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682641" w14:textId="627364F7" w:rsidR="00E40877" w:rsidRDefault="00E40877" w:rsidP="00E40877">
      <w:pPr>
        <w:pStyle w:val="CRCoverPage"/>
        <w:tabs>
          <w:tab w:val="right" w:pos="9639"/>
        </w:tabs>
        <w:spacing w:after="0"/>
        <w:rPr>
          <w:b/>
          <w:i/>
          <w:noProof/>
          <w:sz w:val="28"/>
        </w:rPr>
      </w:pPr>
      <w:r>
        <w:rPr>
          <w:b/>
          <w:noProof/>
          <w:sz w:val="24"/>
        </w:rPr>
        <w:t>3GPP TSG-CT WG4 Meeting #1</w:t>
      </w:r>
      <w:r w:rsidR="00CE5050">
        <w:rPr>
          <w:b/>
          <w:noProof/>
          <w:sz w:val="24"/>
        </w:rPr>
        <w:t>2</w:t>
      </w:r>
      <w:r w:rsidR="00287B6C">
        <w:rPr>
          <w:b/>
          <w:noProof/>
          <w:sz w:val="24"/>
        </w:rPr>
        <w:t>5</w:t>
      </w:r>
      <w:r>
        <w:rPr>
          <w:b/>
          <w:i/>
          <w:noProof/>
          <w:sz w:val="28"/>
        </w:rPr>
        <w:tab/>
      </w:r>
      <w:r>
        <w:rPr>
          <w:b/>
          <w:noProof/>
          <w:sz w:val="24"/>
        </w:rPr>
        <w:t>C4-2</w:t>
      </w:r>
      <w:r w:rsidR="00CE5050">
        <w:rPr>
          <w:b/>
          <w:noProof/>
          <w:sz w:val="24"/>
        </w:rPr>
        <w:t>4</w:t>
      </w:r>
      <w:r w:rsidR="00BE3930">
        <w:rPr>
          <w:b/>
          <w:noProof/>
          <w:sz w:val="24"/>
        </w:rPr>
        <w:t>4</w:t>
      </w:r>
      <w:r w:rsidR="0023146C">
        <w:rPr>
          <w:b/>
          <w:noProof/>
          <w:sz w:val="24"/>
        </w:rPr>
        <w:t>440</w:t>
      </w:r>
    </w:p>
    <w:p w14:paraId="379092B6" w14:textId="778CB8F5" w:rsidR="00E40877" w:rsidRDefault="00062FBD" w:rsidP="00421162">
      <w:pPr>
        <w:pStyle w:val="CRCoverPage"/>
        <w:tabs>
          <w:tab w:val="right" w:pos="9639"/>
        </w:tabs>
        <w:spacing w:after="0"/>
        <w:rPr>
          <w:b/>
          <w:noProof/>
          <w:sz w:val="24"/>
        </w:rPr>
      </w:pPr>
      <w:r>
        <w:rPr>
          <w:b/>
          <w:noProof/>
          <w:sz w:val="24"/>
        </w:rPr>
        <w:t>Hefei</w:t>
      </w:r>
      <w:r w:rsidR="00D54B32">
        <w:rPr>
          <w:b/>
          <w:noProof/>
          <w:sz w:val="24"/>
        </w:rPr>
        <w:t xml:space="preserve">, </w:t>
      </w:r>
      <w:r>
        <w:rPr>
          <w:b/>
          <w:noProof/>
          <w:sz w:val="24"/>
        </w:rPr>
        <w:t>China</w:t>
      </w:r>
      <w:r w:rsidR="000D6ED8">
        <w:rPr>
          <w:b/>
          <w:noProof/>
          <w:sz w:val="24"/>
        </w:rPr>
        <w:t>;</w:t>
      </w:r>
      <w:r w:rsidR="00E40877">
        <w:rPr>
          <w:b/>
          <w:noProof/>
          <w:sz w:val="24"/>
        </w:rPr>
        <w:t xml:space="preserve"> </w:t>
      </w:r>
      <w:r>
        <w:rPr>
          <w:b/>
          <w:noProof/>
          <w:sz w:val="24"/>
        </w:rPr>
        <w:t>14</w:t>
      </w:r>
      <w:r w:rsidR="000D6ED8" w:rsidRPr="00421162">
        <w:rPr>
          <w:b/>
          <w:noProof/>
          <w:sz w:val="24"/>
        </w:rPr>
        <w:t>th</w:t>
      </w:r>
      <w:r w:rsidR="00CE5050">
        <w:rPr>
          <w:b/>
          <w:noProof/>
          <w:sz w:val="24"/>
        </w:rPr>
        <w:t xml:space="preserve"> –</w:t>
      </w:r>
      <w:r w:rsidR="00E40877">
        <w:rPr>
          <w:b/>
          <w:noProof/>
          <w:sz w:val="24"/>
        </w:rPr>
        <w:t xml:space="preserve"> </w:t>
      </w:r>
      <w:r w:rsidR="00BE3930">
        <w:rPr>
          <w:b/>
          <w:noProof/>
          <w:sz w:val="24"/>
        </w:rPr>
        <w:t>18</w:t>
      </w:r>
      <w:r w:rsidR="00BE3930" w:rsidRPr="00421162">
        <w:rPr>
          <w:b/>
          <w:noProof/>
          <w:sz w:val="24"/>
        </w:rPr>
        <w:t>th</w:t>
      </w:r>
      <w:r w:rsidR="00E40877">
        <w:rPr>
          <w:b/>
          <w:noProof/>
          <w:sz w:val="24"/>
        </w:rPr>
        <w:t xml:space="preserve"> </w:t>
      </w:r>
      <w:r w:rsidR="00BE3930">
        <w:rPr>
          <w:b/>
          <w:noProof/>
          <w:sz w:val="24"/>
        </w:rPr>
        <w:t>October</w:t>
      </w:r>
      <w:r w:rsidR="00E40877">
        <w:rPr>
          <w:b/>
          <w:noProof/>
          <w:sz w:val="24"/>
        </w:rPr>
        <w:t xml:space="preserve"> 202</w:t>
      </w:r>
      <w:r w:rsidR="00CE5050">
        <w:rPr>
          <w:b/>
          <w:noProof/>
          <w:sz w:val="24"/>
        </w:rPr>
        <w:t>4</w:t>
      </w:r>
      <w:r w:rsidR="00421162">
        <w:rPr>
          <w:b/>
          <w:noProof/>
          <w:sz w:val="24"/>
        </w:rPr>
        <w:tab/>
        <w:t>was C4-244061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BB1F800" w:rsidR="001E41F3" w:rsidRPr="00410371" w:rsidRDefault="00595FA9" w:rsidP="00E13F3D">
            <w:pPr>
              <w:pStyle w:val="CRCoverPage"/>
              <w:spacing w:after="0"/>
              <w:jc w:val="right"/>
              <w:rPr>
                <w:b/>
                <w:noProof/>
                <w:sz w:val="28"/>
              </w:rPr>
            </w:pPr>
            <w:r>
              <w:fldChar w:fldCharType="begin"/>
            </w:r>
            <w:r>
              <w:instrText xml:space="preserve"> DOCPROPERTY  Spec#  \* MERGEFORMAT </w:instrText>
            </w:r>
            <w:r>
              <w:fldChar w:fldCharType="separate"/>
            </w:r>
            <w:r w:rsidR="000F0091">
              <w:rPr>
                <w:b/>
                <w:noProof/>
                <w:sz w:val="28"/>
              </w:rPr>
              <w:t>2</w:t>
            </w:r>
            <w:r w:rsidR="0034546C">
              <w:rPr>
                <w:b/>
                <w:noProof/>
                <w:sz w:val="28"/>
              </w:rPr>
              <w:t>9</w:t>
            </w:r>
            <w:r w:rsidR="000F0091">
              <w:rPr>
                <w:b/>
                <w:noProof/>
                <w:sz w:val="28"/>
              </w:rPr>
              <w:t>.</w:t>
            </w:r>
            <w:r>
              <w:rPr>
                <w:b/>
                <w:noProof/>
                <w:sz w:val="28"/>
              </w:rPr>
              <w:fldChar w:fldCharType="end"/>
            </w:r>
            <w:r w:rsidR="0034546C">
              <w:rPr>
                <w:b/>
                <w:noProof/>
                <w:sz w:val="28"/>
              </w:rPr>
              <w:t>274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C150E7B" w:rsidR="001E41F3" w:rsidRPr="00410371" w:rsidRDefault="00595FA9" w:rsidP="00547111">
            <w:pPr>
              <w:pStyle w:val="CRCoverPage"/>
              <w:spacing w:after="0"/>
              <w:rPr>
                <w:noProof/>
              </w:rPr>
            </w:pPr>
            <w:r>
              <w:fldChar w:fldCharType="begin"/>
            </w:r>
            <w:r>
              <w:instrText xml:space="preserve"> DOCPROPERTY  Cr#  \* MERGEFORMAT </w:instrText>
            </w:r>
            <w:r>
              <w:fldChar w:fldCharType="separate"/>
            </w:r>
            <w:r w:rsidR="0046790A">
              <w:rPr>
                <w:b/>
                <w:noProof/>
                <w:sz w:val="28"/>
              </w:rPr>
              <w:t>2112</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D531602" w:rsidR="001E41F3" w:rsidRPr="00410371" w:rsidRDefault="0023146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E2FF500" w:rsidR="001E41F3" w:rsidRPr="000F0091" w:rsidRDefault="00595FA9">
            <w:pPr>
              <w:pStyle w:val="CRCoverPage"/>
              <w:spacing w:after="0"/>
              <w:jc w:val="center"/>
              <w:rPr>
                <w:b/>
                <w:noProof/>
                <w:sz w:val="28"/>
              </w:rPr>
            </w:pPr>
            <w:r>
              <w:fldChar w:fldCharType="begin"/>
            </w:r>
            <w:r>
              <w:instrText xml:space="preserve"> DOCPROPERTY  Version  \* MERGEFORMAT </w:instrText>
            </w:r>
            <w:r>
              <w:fldChar w:fldCharType="separate"/>
            </w:r>
            <w:r w:rsidR="000F0091">
              <w:rPr>
                <w:b/>
                <w:noProof/>
                <w:sz w:val="28"/>
              </w:rPr>
              <w:t>1</w:t>
            </w:r>
            <w:r w:rsidR="0050540A">
              <w:rPr>
                <w:b/>
                <w:noProof/>
                <w:sz w:val="28"/>
              </w:rPr>
              <w:t>9</w:t>
            </w:r>
            <w:r w:rsidR="000F0091">
              <w:rPr>
                <w:b/>
                <w:noProof/>
                <w:sz w:val="28"/>
              </w:rPr>
              <w:t>.</w:t>
            </w:r>
            <w:r w:rsidR="00DA5E92">
              <w:rPr>
                <w:b/>
                <w:noProof/>
                <w:sz w:val="28"/>
              </w:rPr>
              <w:t>0</w:t>
            </w:r>
            <w:r w:rsidR="000F0091">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0317B3B" w:rsidR="00F25D98" w:rsidRDefault="00E4087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16D33">
        <w:tc>
          <w:tcPr>
            <w:tcW w:w="9640" w:type="dxa"/>
            <w:gridSpan w:val="11"/>
          </w:tcPr>
          <w:p w14:paraId="55477508" w14:textId="77777777" w:rsidR="001E41F3" w:rsidRDefault="001E41F3">
            <w:pPr>
              <w:pStyle w:val="CRCoverPage"/>
              <w:spacing w:after="0"/>
              <w:rPr>
                <w:noProof/>
                <w:sz w:val="8"/>
                <w:szCs w:val="8"/>
              </w:rPr>
            </w:pPr>
          </w:p>
        </w:tc>
      </w:tr>
      <w:tr w:rsidR="00752E51" w14:paraId="58300953" w14:textId="77777777" w:rsidTr="00516D33">
        <w:tc>
          <w:tcPr>
            <w:tcW w:w="1843" w:type="dxa"/>
            <w:tcBorders>
              <w:top w:val="single" w:sz="4" w:space="0" w:color="auto"/>
              <w:left w:val="single" w:sz="4" w:space="0" w:color="auto"/>
            </w:tcBorders>
          </w:tcPr>
          <w:p w14:paraId="05B2F3A2" w14:textId="77777777" w:rsidR="00752E51" w:rsidRDefault="00752E51" w:rsidP="00752E5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A0BC45" w:rsidR="00752E51" w:rsidRDefault="00752E51" w:rsidP="00752E51">
            <w:pPr>
              <w:pStyle w:val="CRCoverPage"/>
              <w:spacing w:after="0"/>
              <w:ind w:left="100"/>
              <w:rPr>
                <w:noProof/>
              </w:rPr>
            </w:pPr>
            <w:r>
              <w:rPr>
                <w:noProof/>
              </w:rPr>
              <w:t xml:space="preserve">Including </w:t>
            </w:r>
            <w:r>
              <w:rPr>
                <w:rFonts w:eastAsiaTheme="minorEastAsia" w:cs="Arial"/>
                <w:noProof/>
              </w:rPr>
              <w:t xml:space="preserve">Pending PDN Connection Restoration Indication </w:t>
            </w:r>
            <w:r w:rsidR="002C0A15">
              <w:rPr>
                <w:rFonts w:eastAsiaTheme="minorEastAsia" w:cs="Arial"/>
                <w:noProof/>
              </w:rPr>
              <w:t>during</w:t>
            </w:r>
            <w:r>
              <w:rPr>
                <w:rFonts w:eastAsiaTheme="minorEastAsia" w:cs="Arial"/>
                <w:noProof/>
              </w:rPr>
              <w:t xml:space="preserve"> EPS to 5GS</w:t>
            </w:r>
            <w:r w:rsidR="002C0A15">
              <w:rPr>
                <w:rFonts w:eastAsiaTheme="minorEastAsia" w:cs="Arial"/>
                <w:noProof/>
              </w:rPr>
              <w:t xml:space="preserve"> mobility</w:t>
            </w:r>
          </w:p>
        </w:tc>
      </w:tr>
      <w:tr w:rsidR="00752E51" w14:paraId="05C08479" w14:textId="77777777" w:rsidTr="00516D33">
        <w:tc>
          <w:tcPr>
            <w:tcW w:w="1843" w:type="dxa"/>
            <w:tcBorders>
              <w:left w:val="single" w:sz="4" w:space="0" w:color="auto"/>
            </w:tcBorders>
          </w:tcPr>
          <w:p w14:paraId="45E29F53" w14:textId="77777777" w:rsidR="00752E51" w:rsidRDefault="00752E51" w:rsidP="00752E51">
            <w:pPr>
              <w:pStyle w:val="CRCoverPage"/>
              <w:spacing w:after="0"/>
              <w:rPr>
                <w:b/>
                <w:i/>
                <w:noProof/>
                <w:sz w:val="8"/>
                <w:szCs w:val="8"/>
              </w:rPr>
            </w:pPr>
          </w:p>
        </w:tc>
        <w:tc>
          <w:tcPr>
            <w:tcW w:w="7797" w:type="dxa"/>
            <w:gridSpan w:val="10"/>
            <w:tcBorders>
              <w:right w:val="single" w:sz="4" w:space="0" w:color="auto"/>
            </w:tcBorders>
          </w:tcPr>
          <w:p w14:paraId="22071BC1" w14:textId="77777777" w:rsidR="00752E51" w:rsidRDefault="00752E51" w:rsidP="00752E51">
            <w:pPr>
              <w:pStyle w:val="CRCoverPage"/>
              <w:spacing w:after="0"/>
              <w:rPr>
                <w:noProof/>
                <w:sz w:val="8"/>
                <w:szCs w:val="8"/>
              </w:rPr>
            </w:pPr>
          </w:p>
        </w:tc>
      </w:tr>
      <w:tr w:rsidR="00752E51" w14:paraId="46D5D7C2" w14:textId="77777777" w:rsidTr="00516D33">
        <w:tc>
          <w:tcPr>
            <w:tcW w:w="1843" w:type="dxa"/>
            <w:tcBorders>
              <w:left w:val="single" w:sz="4" w:space="0" w:color="auto"/>
            </w:tcBorders>
          </w:tcPr>
          <w:p w14:paraId="45A6C2C4" w14:textId="77777777" w:rsidR="00752E51" w:rsidRDefault="00752E51" w:rsidP="00752E5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A027F7C" w:rsidR="00752E51" w:rsidRDefault="00752E51" w:rsidP="00752E51">
            <w:pPr>
              <w:pStyle w:val="CRCoverPage"/>
              <w:spacing w:after="0"/>
              <w:ind w:left="100"/>
              <w:rPr>
                <w:noProof/>
              </w:rPr>
            </w:pPr>
            <w:r>
              <w:t>Ericsson</w:t>
            </w:r>
            <w:r w:rsidR="00736169">
              <w:t>, Nokia</w:t>
            </w:r>
          </w:p>
        </w:tc>
      </w:tr>
      <w:tr w:rsidR="00752E51" w14:paraId="4196B218" w14:textId="77777777" w:rsidTr="00516D33">
        <w:tc>
          <w:tcPr>
            <w:tcW w:w="1843" w:type="dxa"/>
            <w:tcBorders>
              <w:left w:val="single" w:sz="4" w:space="0" w:color="auto"/>
            </w:tcBorders>
          </w:tcPr>
          <w:p w14:paraId="14C300BA" w14:textId="77777777" w:rsidR="00752E51" w:rsidRDefault="00752E51" w:rsidP="00752E5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917342F" w:rsidR="00752E51" w:rsidRDefault="00752E51" w:rsidP="00752E51">
            <w:pPr>
              <w:pStyle w:val="CRCoverPage"/>
              <w:spacing w:after="0"/>
              <w:ind w:left="100"/>
              <w:rPr>
                <w:noProof/>
              </w:rPr>
            </w:pPr>
            <w:r>
              <w:t>CT4</w:t>
            </w:r>
          </w:p>
        </w:tc>
      </w:tr>
      <w:tr w:rsidR="00752E51" w14:paraId="76303739" w14:textId="77777777" w:rsidTr="00516D33">
        <w:tc>
          <w:tcPr>
            <w:tcW w:w="1843" w:type="dxa"/>
            <w:tcBorders>
              <w:left w:val="single" w:sz="4" w:space="0" w:color="auto"/>
            </w:tcBorders>
          </w:tcPr>
          <w:p w14:paraId="4D3B1657" w14:textId="77777777" w:rsidR="00752E51" w:rsidRDefault="00752E51" w:rsidP="00752E51">
            <w:pPr>
              <w:pStyle w:val="CRCoverPage"/>
              <w:spacing w:after="0"/>
              <w:rPr>
                <w:b/>
                <w:i/>
                <w:noProof/>
                <w:sz w:val="8"/>
                <w:szCs w:val="8"/>
              </w:rPr>
            </w:pPr>
          </w:p>
        </w:tc>
        <w:tc>
          <w:tcPr>
            <w:tcW w:w="7797" w:type="dxa"/>
            <w:gridSpan w:val="10"/>
            <w:tcBorders>
              <w:right w:val="single" w:sz="4" w:space="0" w:color="auto"/>
            </w:tcBorders>
          </w:tcPr>
          <w:p w14:paraId="6ED4D65A" w14:textId="77777777" w:rsidR="00752E51" w:rsidRDefault="00752E51" w:rsidP="00752E51">
            <w:pPr>
              <w:pStyle w:val="CRCoverPage"/>
              <w:spacing w:after="0"/>
              <w:rPr>
                <w:noProof/>
                <w:sz w:val="8"/>
                <w:szCs w:val="8"/>
              </w:rPr>
            </w:pPr>
          </w:p>
        </w:tc>
      </w:tr>
      <w:tr w:rsidR="00752E51" w14:paraId="50563E52" w14:textId="77777777" w:rsidTr="00516D33">
        <w:tc>
          <w:tcPr>
            <w:tcW w:w="1843" w:type="dxa"/>
            <w:tcBorders>
              <w:left w:val="single" w:sz="4" w:space="0" w:color="auto"/>
            </w:tcBorders>
          </w:tcPr>
          <w:p w14:paraId="32C381B7" w14:textId="77777777" w:rsidR="00752E51" w:rsidRDefault="00752E51" w:rsidP="00752E51">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6DE8BFA3" w:rsidR="00752E51" w:rsidRDefault="00752E51" w:rsidP="00752E51">
            <w:pPr>
              <w:pStyle w:val="CRCoverPage"/>
              <w:spacing w:after="0"/>
              <w:ind w:left="100"/>
              <w:rPr>
                <w:noProof/>
              </w:rPr>
            </w:pPr>
            <w:r>
              <w:t>TEI19</w:t>
            </w:r>
            <w:r w:rsidR="00F27D9F">
              <w:t>, RPC</w:t>
            </w:r>
            <w:r w:rsidR="00957F99">
              <w:t>P</w:t>
            </w:r>
            <w:r w:rsidR="00F27D9F">
              <w:t>SET</w:t>
            </w:r>
          </w:p>
        </w:tc>
        <w:tc>
          <w:tcPr>
            <w:tcW w:w="567" w:type="dxa"/>
            <w:tcBorders>
              <w:left w:val="nil"/>
            </w:tcBorders>
          </w:tcPr>
          <w:p w14:paraId="61A86BCF" w14:textId="77777777" w:rsidR="00752E51" w:rsidRDefault="00752E51" w:rsidP="00752E51">
            <w:pPr>
              <w:pStyle w:val="CRCoverPage"/>
              <w:spacing w:after="0"/>
              <w:ind w:right="100"/>
              <w:rPr>
                <w:noProof/>
              </w:rPr>
            </w:pPr>
          </w:p>
        </w:tc>
        <w:tc>
          <w:tcPr>
            <w:tcW w:w="1417" w:type="dxa"/>
            <w:gridSpan w:val="3"/>
            <w:tcBorders>
              <w:left w:val="nil"/>
            </w:tcBorders>
          </w:tcPr>
          <w:p w14:paraId="153CBFB1" w14:textId="77777777" w:rsidR="00752E51" w:rsidRDefault="00752E51" w:rsidP="00752E5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E446017" w:rsidR="00752E51" w:rsidRDefault="00752E51" w:rsidP="00752E51">
            <w:pPr>
              <w:pStyle w:val="CRCoverPage"/>
              <w:spacing w:after="0"/>
              <w:ind w:left="100"/>
              <w:rPr>
                <w:noProof/>
              </w:rPr>
            </w:pPr>
            <w:r>
              <w:t>2024-</w:t>
            </w:r>
            <w:r w:rsidR="0023146C">
              <w:t>1</w:t>
            </w:r>
            <w:r>
              <w:t>0-</w:t>
            </w:r>
            <w:r w:rsidR="0023146C">
              <w:t>16</w:t>
            </w:r>
          </w:p>
        </w:tc>
      </w:tr>
      <w:tr w:rsidR="00752E51" w14:paraId="690C7843" w14:textId="77777777" w:rsidTr="00516D33">
        <w:tc>
          <w:tcPr>
            <w:tcW w:w="1843" w:type="dxa"/>
            <w:tcBorders>
              <w:left w:val="single" w:sz="4" w:space="0" w:color="auto"/>
            </w:tcBorders>
          </w:tcPr>
          <w:p w14:paraId="17A1A642" w14:textId="77777777" w:rsidR="00752E51" w:rsidRDefault="00752E51" w:rsidP="00752E51">
            <w:pPr>
              <w:pStyle w:val="CRCoverPage"/>
              <w:spacing w:after="0"/>
              <w:rPr>
                <w:b/>
                <w:i/>
                <w:noProof/>
                <w:sz w:val="8"/>
                <w:szCs w:val="8"/>
              </w:rPr>
            </w:pPr>
          </w:p>
        </w:tc>
        <w:tc>
          <w:tcPr>
            <w:tcW w:w="1986" w:type="dxa"/>
            <w:gridSpan w:val="4"/>
          </w:tcPr>
          <w:p w14:paraId="2F73FCFB" w14:textId="77777777" w:rsidR="00752E51" w:rsidRDefault="00752E51" w:rsidP="00752E51">
            <w:pPr>
              <w:pStyle w:val="CRCoverPage"/>
              <w:spacing w:after="0"/>
              <w:rPr>
                <w:noProof/>
                <w:sz w:val="8"/>
                <w:szCs w:val="8"/>
              </w:rPr>
            </w:pPr>
          </w:p>
        </w:tc>
        <w:tc>
          <w:tcPr>
            <w:tcW w:w="2267" w:type="dxa"/>
            <w:gridSpan w:val="2"/>
          </w:tcPr>
          <w:p w14:paraId="0FBCFC35" w14:textId="77777777" w:rsidR="00752E51" w:rsidRDefault="00752E51" w:rsidP="00752E51">
            <w:pPr>
              <w:pStyle w:val="CRCoverPage"/>
              <w:spacing w:after="0"/>
              <w:rPr>
                <w:noProof/>
                <w:sz w:val="8"/>
                <w:szCs w:val="8"/>
              </w:rPr>
            </w:pPr>
          </w:p>
        </w:tc>
        <w:tc>
          <w:tcPr>
            <w:tcW w:w="1417" w:type="dxa"/>
            <w:gridSpan w:val="3"/>
          </w:tcPr>
          <w:p w14:paraId="60243A9E" w14:textId="77777777" w:rsidR="00752E51" w:rsidRDefault="00752E51" w:rsidP="00752E51">
            <w:pPr>
              <w:pStyle w:val="CRCoverPage"/>
              <w:spacing w:after="0"/>
              <w:rPr>
                <w:noProof/>
                <w:sz w:val="8"/>
                <w:szCs w:val="8"/>
              </w:rPr>
            </w:pPr>
          </w:p>
        </w:tc>
        <w:tc>
          <w:tcPr>
            <w:tcW w:w="2127" w:type="dxa"/>
            <w:tcBorders>
              <w:right w:val="single" w:sz="4" w:space="0" w:color="auto"/>
            </w:tcBorders>
          </w:tcPr>
          <w:p w14:paraId="68E9B688" w14:textId="77777777" w:rsidR="00752E51" w:rsidRDefault="00752E51" w:rsidP="00752E51">
            <w:pPr>
              <w:pStyle w:val="CRCoverPage"/>
              <w:spacing w:after="0"/>
              <w:rPr>
                <w:noProof/>
                <w:sz w:val="8"/>
                <w:szCs w:val="8"/>
              </w:rPr>
            </w:pPr>
          </w:p>
        </w:tc>
      </w:tr>
      <w:tr w:rsidR="00752E51" w14:paraId="13D4AF59" w14:textId="77777777" w:rsidTr="00516D33">
        <w:trPr>
          <w:cantSplit/>
        </w:trPr>
        <w:tc>
          <w:tcPr>
            <w:tcW w:w="1843" w:type="dxa"/>
            <w:tcBorders>
              <w:left w:val="single" w:sz="4" w:space="0" w:color="auto"/>
            </w:tcBorders>
          </w:tcPr>
          <w:p w14:paraId="1E6EA205" w14:textId="77777777" w:rsidR="00752E51" w:rsidRDefault="00752E51" w:rsidP="00752E51">
            <w:pPr>
              <w:pStyle w:val="CRCoverPage"/>
              <w:tabs>
                <w:tab w:val="right" w:pos="1759"/>
              </w:tabs>
              <w:spacing w:after="0"/>
              <w:rPr>
                <w:b/>
                <w:i/>
                <w:noProof/>
              </w:rPr>
            </w:pPr>
            <w:r>
              <w:rPr>
                <w:b/>
                <w:i/>
                <w:noProof/>
              </w:rPr>
              <w:t>Category:</w:t>
            </w:r>
          </w:p>
        </w:tc>
        <w:tc>
          <w:tcPr>
            <w:tcW w:w="851" w:type="dxa"/>
            <w:shd w:val="pct30" w:color="FFFF00" w:fill="auto"/>
          </w:tcPr>
          <w:p w14:paraId="154A6113" w14:textId="5C957CFC" w:rsidR="00752E51" w:rsidRDefault="00957F99" w:rsidP="00752E51">
            <w:pPr>
              <w:pStyle w:val="CRCoverPage"/>
              <w:spacing w:after="0"/>
              <w:ind w:left="100" w:right="-609"/>
              <w:rPr>
                <w:b/>
                <w:noProof/>
              </w:rPr>
            </w:pPr>
            <w:r>
              <w:rPr>
                <w:b/>
                <w:noProof/>
              </w:rPr>
              <w:t>B</w:t>
            </w:r>
          </w:p>
        </w:tc>
        <w:tc>
          <w:tcPr>
            <w:tcW w:w="3402" w:type="dxa"/>
            <w:gridSpan w:val="5"/>
            <w:tcBorders>
              <w:left w:val="nil"/>
            </w:tcBorders>
          </w:tcPr>
          <w:p w14:paraId="617AE5C6" w14:textId="77777777" w:rsidR="00752E51" w:rsidRDefault="00752E51" w:rsidP="00752E51">
            <w:pPr>
              <w:pStyle w:val="CRCoverPage"/>
              <w:spacing w:after="0"/>
              <w:rPr>
                <w:noProof/>
              </w:rPr>
            </w:pPr>
          </w:p>
        </w:tc>
        <w:tc>
          <w:tcPr>
            <w:tcW w:w="1417" w:type="dxa"/>
            <w:gridSpan w:val="3"/>
            <w:tcBorders>
              <w:left w:val="nil"/>
            </w:tcBorders>
          </w:tcPr>
          <w:p w14:paraId="42CDCEE5" w14:textId="77777777" w:rsidR="00752E51" w:rsidRDefault="00752E51" w:rsidP="00752E5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21929B8" w:rsidR="00752E51" w:rsidRDefault="00752E51" w:rsidP="00752E51">
            <w:pPr>
              <w:pStyle w:val="CRCoverPage"/>
              <w:spacing w:after="0"/>
              <w:ind w:left="100"/>
              <w:rPr>
                <w:noProof/>
              </w:rPr>
            </w:pPr>
            <w:r>
              <w:t>Rel-19</w:t>
            </w:r>
          </w:p>
        </w:tc>
      </w:tr>
      <w:tr w:rsidR="00752E51" w14:paraId="30122F0C" w14:textId="77777777" w:rsidTr="00516D33">
        <w:tc>
          <w:tcPr>
            <w:tcW w:w="1843" w:type="dxa"/>
            <w:tcBorders>
              <w:left w:val="single" w:sz="4" w:space="0" w:color="auto"/>
              <w:bottom w:val="single" w:sz="4" w:space="0" w:color="auto"/>
            </w:tcBorders>
          </w:tcPr>
          <w:p w14:paraId="615796D0" w14:textId="77777777" w:rsidR="00752E51" w:rsidRDefault="00752E51" w:rsidP="00752E51">
            <w:pPr>
              <w:pStyle w:val="CRCoverPage"/>
              <w:spacing w:after="0"/>
              <w:rPr>
                <w:b/>
                <w:i/>
                <w:noProof/>
              </w:rPr>
            </w:pPr>
          </w:p>
        </w:tc>
        <w:tc>
          <w:tcPr>
            <w:tcW w:w="4677" w:type="dxa"/>
            <w:gridSpan w:val="8"/>
            <w:tcBorders>
              <w:bottom w:val="single" w:sz="4" w:space="0" w:color="auto"/>
            </w:tcBorders>
          </w:tcPr>
          <w:p w14:paraId="78418D37" w14:textId="77777777" w:rsidR="00752E51" w:rsidRDefault="00752E51" w:rsidP="00752E5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752E51" w:rsidRDefault="00752E51" w:rsidP="00752E51">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752E51" w:rsidRPr="007C2097" w:rsidRDefault="00752E51" w:rsidP="00752E5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752E51" w14:paraId="7FBEB8E7" w14:textId="77777777" w:rsidTr="00516D33">
        <w:tc>
          <w:tcPr>
            <w:tcW w:w="1843" w:type="dxa"/>
          </w:tcPr>
          <w:p w14:paraId="44A3A604" w14:textId="77777777" w:rsidR="00752E51" w:rsidRDefault="00752E51" w:rsidP="00752E51">
            <w:pPr>
              <w:pStyle w:val="CRCoverPage"/>
              <w:spacing w:after="0"/>
              <w:rPr>
                <w:b/>
                <w:i/>
                <w:noProof/>
                <w:sz w:val="8"/>
                <w:szCs w:val="8"/>
              </w:rPr>
            </w:pPr>
          </w:p>
        </w:tc>
        <w:tc>
          <w:tcPr>
            <w:tcW w:w="7797" w:type="dxa"/>
            <w:gridSpan w:val="10"/>
          </w:tcPr>
          <w:p w14:paraId="5524CC4E" w14:textId="77777777" w:rsidR="00752E51" w:rsidRDefault="00752E51" w:rsidP="00752E51">
            <w:pPr>
              <w:pStyle w:val="CRCoverPage"/>
              <w:spacing w:after="0"/>
              <w:rPr>
                <w:noProof/>
                <w:sz w:val="8"/>
                <w:szCs w:val="8"/>
              </w:rPr>
            </w:pPr>
          </w:p>
        </w:tc>
      </w:tr>
      <w:tr w:rsidR="00752E51" w14:paraId="1256F52C" w14:textId="77777777" w:rsidTr="00516D33">
        <w:tc>
          <w:tcPr>
            <w:tcW w:w="2694" w:type="dxa"/>
            <w:gridSpan w:val="2"/>
            <w:tcBorders>
              <w:top w:val="single" w:sz="4" w:space="0" w:color="auto"/>
              <w:left w:val="single" w:sz="4" w:space="0" w:color="auto"/>
            </w:tcBorders>
          </w:tcPr>
          <w:p w14:paraId="52C87DB0" w14:textId="77777777" w:rsidR="00752E51" w:rsidRDefault="00752E51" w:rsidP="00752E5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80B6E1C" w14:textId="29C3451C" w:rsidR="00752E51" w:rsidRDefault="00752E51" w:rsidP="00752E51">
            <w:pPr>
              <w:pStyle w:val="CRCoverPage"/>
              <w:spacing w:after="0"/>
              <w:ind w:left="100"/>
              <w:rPr>
                <w:rFonts w:eastAsiaTheme="minorEastAsia" w:cs="Arial"/>
                <w:noProof/>
              </w:rPr>
            </w:pPr>
            <w:r>
              <w:rPr>
                <w:rFonts w:eastAsiaTheme="minorEastAsia" w:cs="Arial"/>
                <w:noProof/>
              </w:rPr>
              <w:t xml:space="preserve">During an inter MME mobility procedure, as specified in the specification, the source MME shall include a Pending PDN Connection Restoration indication to the target MME if the PDN connection (of the UE) is pending to be restored at an alternative PGW-C/SMF, so that the target MME shall perform the PDN Connection restoration procedure first since the old PGW-C/SMF as identified in the </w:t>
            </w:r>
            <w:r w:rsidRPr="006C1437">
              <w:rPr>
                <w:lang w:eastAsia="zh-CN"/>
              </w:rPr>
              <w:t>MME/SGSN/AMF UE EPS PDN Connections</w:t>
            </w:r>
            <w:r>
              <w:rPr>
                <w:lang w:eastAsia="zh-CN"/>
              </w:rPr>
              <w:t xml:space="preserve"> IE</w:t>
            </w:r>
            <w:r>
              <w:rPr>
                <w:rFonts w:eastAsiaTheme="minorEastAsia" w:cs="Arial"/>
                <w:noProof/>
              </w:rPr>
              <w:t xml:space="preserve"> may not be reachable at all. </w:t>
            </w:r>
          </w:p>
          <w:p w14:paraId="444E2E4C" w14:textId="77777777" w:rsidR="00752E51" w:rsidRDefault="00752E51" w:rsidP="00752E51">
            <w:pPr>
              <w:pStyle w:val="CRCoverPage"/>
              <w:spacing w:after="0"/>
              <w:ind w:left="100"/>
              <w:rPr>
                <w:rFonts w:eastAsiaTheme="minorEastAsia" w:cs="Arial"/>
                <w:noProof/>
              </w:rPr>
            </w:pPr>
          </w:p>
          <w:p w14:paraId="5F27011D" w14:textId="77777777" w:rsidR="00752E51" w:rsidRDefault="00752E51" w:rsidP="00752E51">
            <w:pPr>
              <w:pStyle w:val="CRCoverPage"/>
              <w:spacing w:after="0"/>
              <w:ind w:left="100"/>
              <w:rPr>
                <w:rFonts w:eastAsiaTheme="minorEastAsia" w:cs="Arial"/>
                <w:noProof/>
              </w:rPr>
            </w:pPr>
            <w:r>
              <w:rPr>
                <w:rFonts w:eastAsiaTheme="minorEastAsia" w:cs="Arial"/>
                <w:noProof/>
              </w:rPr>
              <w:t xml:space="preserve">Above requirement shall be applicable when the UE moves from 4G to 5G. </w:t>
            </w:r>
          </w:p>
          <w:p w14:paraId="73271EA3" w14:textId="77777777" w:rsidR="00752E51" w:rsidRDefault="00752E51" w:rsidP="00752E51">
            <w:pPr>
              <w:pStyle w:val="CRCoverPage"/>
              <w:spacing w:after="0"/>
              <w:ind w:left="100"/>
              <w:rPr>
                <w:rFonts w:eastAsiaTheme="minorEastAsia" w:cs="Arial"/>
                <w:noProof/>
              </w:rPr>
            </w:pPr>
          </w:p>
          <w:p w14:paraId="60F59C62" w14:textId="77777777" w:rsidR="007D550B" w:rsidRPr="007D550B" w:rsidRDefault="007D550B" w:rsidP="007D550B">
            <w:pPr>
              <w:pStyle w:val="CRCoverPage"/>
              <w:spacing w:after="0"/>
              <w:ind w:left="100"/>
              <w:rPr>
                <w:rFonts w:eastAsiaTheme="minorEastAsia" w:cs="Arial"/>
                <w:noProof/>
              </w:rPr>
            </w:pPr>
            <w:r w:rsidRPr="007D550B">
              <w:rPr>
                <w:rFonts w:eastAsiaTheme="minorEastAsia" w:cs="Arial"/>
                <w:noProof/>
              </w:rPr>
              <w:t>During a EPS to 5GS mobility scenario, as specified in clauses 4.11.1.2.2 of 3GPP TS 23.502, the AMF is required to perform an NRF based service discovery to find the OLD combined PGW-C/SMF (serving the PDN connection) using the PGW Node Name / PGW IP Address included in the MME/SGSN/AMF UE EPS PDN Connections IE.</w:t>
            </w:r>
          </w:p>
          <w:p w14:paraId="497D421A" w14:textId="77777777" w:rsidR="007D550B" w:rsidRPr="007D550B" w:rsidRDefault="007D550B" w:rsidP="007D550B">
            <w:pPr>
              <w:pStyle w:val="CRCoverPage"/>
              <w:spacing w:after="0"/>
              <w:ind w:left="100"/>
              <w:rPr>
                <w:rFonts w:eastAsiaTheme="minorEastAsia" w:cs="Arial"/>
                <w:noProof/>
              </w:rPr>
            </w:pPr>
          </w:p>
          <w:p w14:paraId="655DCBDD" w14:textId="77777777" w:rsidR="007D550B" w:rsidRPr="007D550B" w:rsidRDefault="007D550B" w:rsidP="007D550B">
            <w:pPr>
              <w:pStyle w:val="CRCoverPage"/>
              <w:spacing w:after="0"/>
              <w:ind w:left="100"/>
              <w:rPr>
                <w:rFonts w:eastAsiaTheme="minorEastAsia" w:cs="Arial"/>
                <w:noProof/>
              </w:rPr>
            </w:pP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000" w:firstRow="0" w:lastRow="0" w:firstColumn="0" w:lastColumn="0" w:noHBand="0" w:noVBand="0"/>
            </w:tblPr>
            <w:tblGrid>
              <w:gridCol w:w="884"/>
              <w:gridCol w:w="1104"/>
              <w:gridCol w:w="277"/>
              <w:gridCol w:w="474"/>
              <w:gridCol w:w="4107"/>
            </w:tblGrid>
            <w:tr w:rsidR="000E29C8" w:rsidRPr="00690A26" w14:paraId="5EC59140" w14:textId="77777777" w:rsidTr="0057089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CF5CA4B" w14:textId="77777777" w:rsidR="000E29C8" w:rsidRPr="00902BD5" w:rsidRDefault="000E29C8" w:rsidP="000E29C8">
                  <w:pPr>
                    <w:pStyle w:val="TAL"/>
                    <w:rPr>
                      <w:i/>
                      <w:iCs/>
                    </w:rPr>
                  </w:pPr>
                  <w:proofErr w:type="spellStart"/>
                  <w:r w:rsidRPr="00902BD5">
                    <w:rPr>
                      <w:i/>
                      <w:iCs/>
                      <w:lang w:eastAsia="zh-CN"/>
                    </w:rPr>
                    <w:t>pgw</w:t>
                  </w:r>
                  <w:proofErr w:type="spellEnd"/>
                </w:p>
              </w:tc>
              <w:tc>
                <w:tcPr>
                  <w:tcW w:w="737" w:type="pct"/>
                  <w:tcBorders>
                    <w:top w:val="single" w:sz="4" w:space="0" w:color="auto"/>
                    <w:left w:val="single" w:sz="6" w:space="0" w:color="000000"/>
                    <w:bottom w:val="single" w:sz="4" w:space="0" w:color="auto"/>
                    <w:right w:val="single" w:sz="6" w:space="0" w:color="000000"/>
                  </w:tcBorders>
                </w:tcPr>
                <w:p w14:paraId="1C5E6D06" w14:textId="77777777" w:rsidR="000E29C8" w:rsidRPr="00902BD5" w:rsidRDefault="000E29C8" w:rsidP="000E29C8">
                  <w:pPr>
                    <w:pStyle w:val="TAL"/>
                    <w:rPr>
                      <w:i/>
                      <w:iCs/>
                    </w:rPr>
                  </w:pPr>
                  <w:proofErr w:type="spellStart"/>
                  <w:r w:rsidRPr="00902BD5">
                    <w:rPr>
                      <w:i/>
                      <w:iCs/>
                    </w:rPr>
                    <w:t>Fqdn</w:t>
                  </w:r>
                  <w:proofErr w:type="spellEnd"/>
                </w:p>
              </w:tc>
              <w:tc>
                <w:tcPr>
                  <w:tcW w:w="160" w:type="pct"/>
                  <w:tcBorders>
                    <w:top w:val="single" w:sz="4" w:space="0" w:color="auto"/>
                    <w:left w:val="single" w:sz="6" w:space="0" w:color="000000"/>
                    <w:bottom w:val="single" w:sz="4" w:space="0" w:color="auto"/>
                    <w:right w:val="single" w:sz="6" w:space="0" w:color="000000"/>
                  </w:tcBorders>
                </w:tcPr>
                <w:p w14:paraId="6D89477C" w14:textId="77777777" w:rsidR="000E29C8" w:rsidRPr="00902BD5" w:rsidRDefault="000E29C8" w:rsidP="000E29C8">
                  <w:pPr>
                    <w:pStyle w:val="TAC"/>
                    <w:rPr>
                      <w:i/>
                      <w:iCs/>
                    </w:rPr>
                  </w:pPr>
                  <w:r w:rsidRPr="00902BD5">
                    <w:rPr>
                      <w:i/>
                      <w:iCs/>
                    </w:rPr>
                    <w:t>O</w:t>
                  </w:r>
                </w:p>
              </w:tc>
              <w:tc>
                <w:tcPr>
                  <w:tcW w:w="320" w:type="pct"/>
                  <w:tcBorders>
                    <w:top w:val="single" w:sz="4" w:space="0" w:color="auto"/>
                    <w:left w:val="single" w:sz="6" w:space="0" w:color="000000"/>
                    <w:bottom w:val="single" w:sz="4" w:space="0" w:color="auto"/>
                    <w:right w:val="single" w:sz="6" w:space="0" w:color="000000"/>
                  </w:tcBorders>
                </w:tcPr>
                <w:p w14:paraId="468844C0" w14:textId="77777777" w:rsidR="000E29C8" w:rsidRPr="00902BD5" w:rsidRDefault="000E29C8" w:rsidP="000E29C8">
                  <w:pPr>
                    <w:pStyle w:val="TAL"/>
                    <w:rPr>
                      <w:i/>
                      <w:iCs/>
                    </w:rPr>
                  </w:pPr>
                  <w:r w:rsidRPr="00902BD5">
                    <w:rPr>
                      <w:i/>
                      <w:iC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4C25862" w14:textId="77777777" w:rsidR="000E29C8" w:rsidRPr="00902BD5" w:rsidRDefault="000E29C8" w:rsidP="000E29C8">
                  <w:pPr>
                    <w:pStyle w:val="TAL"/>
                    <w:rPr>
                      <w:i/>
                      <w:iCs/>
                    </w:rPr>
                  </w:pPr>
                  <w:r w:rsidRPr="00902BD5">
                    <w:rPr>
                      <w:rFonts w:cs="Arial"/>
                      <w:i/>
                      <w:iCs/>
                      <w:szCs w:val="18"/>
                    </w:rPr>
                    <w:t>If included, this IE shall contain the PGW FQDN which is used by the AMF to find the combined SMF/PGW-C.</w:t>
                  </w:r>
                </w:p>
              </w:tc>
            </w:tr>
            <w:tr w:rsidR="000E29C8" w:rsidRPr="00690A26" w14:paraId="34E462C3" w14:textId="77777777" w:rsidTr="00570895">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622295" w14:textId="77777777" w:rsidR="000E29C8" w:rsidRPr="00902BD5" w:rsidRDefault="000E29C8" w:rsidP="000E29C8">
                  <w:pPr>
                    <w:pStyle w:val="TAL"/>
                    <w:rPr>
                      <w:i/>
                      <w:iCs/>
                      <w:lang w:eastAsia="zh-CN"/>
                    </w:rPr>
                  </w:pPr>
                  <w:proofErr w:type="spellStart"/>
                  <w:r w:rsidRPr="00902BD5">
                    <w:rPr>
                      <w:i/>
                      <w:iCs/>
                      <w:lang w:eastAsia="zh-CN"/>
                    </w:rPr>
                    <w:t>pgw-ip</w:t>
                  </w:r>
                  <w:proofErr w:type="spellEnd"/>
                </w:p>
              </w:tc>
              <w:tc>
                <w:tcPr>
                  <w:tcW w:w="737" w:type="pct"/>
                  <w:tcBorders>
                    <w:top w:val="single" w:sz="4" w:space="0" w:color="auto"/>
                    <w:left w:val="single" w:sz="6" w:space="0" w:color="000000"/>
                    <w:bottom w:val="single" w:sz="4" w:space="0" w:color="auto"/>
                    <w:right w:val="single" w:sz="6" w:space="0" w:color="000000"/>
                  </w:tcBorders>
                </w:tcPr>
                <w:p w14:paraId="3BD5A245" w14:textId="77777777" w:rsidR="000E29C8" w:rsidRPr="00902BD5" w:rsidRDefault="000E29C8" w:rsidP="000E29C8">
                  <w:pPr>
                    <w:pStyle w:val="TAL"/>
                    <w:rPr>
                      <w:i/>
                      <w:iCs/>
                    </w:rPr>
                  </w:pPr>
                  <w:proofErr w:type="spellStart"/>
                  <w:r w:rsidRPr="00902BD5">
                    <w:rPr>
                      <w:i/>
                      <w:iCs/>
                    </w:rPr>
                    <w:t>IpAddr</w:t>
                  </w:r>
                  <w:proofErr w:type="spellEnd"/>
                </w:p>
              </w:tc>
              <w:tc>
                <w:tcPr>
                  <w:tcW w:w="160" w:type="pct"/>
                  <w:tcBorders>
                    <w:top w:val="single" w:sz="4" w:space="0" w:color="auto"/>
                    <w:left w:val="single" w:sz="6" w:space="0" w:color="000000"/>
                    <w:bottom w:val="single" w:sz="4" w:space="0" w:color="auto"/>
                    <w:right w:val="single" w:sz="6" w:space="0" w:color="000000"/>
                  </w:tcBorders>
                </w:tcPr>
                <w:p w14:paraId="0DBEF960" w14:textId="77777777" w:rsidR="000E29C8" w:rsidRPr="00902BD5" w:rsidRDefault="000E29C8" w:rsidP="000E29C8">
                  <w:pPr>
                    <w:pStyle w:val="TAC"/>
                    <w:rPr>
                      <w:i/>
                      <w:iCs/>
                    </w:rPr>
                  </w:pPr>
                  <w:r w:rsidRPr="00902BD5">
                    <w:rPr>
                      <w:i/>
                      <w:iCs/>
                    </w:rPr>
                    <w:t>O</w:t>
                  </w:r>
                </w:p>
              </w:tc>
              <w:tc>
                <w:tcPr>
                  <w:tcW w:w="320" w:type="pct"/>
                  <w:tcBorders>
                    <w:top w:val="single" w:sz="4" w:space="0" w:color="auto"/>
                    <w:left w:val="single" w:sz="6" w:space="0" w:color="000000"/>
                    <w:bottom w:val="single" w:sz="4" w:space="0" w:color="auto"/>
                    <w:right w:val="single" w:sz="6" w:space="0" w:color="000000"/>
                  </w:tcBorders>
                </w:tcPr>
                <w:p w14:paraId="72719636" w14:textId="77777777" w:rsidR="000E29C8" w:rsidRPr="00902BD5" w:rsidRDefault="000E29C8" w:rsidP="000E29C8">
                  <w:pPr>
                    <w:pStyle w:val="TAL"/>
                    <w:rPr>
                      <w:i/>
                      <w:iCs/>
                    </w:rPr>
                  </w:pPr>
                  <w:r w:rsidRPr="00902BD5">
                    <w:rPr>
                      <w:i/>
                      <w:iC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A9C9A9E" w14:textId="77777777" w:rsidR="000E29C8" w:rsidRPr="00902BD5" w:rsidRDefault="000E29C8" w:rsidP="000E29C8">
                  <w:pPr>
                    <w:pStyle w:val="TAL"/>
                    <w:rPr>
                      <w:rFonts w:cs="Arial"/>
                      <w:i/>
                      <w:iCs/>
                      <w:szCs w:val="18"/>
                    </w:rPr>
                  </w:pPr>
                  <w:r w:rsidRPr="00902BD5">
                    <w:rPr>
                      <w:rFonts w:cs="Arial"/>
                      <w:i/>
                      <w:iCs/>
                      <w:szCs w:val="18"/>
                    </w:rPr>
                    <w:t>If included, this IE shall contain the PGW IP Address used by the AMF to find the combined SMF/PGW-C.</w:t>
                  </w:r>
                </w:p>
              </w:tc>
            </w:tr>
          </w:tbl>
          <w:p w14:paraId="5EDB944F" w14:textId="77777777" w:rsidR="007D550B" w:rsidRPr="007D550B" w:rsidRDefault="007D550B" w:rsidP="007D550B">
            <w:pPr>
              <w:pStyle w:val="CRCoverPage"/>
              <w:spacing w:after="0"/>
              <w:ind w:left="100"/>
              <w:rPr>
                <w:rFonts w:eastAsiaTheme="minorEastAsia" w:cs="Arial"/>
                <w:noProof/>
              </w:rPr>
            </w:pPr>
          </w:p>
          <w:p w14:paraId="28D595CF" w14:textId="77777777" w:rsidR="007D550B" w:rsidRPr="007D550B" w:rsidRDefault="007D550B" w:rsidP="007D550B">
            <w:pPr>
              <w:pStyle w:val="CRCoverPage"/>
              <w:spacing w:after="0"/>
              <w:ind w:left="100"/>
              <w:rPr>
                <w:rFonts w:eastAsiaTheme="minorEastAsia" w:cs="Arial"/>
                <w:noProof/>
              </w:rPr>
            </w:pPr>
            <w:r w:rsidRPr="007D550B">
              <w:rPr>
                <w:rFonts w:eastAsiaTheme="minorEastAsia" w:cs="Arial"/>
                <w:noProof/>
              </w:rPr>
              <w:t>If the AMF has no information that the PDN connection is pending for restoration towards an alternative PGW-C/SMF, the old combined PGW-C/SMF will be selected and this will likely lead to signaling failure.</w:t>
            </w:r>
          </w:p>
          <w:p w14:paraId="24E0EA63" w14:textId="77777777" w:rsidR="007D550B" w:rsidRPr="007D550B" w:rsidRDefault="007D550B" w:rsidP="007D550B">
            <w:pPr>
              <w:pStyle w:val="CRCoverPage"/>
              <w:spacing w:after="0"/>
              <w:ind w:left="100"/>
              <w:rPr>
                <w:rFonts w:eastAsiaTheme="minorEastAsia" w:cs="Arial"/>
                <w:noProof/>
              </w:rPr>
            </w:pPr>
          </w:p>
          <w:p w14:paraId="593D7F26" w14:textId="638C96AE" w:rsidR="00752E51" w:rsidRDefault="007D550B" w:rsidP="007D550B">
            <w:pPr>
              <w:pStyle w:val="CRCoverPage"/>
              <w:spacing w:after="0"/>
              <w:ind w:left="100"/>
              <w:rPr>
                <w:rFonts w:eastAsiaTheme="minorEastAsia" w:cs="Arial"/>
                <w:noProof/>
              </w:rPr>
            </w:pPr>
            <w:r w:rsidRPr="007D550B">
              <w:rPr>
                <w:rFonts w:eastAsiaTheme="minorEastAsia" w:cs="Arial"/>
                <w:noProof/>
              </w:rPr>
              <w:t xml:space="preserve">When the AMF sends Create SmContext Request towards an alternative PGW-C/SMF, it shall include a PGW Change Indication to indicate the Create SmContext Request is to move an existing PDN connection to the </w:t>
            </w:r>
            <w:r w:rsidRPr="007D550B">
              <w:rPr>
                <w:rFonts w:eastAsiaTheme="minorEastAsia" w:cs="Arial"/>
                <w:noProof/>
              </w:rPr>
              <w:lastRenderedPageBreak/>
              <w:t xml:space="preserve">new PGW-C/SMF, which is similar to what a (target) MME does when doing a PGW-C/SMF change. </w:t>
            </w:r>
          </w:p>
          <w:p w14:paraId="708AA7DE" w14:textId="24817062" w:rsidR="00752E51" w:rsidRPr="000361F1" w:rsidRDefault="00752E51" w:rsidP="00752E51">
            <w:pPr>
              <w:pStyle w:val="CRCoverPage"/>
              <w:spacing w:after="0"/>
              <w:ind w:left="100"/>
              <w:rPr>
                <w:rFonts w:eastAsiaTheme="minorEastAsia" w:cs="Arial"/>
                <w:noProof/>
              </w:rPr>
            </w:pPr>
          </w:p>
        </w:tc>
      </w:tr>
      <w:tr w:rsidR="00752E51" w14:paraId="4CA74D09" w14:textId="77777777" w:rsidTr="00516D33">
        <w:tc>
          <w:tcPr>
            <w:tcW w:w="2694" w:type="dxa"/>
            <w:gridSpan w:val="2"/>
            <w:tcBorders>
              <w:left w:val="single" w:sz="4" w:space="0" w:color="auto"/>
            </w:tcBorders>
          </w:tcPr>
          <w:p w14:paraId="2D0866D6" w14:textId="77777777" w:rsidR="00752E51" w:rsidRDefault="00752E51" w:rsidP="00752E51">
            <w:pPr>
              <w:pStyle w:val="CRCoverPage"/>
              <w:spacing w:after="0"/>
              <w:rPr>
                <w:b/>
                <w:i/>
                <w:noProof/>
                <w:sz w:val="8"/>
                <w:szCs w:val="8"/>
              </w:rPr>
            </w:pPr>
          </w:p>
        </w:tc>
        <w:tc>
          <w:tcPr>
            <w:tcW w:w="6946" w:type="dxa"/>
            <w:gridSpan w:val="9"/>
            <w:tcBorders>
              <w:right w:val="single" w:sz="4" w:space="0" w:color="auto"/>
            </w:tcBorders>
          </w:tcPr>
          <w:p w14:paraId="365DEF04" w14:textId="77777777" w:rsidR="00752E51" w:rsidRDefault="00752E51" w:rsidP="00752E51">
            <w:pPr>
              <w:pStyle w:val="CRCoverPage"/>
              <w:spacing w:after="0"/>
              <w:rPr>
                <w:noProof/>
                <w:sz w:val="8"/>
                <w:szCs w:val="8"/>
              </w:rPr>
            </w:pPr>
          </w:p>
        </w:tc>
      </w:tr>
      <w:tr w:rsidR="00752E51" w14:paraId="21016551" w14:textId="77777777" w:rsidTr="00516D33">
        <w:tc>
          <w:tcPr>
            <w:tcW w:w="2694" w:type="dxa"/>
            <w:gridSpan w:val="2"/>
            <w:tcBorders>
              <w:left w:val="single" w:sz="4" w:space="0" w:color="auto"/>
            </w:tcBorders>
          </w:tcPr>
          <w:p w14:paraId="49433147" w14:textId="77777777" w:rsidR="00752E51" w:rsidRDefault="00752E51" w:rsidP="00752E5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4CFD4D7A" w:rsidR="00752E51" w:rsidRPr="00BA4006" w:rsidRDefault="00752E51" w:rsidP="00752E51">
            <w:pPr>
              <w:pStyle w:val="CRCoverPage"/>
              <w:spacing w:after="0"/>
              <w:ind w:left="100"/>
              <w:rPr>
                <w:noProof/>
                <w:highlight w:val="cyan"/>
              </w:rPr>
            </w:pPr>
            <w:r w:rsidRPr="0071559A">
              <w:rPr>
                <w:noProof/>
              </w:rPr>
              <w:t>It is proposed that the source MME shall include the Pending PDN connection restoration Indication to the AMF if the PDN connection is pending for restoration</w:t>
            </w:r>
            <w:r>
              <w:rPr>
                <w:noProof/>
              </w:rPr>
              <w:t xml:space="preserve"> in the Forward Relocation request and context response</w:t>
            </w:r>
            <w:r w:rsidR="00736169">
              <w:rPr>
                <w:noProof/>
              </w:rPr>
              <w:t xml:space="preserve"> during a EPS to 5GS mobility procedure</w:t>
            </w:r>
            <w:r>
              <w:rPr>
                <w:noProof/>
              </w:rPr>
              <w:t>.</w:t>
            </w:r>
          </w:p>
        </w:tc>
      </w:tr>
      <w:tr w:rsidR="00752E51" w14:paraId="1F886379" w14:textId="77777777" w:rsidTr="00516D33">
        <w:tc>
          <w:tcPr>
            <w:tcW w:w="2694" w:type="dxa"/>
            <w:gridSpan w:val="2"/>
            <w:tcBorders>
              <w:left w:val="single" w:sz="4" w:space="0" w:color="auto"/>
            </w:tcBorders>
          </w:tcPr>
          <w:p w14:paraId="4D989623" w14:textId="77777777" w:rsidR="00752E51" w:rsidRDefault="00752E51" w:rsidP="00752E51">
            <w:pPr>
              <w:pStyle w:val="CRCoverPage"/>
              <w:spacing w:after="0"/>
              <w:rPr>
                <w:b/>
                <w:i/>
                <w:noProof/>
                <w:sz w:val="8"/>
                <w:szCs w:val="8"/>
              </w:rPr>
            </w:pPr>
          </w:p>
        </w:tc>
        <w:tc>
          <w:tcPr>
            <w:tcW w:w="6946" w:type="dxa"/>
            <w:gridSpan w:val="9"/>
            <w:tcBorders>
              <w:right w:val="single" w:sz="4" w:space="0" w:color="auto"/>
            </w:tcBorders>
          </w:tcPr>
          <w:p w14:paraId="71C4A204" w14:textId="77777777" w:rsidR="00752E51" w:rsidRDefault="00752E51" w:rsidP="00752E51">
            <w:pPr>
              <w:pStyle w:val="CRCoverPage"/>
              <w:spacing w:after="0"/>
              <w:rPr>
                <w:noProof/>
                <w:sz w:val="8"/>
                <w:szCs w:val="8"/>
              </w:rPr>
            </w:pPr>
          </w:p>
        </w:tc>
      </w:tr>
      <w:tr w:rsidR="00752E51" w14:paraId="678D7BF9" w14:textId="77777777" w:rsidTr="00516D33">
        <w:tc>
          <w:tcPr>
            <w:tcW w:w="2694" w:type="dxa"/>
            <w:gridSpan w:val="2"/>
            <w:tcBorders>
              <w:left w:val="single" w:sz="4" w:space="0" w:color="auto"/>
              <w:bottom w:val="single" w:sz="4" w:space="0" w:color="auto"/>
            </w:tcBorders>
          </w:tcPr>
          <w:p w14:paraId="4E5CE1B6" w14:textId="77777777" w:rsidR="00752E51" w:rsidRDefault="00752E51" w:rsidP="00752E5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58D6175" w:rsidR="00752E51" w:rsidRDefault="00752E51" w:rsidP="00752E51">
            <w:pPr>
              <w:pStyle w:val="CRCoverPage"/>
              <w:spacing w:after="0"/>
              <w:ind w:left="100"/>
              <w:rPr>
                <w:noProof/>
              </w:rPr>
            </w:pPr>
            <w:r>
              <w:rPr>
                <w:noProof/>
              </w:rPr>
              <w:t>Possible useless signaling towards the NRF using the failed PGW-C/SMF FQDN and towards the failed PGW-/SMF over N11; unnecessary sigaling failure and increase signaling latency.</w:t>
            </w:r>
          </w:p>
        </w:tc>
      </w:tr>
      <w:tr w:rsidR="00752E51" w14:paraId="034AF533" w14:textId="77777777" w:rsidTr="00516D33">
        <w:tc>
          <w:tcPr>
            <w:tcW w:w="2694" w:type="dxa"/>
            <w:gridSpan w:val="2"/>
          </w:tcPr>
          <w:p w14:paraId="39D9EB5B" w14:textId="77777777" w:rsidR="00752E51" w:rsidRDefault="00752E51" w:rsidP="00752E51">
            <w:pPr>
              <w:pStyle w:val="CRCoverPage"/>
              <w:spacing w:after="0"/>
              <w:rPr>
                <w:b/>
                <w:i/>
                <w:noProof/>
                <w:sz w:val="8"/>
                <w:szCs w:val="8"/>
              </w:rPr>
            </w:pPr>
          </w:p>
        </w:tc>
        <w:tc>
          <w:tcPr>
            <w:tcW w:w="6946" w:type="dxa"/>
            <w:gridSpan w:val="9"/>
          </w:tcPr>
          <w:p w14:paraId="7826CB1C" w14:textId="77777777" w:rsidR="00752E51" w:rsidRDefault="00752E51" w:rsidP="00752E51">
            <w:pPr>
              <w:pStyle w:val="CRCoverPage"/>
              <w:spacing w:after="0"/>
              <w:rPr>
                <w:noProof/>
                <w:sz w:val="8"/>
                <w:szCs w:val="8"/>
              </w:rPr>
            </w:pPr>
          </w:p>
        </w:tc>
      </w:tr>
      <w:tr w:rsidR="00752E51" w14:paraId="6A17D7AC" w14:textId="77777777" w:rsidTr="00516D33">
        <w:tc>
          <w:tcPr>
            <w:tcW w:w="2694" w:type="dxa"/>
            <w:gridSpan w:val="2"/>
            <w:tcBorders>
              <w:top w:val="single" w:sz="4" w:space="0" w:color="auto"/>
              <w:left w:val="single" w:sz="4" w:space="0" w:color="auto"/>
            </w:tcBorders>
          </w:tcPr>
          <w:p w14:paraId="6DAD5B19" w14:textId="77777777" w:rsidR="00752E51" w:rsidRDefault="00752E51" w:rsidP="00752E5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00AFBD" w:rsidR="00752E51" w:rsidRDefault="00752E51" w:rsidP="00752E51">
            <w:pPr>
              <w:pStyle w:val="CRCoverPage"/>
              <w:spacing w:after="0"/>
              <w:ind w:left="100"/>
              <w:rPr>
                <w:noProof/>
              </w:rPr>
            </w:pPr>
            <w:r>
              <w:rPr>
                <w:noProof/>
              </w:rPr>
              <w:t>7.3.1, 7.3.6, 8.12</w:t>
            </w:r>
          </w:p>
        </w:tc>
      </w:tr>
      <w:tr w:rsidR="00752E51" w14:paraId="56E1E6C3" w14:textId="77777777" w:rsidTr="00516D33">
        <w:tc>
          <w:tcPr>
            <w:tcW w:w="2694" w:type="dxa"/>
            <w:gridSpan w:val="2"/>
            <w:tcBorders>
              <w:left w:val="single" w:sz="4" w:space="0" w:color="auto"/>
            </w:tcBorders>
          </w:tcPr>
          <w:p w14:paraId="2FB9DE77" w14:textId="77777777" w:rsidR="00752E51" w:rsidRDefault="00752E51" w:rsidP="00752E51">
            <w:pPr>
              <w:pStyle w:val="CRCoverPage"/>
              <w:spacing w:after="0"/>
              <w:rPr>
                <w:b/>
                <w:i/>
                <w:noProof/>
                <w:sz w:val="8"/>
                <w:szCs w:val="8"/>
              </w:rPr>
            </w:pPr>
          </w:p>
        </w:tc>
        <w:tc>
          <w:tcPr>
            <w:tcW w:w="6946" w:type="dxa"/>
            <w:gridSpan w:val="9"/>
            <w:tcBorders>
              <w:right w:val="single" w:sz="4" w:space="0" w:color="auto"/>
            </w:tcBorders>
          </w:tcPr>
          <w:p w14:paraId="0898542D" w14:textId="77777777" w:rsidR="00752E51" w:rsidRDefault="00752E51" w:rsidP="00752E51">
            <w:pPr>
              <w:pStyle w:val="CRCoverPage"/>
              <w:spacing w:after="0"/>
              <w:rPr>
                <w:noProof/>
                <w:sz w:val="8"/>
                <w:szCs w:val="8"/>
              </w:rPr>
            </w:pPr>
          </w:p>
        </w:tc>
      </w:tr>
      <w:tr w:rsidR="00752E51" w14:paraId="76F95A8B" w14:textId="77777777" w:rsidTr="00516D33">
        <w:tc>
          <w:tcPr>
            <w:tcW w:w="2694" w:type="dxa"/>
            <w:gridSpan w:val="2"/>
            <w:tcBorders>
              <w:left w:val="single" w:sz="4" w:space="0" w:color="auto"/>
            </w:tcBorders>
          </w:tcPr>
          <w:p w14:paraId="335EAB52" w14:textId="77777777" w:rsidR="00752E51" w:rsidRDefault="00752E51" w:rsidP="00752E5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752E51" w:rsidRDefault="00752E51" w:rsidP="00752E5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752E51" w:rsidRDefault="00752E51" w:rsidP="00752E51">
            <w:pPr>
              <w:pStyle w:val="CRCoverPage"/>
              <w:spacing w:after="0"/>
              <w:jc w:val="center"/>
              <w:rPr>
                <w:b/>
                <w:caps/>
                <w:noProof/>
              </w:rPr>
            </w:pPr>
            <w:r>
              <w:rPr>
                <w:b/>
                <w:caps/>
                <w:noProof/>
              </w:rPr>
              <w:t>N</w:t>
            </w:r>
          </w:p>
        </w:tc>
        <w:tc>
          <w:tcPr>
            <w:tcW w:w="2977" w:type="dxa"/>
            <w:gridSpan w:val="4"/>
          </w:tcPr>
          <w:p w14:paraId="304CCBCB" w14:textId="77777777" w:rsidR="00752E51" w:rsidRDefault="00752E51" w:rsidP="00752E5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752E51" w:rsidRDefault="00752E51" w:rsidP="00752E51">
            <w:pPr>
              <w:pStyle w:val="CRCoverPage"/>
              <w:spacing w:after="0"/>
              <w:ind w:left="99"/>
              <w:rPr>
                <w:noProof/>
              </w:rPr>
            </w:pPr>
          </w:p>
        </w:tc>
      </w:tr>
      <w:tr w:rsidR="00752E51" w14:paraId="34ACE2EB" w14:textId="77777777" w:rsidTr="00516D33">
        <w:tc>
          <w:tcPr>
            <w:tcW w:w="2694" w:type="dxa"/>
            <w:gridSpan w:val="2"/>
            <w:tcBorders>
              <w:left w:val="single" w:sz="4" w:space="0" w:color="auto"/>
            </w:tcBorders>
          </w:tcPr>
          <w:p w14:paraId="571382F3" w14:textId="77777777" w:rsidR="00752E51" w:rsidRDefault="00752E51" w:rsidP="00752E5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2C92129E" w:rsidR="00752E51" w:rsidRDefault="00736169" w:rsidP="00752E51">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C2BD484" w:rsidR="00752E51" w:rsidRDefault="00752E51" w:rsidP="00752E51">
            <w:pPr>
              <w:pStyle w:val="CRCoverPage"/>
              <w:spacing w:after="0"/>
              <w:jc w:val="center"/>
              <w:rPr>
                <w:b/>
                <w:caps/>
                <w:noProof/>
              </w:rPr>
            </w:pPr>
          </w:p>
        </w:tc>
        <w:tc>
          <w:tcPr>
            <w:tcW w:w="2977" w:type="dxa"/>
            <w:gridSpan w:val="4"/>
          </w:tcPr>
          <w:p w14:paraId="7DB274D8" w14:textId="77777777" w:rsidR="00752E51" w:rsidRDefault="00752E51" w:rsidP="00752E5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C836B19" w:rsidR="00752E51" w:rsidRDefault="00752E51" w:rsidP="00752E51">
            <w:pPr>
              <w:pStyle w:val="CRCoverPage"/>
              <w:spacing w:after="0"/>
              <w:ind w:left="99"/>
              <w:rPr>
                <w:noProof/>
              </w:rPr>
            </w:pPr>
            <w:r>
              <w:rPr>
                <w:noProof/>
              </w:rPr>
              <w:t>TS</w:t>
            </w:r>
            <w:r w:rsidR="00736169">
              <w:rPr>
                <w:noProof/>
              </w:rPr>
              <w:t xml:space="preserve"> 23.007 </w:t>
            </w:r>
            <w:r>
              <w:rPr>
                <w:noProof/>
              </w:rPr>
              <w:t xml:space="preserve">CR </w:t>
            </w:r>
            <w:r w:rsidR="00736169">
              <w:rPr>
                <w:noProof/>
              </w:rPr>
              <w:t>0</w:t>
            </w:r>
            <w:r w:rsidR="0046790A">
              <w:rPr>
                <w:noProof/>
              </w:rPr>
              <w:t>399</w:t>
            </w:r>
            <w:r>
              <w:rPr>
                <w:noProof/>
              </w:rPr>
              <w:t xml:space="preserve"> </w:t>
            </w:r>
          </w:p>
        </w:tc>
      </w:tr>
      <w:tr w:rsidR="00752E51" w14:paraId="446DDBAC" w14:textId="77777777" w:rsidTr="00516D33">
        <w:tc>
          <w:tcPr>
            <w:tcW w:w="2694" w:type="dxa"/>
            <w:gridSpan w:val="2"/>
            <w:tcBorders>
              <w:left w:val="single" w:sz="4" w:space="0" w:color="auto"/>
            </w:tcBorders>
          </w:tcPr>
          <w:p w14:paraId="678A1AA6" w14:textId="77777777" w:rsidR="00752E51" w:rsidRDefault="00752E51" w:rsidP="00752E5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752E51" w:rsidRDefault="00752E51" w:rsidP="00752E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49C442" w:rsidR="00752E51" w:rsidRDefault="00752E51" w:rsidP="00752E51">
            <w:pPr>
              <w:pStyle w:val="CRCoverPage"/>
              <w:spacing w:after="0"/>
              <w:jc w:val="center"/>
              <w:rPr>
                <w:b/>
                <w:caps/>
                <w:noProof/>
              </w:rPr>
            </w:pPr>
            <w:r>
              <w:rPr>
                <w:b/>
                <w:caps/>
                <w:noProof/>
              </w:rPr>
              <w:t>X</w:t>
            </w:r>
          </w:p>
        </w:tc>
        <w:tc>
          <w:tcPr>
            <w:tcW w:w="2977" w:type="dxa"/>
            <w:gridSpan w:val="4"/>
          </w:tcPr>
          <w:p w14:paraId="1A4306D9" w14:textId="77777777" w:rsidR="00752E51" w:rsidRDefault="00752E51" w:rsidP="00752E5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752E51" w:rsidRDefault="00752E51" w:rsidP="00752E51">
            <w:pPr>
              <w:pStyle w:val="CRCoverPage"/>
              <w:spacing w:after="0"/>
              <w:ind w:left="99"/>
              <w:rPr>
                <w:noProof/>
              </w:rPr>
            </w:pPr>
            <w:r>
              <w:rPr>
                <w:noProof/>
              </w:rPr>
              <w:t xml:space="preserve">TS/TR ... CR ... </w:t>
            </w:r>
          </w:p>
        </w:tc>
      </w:tr>
      <w:tr w:rsidR="00752E51" w14:paraId="55C714D2" w14:textId="77777777" w:rsidTr="00516D33">
        <w:tc>
          <w:tcPr>
            <w:tcW w:w="2694" w:type="dxa"/>
            <w:gridSpan w:val="2"/>
            <w:tcBorders>
              <w:left w:val="single" w:sz="4" w:space="0" w:color="auto"/>
            </w:tcBorders>
          </w:tcPr>
          <w:p w14:paraId="45913E62" w14:textId="77777777" w:rsidR="00752E51" w:rsidRDefault="00752E51" w:rsidP="00752E5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752E51" w:rsidRDefault="00752E51" w:rsidP="00752E5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FADF25" w:rsidR="00752E51" w:rsidRDefault="00752E51" w:rsidP="00752E51">
            <w:pPr>
              <w:pStyle w:val="CRCoverPage"/>
              <w:spacing w:after="0"/>
              <w:jc w:val="center"/>
              <w:rPr>
                <w:b/>
                <w:caps/>
                <w:noProof/>
              </w:rPr>
            </w:pPr>
            <w:r>
              <w:rPr>
                <w:b/>
                <w:caps/>
                <w:noProof/>
              </w:rPr>
              <w:t>X</w:t>
            </w:r>
          </w:p>
        </w:tc>
        <w:tc>
          <w:tcPr>
            <w:tcW w:w="2977" w:type="dxa"/>
            <w:gridSpan w:val="4"/>
          </w:tcPr>
          <w:p w14:paraId="1B4FF921" w14:textId="77777777" w:rsidR="00752E51" w:rsidRDefault="00752E51" w:rsidP="00752E5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752E51" w:rsidRDefault="00752E51" w:rsidP="00752E51">
            <w:pPr>
              <w:pStyle w:val="CRCoverPage"/>
              <w:spacing w:after="0"/>
              <w:ind w:left="99"/>
              <w:rPr>
                <w:noProof/>
              </w:rPr>
            </w:pPr>
            <w:r>
              <w:rPr>
                <w:noProof/>
              </w:rPr>
              <w:t xml:space="preserve">TS/TR ... CR ... </w:t>
            </w:r>
          </w:p>
        </w:tc>
      </w:tr>
      <w:tr w:rsidR="00752E51" w14:paraId="60DF82CC" w14:textId="77777777" w:rsidTr="00516D33">
        <w:tc>
          <w:tcPr>
            <w:tcW w:w="2694" w:type="dxa"/>
            <w:gridSpan w:val="2"/>
            <w:tcBorders>
              <w:left w:val="single" w:sz="4" w:space="0" w:color="auto"/>
            </w:tcBorders>
          </w:tcPr>
          <w:p w14:paraId="517696CD" w14:textId="77777777" w:rsidR="00752E51" w:rsidRDefault="00752E51" w:rsidP="00752E51">
            <w:pPr>
              <w:pStyle w:val="CRCoverPage"/>
              <w:spacing w:after="0"/>
              <w:rPr>
                <w:b/>
                <w:i/>
                <w:noProof/>
              </w:rPr>
            </w:pPr>
          </w:p>
        </w:tc>
        <w:tc>
          <w:tcPr>
            <w:tcW w:w="6946" w:type="dxa"/>
            <w:gridSpan w:val="9"/>
            <w:tcBorders>
              <w:right w:val="single" w:sz="4" w:space="0" w:color="auto"/>
            </w:tcBorders>
          </w:tcPr>
          <w:p w14:paraId="4D84207F" w14:textId="77777777" w:rsidR="00752E51" w:rsidRDefault="00752E51" w:rsidP="00752E51">
            <w:pPr>
              <w:pStyle w:val="CRCoverPage"/>
              <w:spacing w:after="0"/>
              <w:rPr>
                <w:noProof/>
              </w:rPr>
            </w:pPr>
          </w:p>
        </w:tc>
      </w:tr>
      <w:tr w:rsidR="00752E51" w14:paraId="556B87B6" w14:textId="77777777" w:rsidTr="00516D33">
        <w:tc>
          <w:tcPr>
            <w:tcW w:w="2694" w:type="dxa"/>
            <w:gridSpan w:val="2"/>
            <w:tcBorders>
              <w:left w:val="single" w:sz="4" w:space="0" w:color="auto"/>
              <w:bottom w:val="single" w:sz="4" w:space="0" w:color="auto"/>
            </w:tcBorders>
          </w:tcPr>
          <w:p w14:paraId="79A9C411" w14:textId="77777777" w:rsidR="00752E51" w:rsidRDefault="00752E51" w:rsidP="00752E5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1399028C" w:rsidR="00752E51" w:rsidRDefault="00752E51" w:rsidP="00752E51">
            <w:pPr>
              <w:pStyle w:val="CRCoverPage"/>
              <w:spacing w:after="0"/>
              <w:ind w:left="100"/>
              <w:rPr>
                <w:noProof/>
              </w:rPr>
            </w:pPr>
          </w:p>
        </w:tc>
      </w:tr>
      <w:tr w:rsidR="00752E51" w:rsidRPr="008863B9" w14:paraId="45BFE792" w14:textId="77777777" w:rsidTr="00516D33">
        <w:tc>
          <w:tcPr>
            <w:tcW w:w="2694" w:type="dxa"/>
            <w:gridSpan w:val="2"/>
            <w:tcBorders>
              <w:top w:val="single" w:sz="4" w:space="0" w:color="auto"/>
              <w:bottom w:val="single" w:sz="4" w:space="0" w:color="auto"/>
            </w:tcBorders>
          </w:tcPr>
          <w:p w14:paraId="194242DD" w14:textId="77777777" w:rsidR="00752E51" w:rsidRPr="008863B9" w:rsidRDefault="00752E51" w:rsidP="00752E5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752E51" w:rsidRPr="008863B9" w:rsidRDefault="00752E51" w:rsidP="00752E51">
            <w:pPr>
              <w:pStyle w:val="CRCoverPage"/>
              <w:spacing w:after="0"/>
              <w:ind w:left="100"/>
              <w:rPr>
                <w:noProof/>
                <w:sz w:val="8"/>
                <w:szCs w:val="8"/>
              </w:rPr>
            </w:pPr>
          </w:p>
        </w:tc>
      </w:tr>
      <w:tr w:rsidR="00752E51" w14:paraId="6C3DBC81" w14:textId="77777777" w:rsidTr="00516D33">
        <w:tc>
          <w:tcPr>
            <w:tcW w:w="2694" w:type="dxa"/>
            <w:gridSpan w:val="2"/>
            <w:tcBorders>
              <w:top w:val="single" w:sz="4" w:space="0" w:color="auto"/>
              <w:left w:val="single" w:sz="4" w:space="0" w:color="auto"/>
              <w:bottom w:val="single" w:sz="4" w:space="0" w:color="auto"/>
            </w:tcBorders>
          </w:tcPr>
          <w:p w14:paraId="6E23B456" w14:textId="77777777" w:rsidR="00752E51" w:rsidRDefault="00752E51" w:rsidP="00752E5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F5D5CC2" w:rsidR="00752E51" w:rsidRDefault="0023146C" w:rsidP="00752E51">
            <w:pPr>
              <w:pStyle w:val="CRCoverPage"/>
              <w:spacing w:after="0"/>
              <w:ind w:left="100"/>
              <w:rPr>
                <w:noProof/>
              </w:rPr>
            </w:pPr>
            <w:r>
              <w:rPr>
                <w:noProof/>
              </w:rPr>
              <w:t>Rev1: add a missing space.</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964D91">
          <w:headerReference w:type="even" r:id="rId12"/>
          <w:footnotePr>
            <w:numRestart w:val="eachSect"/>
          </w:footnotePr>
          <w:pgSz w:w="11907" w:h="16840" w:code="9"/>
          <w:pgMar w:top="1418" w:right="1134" w:bottom="1134" w:left="1134" w:header="680" w:footer="567" w:gutter="0"/>
          <w:cols w:space="720"/>
        </w:sectPr>
      </w:pPr>
    </w:p>
    <w:p w14:paraId="653E9094" w14:textId="77777777" w:rsidR="009D7FEB" w:rsidRDefault="009D7FEB" w:rsidP="009D7FEB">
      <w:pPr>
        <w:pStyle w:val="CRCoverPage"/>
        <w:spacing w:after="0"/>
        <w:rPr>
          <w:noProof/>
          <w:sz w:val="8"/>
          <w:szCs w:val="8"/>
        </w:rPr>
      </w:pPr>
    </w:p>
    <w:p w14:paraId="7CB60F83" w14:textId="77777777"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sidRPr="00710AF5">
        <w:rPr>
          <w:rFonts w:eastAsia="DengXian"/>
          <w:noProof/>
          <w:color w:val="0000FF"/>
          <w:sz w:val="28"/>
          <w:szCs w:val="28"/>
        </w:rPr>
        <w:t>First Change</w:t>
      </w:r>
      <w:r w:rsidRPr="008C6891">
        <w:rPr>
          <w:rFonts w:eastAsia="DengXian"/>
          <w:noProof/>
          <w:color w:val="0000FF"/>
          <w:sz w:val="28"/>
          <w:szCs w:val="28"/>
        </w:rPr>
        <w:t xml:space="preserve"> ***</w:t>
      </w:r>
    </w:p>
    <w:p w14:paraId="6E9034E4" w14:textId="77777777" w:rsidR="005A2562" w:rsidRPr="006C1437" w:rsidRDefault="005A2562" w:rsidP="005A2562">
      <w:pPr>
        <w:pStyle w:val="Heading3"/>
        <w:rPr>
          <w:lang w:eastAsia="zh-CN"/>
        </w:rPr>
      </w:pPr>
      <w:bookmarkStart w:id="1" w:name="_Toc19777534"/>
      <w:bookmarkStart w:id="2" w:name="_Toc27740831"/>
      <w:bookmarkStart w:id="3" w:name="_Toc36054210"/>
      <w:bookmarkStart w:id="4" w:name="_Toc44874086"/>
      <w:bookmarkStart w:id="5" w:name="_Toc51863064"/>
      <w:bookmarkStart w:id="6" w:name="_Toc57980493"/>
      <w:bookmarkStart w:id="7" w:name="_Toc177662742"/>
      <w:r w:rsidRPr="006C1437">
        <w:rPr>
          <w:lang w:eastAsia="zh-CN"/>
        </w:rPr>
        <w:t>7.3.1</w:t>
      </w:r>
      <w:r w:rsidRPr="006C1437">
        <w:rPr>
          <w:lang w:eastAsia="zh-CN"/>
        </w:rPr>
        <w:tab/>
        <w:t>Forward Relocation Request</w:t>
      </w:r>
      <w:bookmarkEnd w:id="1"/>
      <w:bookmarkEnd w:id="2"/>
      <w:bookmarkEnd w:id="3"/>
      <w:bookmarkEnd w:id="4"/>
      <w:bookmarkEnd w:id="5"/>
      <w:bookmarkEnd w:id="6"/>
      <w:bookmarkEnd w:id="7"/>
    </w:p>
    <w:p w14:paraId="2D4A078A" w14:textId="77777777" w:rsidR="005A2562" w:rsidRPr="006C1437" w:rsidRDefault="005A2562" w:rsidP="005A2562">
      <w:pPr>
        <w:rPr>
          <w:lang w:eastAsia="zh-CN"/>
        </w:rPr>
      </w:pPr>
      <w:r w:rsidRPr="006C1437">
        <w:t xml:space="preserve">A </w:t>
      </w:r>
      <w:r w:rsidRPr="006C1437">
        <w:rPr>
          <w:lang w:eastAsia="zh-CN"/>
        </w:rPr>
        <w:t>Forward Relocation Request</w:t>
      </w:r>
      <w:r w:rsidRPr="006C1437">
        <w:t xml:space="preserve"> message shall be sent </w:t>
      </w:r>
      <w:r w:rsidRPr="006C1437">
        <w:rPr>
          <w:lang w:eastAsia="zh-CN"/>
        </w:rPr>
        <w:t>from:</w:t>
      </w:r>
    </w:p>
    <w:p w14:paraId="0C100497" w14:textId="77777777" w:rsidR="005A2562" w:rsidRPr="006C1437" w:rsidRDefault="005A2562" w:rsidP="005A2562">
      <w:pPr>
        <w:pStyle w:val="B1"/>
        <w:rPr>
          <w:lang w:eastAsia="zh-CN"/>
        </w:rPr>
      </w:pPr>
      <w:r w:rsidRPr="006C1437">
        <w:rPr>
          <w:lang w:eastAsia="zh-CN"/>
        </w:rPr>
        <w:t>-</w:t>
      </w:r>
      <w:r w:rsidRPr="006C1437">
        <w:rPr>
          <w:lang w:eastAsia="zh-CN"/>
        </w:rPr>
        <w:tab/>
        <w:t xml:space="preserve">the source MME to the target MME over the S10 interface as part of an S1-based handover relocation </w:t>
      </w:r>
      <w:proofErr w:type="gramStart"/>
      <w:r w:rsidRPr="006C1437">
        <w:rPr>
          <w:lang w:eastAsia="zh-CN"/>
        </w:rPr>
        <w:t>procedure;</w:t>
      </w:r>
      <w:proofErr w:type="gramEnd"/>
    </w:p>
    <w:p w14:paraId="5D8CC4F5" w14:textId="77777777" w:rsidR="005A2562" w:rsidRPr="006C1437" w:rsidRDefault="005A2562" w:rsidP="005A2562">
      <w:pPr>
        <w:pStyle w:val="B1"/>
        <w:rPr>
          <w:lang w:eastAsia="zh-CN"/>
        </w:rPr>
      </w:pPr>
      <w:r w:rsidRPr="006C1437">
        <w:rPr>
          <w:lang w:eastAsia="zh-CN"/>
        </w:rPr>
        <w:t>-</w:t>
      </w:r>
      <w:r w:rsidRPr="006C1437">
        <w:rPr>
          <w:lang w:eastAsia="zh-CN"/>
        </w:rPr>
        <w:tab/>
        <w:t xml:space="preserve">the source MME to the target SGSN, or from the source SGSN to the target MME over the S3 interface as part of an Inter RAT handover and </w:t>
      </w:r>
      <w:r w:rsidRPr="006C1437">
        <w:t xml:space="preserve">combined hard handover and SRNS relocation </w:t>
      </w:r>
      <w:proofErr w:type="gramStart"/>
      <w:r w:rsidRPr="006C1437">
        <w:t>procedure</w:t>
      </w:r>
      <w:r w:rsidRPr="006C1437">
        <w:rPr>
          <w:lang w:eastAsia="zh-CN"/>
        </w:rPr>
        <w:t>s;</w:t>
      </w:r>
      <w:proofErr w:type="gramEnd"/>
    </w:p>
    <w:p w14:paraId="7C6CDC5E" w14:textId="77777777" w:rsidR="005A2562" w:rsidRPr="006C1437" w:rsidRDefault="005A2562" w:rsidP="005A2562">
      <w:pPr>
        <w:pStyle w:val="B1"/>
        <w:rPr>
          <w:lang w:eastAsia="zh-CN"/>
        </w:rPr>
      </w:pPr>
      <w:r w:rsidRPr="006C1437">
        <w:rPr>
          <w:lang w:eastAsia="zh-CN"/>
        </w:rPr>
        <w:t>-</w:t>
      </w:r>
      <w:r w:rsidRPr="006C1437">
        <w:rPr>
          <w:lang w:eastAsia="zh-CN"/>
        </w:rPr>
        <w:tab/>
        <w:t xml:space="preserve">the source SGSN to the target SGSN over the S16 interface as part of an SRNS Relocation and PS handover </w:t>
      </w:r>
      <w:proofErr w:type="gramStart"/>
      <w:r w:rsidRPr="006C1437">
        <w:rPr>
          <w:lang w:eastAsia="zh-CN"/>
        </w:rPr>
        <w:t>procedures;</w:t>
      </w:r>
      <w:proofErr w:type="gramEnd"/>
    </w:p>
    <w:p w14:paraId="774EFB87" w14:textId="77777777" w:rsidR="005A2562" w:rsidRPr="006C1437" w:rsidRDefault="005A2562" w:rsidP="005A2562">
      <w:pPr>
        <w:pStyle w:val="B1"/>
      </w:pPr>
      <w:r w:rsidRPr="006C1437">
        <w:t>-</w:t>
      </w:r>
      <w:r w:rsidRPr="006C1437">
        <w:tab/>
      </w:r>
      <w:r w:rsidRPr="006C1437">
        <w:rPr>
          <w:lang w:eastAsia="zh-CN"/>
        </w:rPr>
        <w:t xml:space="preserve">the source MME to the target SGSN over the S3 interface as part of an </w:t>
      </w:r>
      <w:r w:rsidRPr="006C1437">
        <w:t>SRVCC from E-UTRAN to UTRAN or GERAN with DTM HO support</w:t>
      </w:r>
      <w:r w:rsidRPr="006C1437">
        <w:rPr>
          <w:lang w:eastAsia="zh-CN"/>
        </w:rPr>
        <w:t xml:space="preserve"> procedures and from the source SGSN to the target SGSN over the S16 interface as part of </w:t>
      </w:r>
      <w:r w:rsidRPr="006C1437">
        <w:t xml:space="preserve">SRVCC from UTRAN (HSPA) to UTRAN or GERAN with DTM HO </w:t>
      </w:r>
      <w:proofErr w:type="gramStart"/>
      <w:r w:rsidRPr="006C1437">
        <w:t>support;</w:t>
      </w:r>
      <w:proofErr w:type="gramEnd"/>
    </w:p>
    <w:p w14:paraId="2C147423" w14:textId="77777777" w:rsidR="005A2562" w:rsidRDefault="005A2562" w:rsidP="005A2562">
      <w:pPr>
        <w:pStyle w:val="B1"/>
        <w:rPr>
          <w:lang w:eastAsia="zh-CN"/>
        </w:rPr>
      </w:pPr>
      <w:r w:rsidRPr="006C1437">
        <w:t>-</w:t>
      </w:r>
      <w:r w:rsidRPr="006C1437">
        <w:tab/>
        <w:t>the source MME to the target AMF, or from the source AMF to the target MME over the N26 interface as part of the EPS to 5GS handover and 5GS to EPS handover procedures.</w:t>
      </w:r>
    </w:p>
    <w:p w14:paraId="27B83390" w14:textId="77777777" w:rsidR="005A2562" w:rsidRPr="006C1437" w:rsidRDefault="005A2562" w:rsidP="005A2562">
      <w:pPr>
        <w:pStyle w:val="B1"/>
      </w:pPr>
      <w:r>
        <w:t>-</w:t>
      </w:r>
      <w:r>
        <w:tab/>
        <w:t xml:space="preserve">the source </w:t>
      </w:r>
      <w:r>
        <w:rPr>
          <w:rFonts w:hint="eastAsia"/>
          <w:lang w:eastAsia="zh-CN"/>
        </w:rPr>
        <w:t>AMF</w:t>
      </w:r>
      <w:r>
        <w:t xml:space="preserve"> to the target </w:t>
      </w:r>
      <w:r>
        <w:rPr>
          <w:rFonts w:hint="eastAsia"/>
          <w:lang w:eastAsia="zh-CN"/>
        </w:rPr>
        <w:t>MME_SRVCC</w:t>
      </w:r>
      <w:r>
        <w:t xml:space="preserve"> over the N26 interface as part of the 5G-SRVCC from NG-RAN to UTRAN procedure.</w:t>
      </w:r>
    </w:p>
    <w:p w14:paraId="609EF4C6" w14:textId="77777777" w:rsidR="005A2562" w:rsidRPr="006C1437" w:rsidRDefault="005A2562" w:rsidP="005A2562">
      <w:r w:rsidRPr="006C1437">
        <w:t xml:space="preserve">A source MME/SGSN which supports </w:t>
      </w:r>
      <w:proofErr w:type="spellStart"/>
      <w:r w:rsidRPr="006C1437">
        <w:t>CIoT</w:t>
      </w:r>
      <w:proofErr w:type="spellEnd"/>
      <w:r w:rsidRPr="006C1437">
        <w:t xml:space="preserve"> knows whether the target MME/SGSN pool or target AMF (5GS) supports some </w:t>
      </w:r>
      <w:proofErr w:type="spellStart"/>
      <w:r w:rsidRPr="006C1437">
        <w:t>CIoT</w:t>
      </w:r>
      <w:proofErr w:type="spellEnd"/>
      <w:r w:rsidRPr="006C1437">
        <w:t xml:space="preserve"> optimisations either by using DNS procedures enhanced for DCNs or by local configuration, as specified in </w:t>
      </w:r>
      <w:r>
        <w:t>clause </w:t>
      </w:r>
      <w:r w:rsidRPr="006C1437">
        <w:t xml:space="preserve">5.9 of </w:t>
      </w:r>
      <w:r>
        <w:t>3GPP TS </w:t>
      </w:r>
      <w:r w:rsidRPr="006C1437">
        <w:t>29.303</w:t>
      </w:r>
      <w:r>
        <w:t> </w:t>
      </w:r>
      <w:r w:rsidRPr="006C1437">
        <w:t xml:space="preserve">[32]. A source AMF knows whether the target MME pool supports </w:t>
      </w:r>
      <w:proofErr w:type="spellStart"/>
      <w:r w:rsidRPr="006C1437">
        <w:t>SGi</w:t>
      </w:r>
      <w:proofErr w:type="spellEnd"/>
      <w:r w:rsidRPr="006C1437">
        <w:t xml:space="preserve"> Non-IP </w:t>
      </w:r>
      <w:r>
        <w:t xml:space="preserve">or Ethernet </w:t>
      </w:r>
      <w:r w:rsidRPr="006C1437">
        <w:t xml:space="preserve">PDN connections either by using DNS procedures enhanced for DCNs or by local configuration, as specified in </w:t>
      </w:r>
      <w:r>
        <w:t>clause </w:t>
      </w:r>
      <w:r w:rsidRPr="006C1437">
        <w:t xml:space="preserve">5.9 </w:t>
      </w:r>
      <w:r>
        <w:t xml:space="preserve">and 5.13 </w:t>
      </w:r>
      <w:r w:rsidRPr="006C1437">
        <w:t xml:space="preserve">of </w:t>
      </w:r>
      <w:r>
        <w:t>3GPP TS </w:t>
      </w:r>
      <w:r w:rsidRPr="006C1437">
        <w:t>29.303</w:t>
      </w:r>
      <w:r>
        <w:t> </w:t>
      </w:r>
      <w:r w:rsidRPr="006C1437">
        <w:t xml:space="preserve">[32]. The target MME/SGSN may forward the Forward Relocation Request to another MME/SGSN in the target MME/SGSN </w:t>
      </w:r>
      <w:proofErr w:type="gramStart"/>
      <w:r w:rsidRPr="006C1437">
        <w:t>pool</w:t>
      </w:r>
      <w:proofErr w:type="gramEnd"/>
      <w:r w:rsidRPr="006C1437">
        <w:t xml:space="preserve"> which is more suitable to serve the UE, based on the information received in the Forward Relocation Request message, e.g. required </w:t>
      </w:r>
      <w:proofErr w:type="spellStart"/>
      <w:r w:rsidRPr="006C1437">
        <w:t>CIoT</w:t>
      </w:r>
      <w:proofErr w:type="spellEnd"/>
      <w:r w:rsidRPr="006C1437">
        <w:t xml:space="preserve"> EPS optimisation(s) applicable to the given UE's attachment.</w:t>
      </w:r>
    </w:p>
    <w:p w14:paraId="4D214B7C" w14:textId="77777777" w:rsidR="005A2562" w:rsidRPr="006C1437" w:rsidRDefault="005A2562" w:rsidP="005A2562">
      <w:pPr>
        <w:pStyle w:val="NO"/>
      </w:pPr>
      <w:r w:rsidRPr="006C1437">
        <w:t>NOTE 1:</w:t>
      </w:r>
      <w:r w:rsidRPr="006C1437">
        <w:tab/>
        <w:t xml:space="preserve">The source MME/SGSN/AMF does not need to know each individual </w:t>
      </w:r>
      <w:proofErr w:type="spellStart"/>
      <w:r w:rsidRPr="006C1437">
        <w:t>CIoT</w:t>
      </w:r>
      <w:proofErr w:type="spellEnd"/>
      <w:r w:rsidRPr="006C1437">
        <w:t xml:space="preserve"> feature the target MME/SGSN pool or target AMF (5GS) supports. The source MME/SGSN/AMF can behave as if the target MME/SGSN/AMF pool supports all </w:t>
      </w:r>
      <w:proofErr w:type="spellStart"/>
      <w:r w:rsidRPr="006C1437">
        <w:t>CIoT</w:t>
      </w:r>
      <w:proofErr w:type="spellEnd"/>
      <w:r w:rsidRPr="006C1437">
        <w:t xml:space="preserve"> features when the target MME/SGSN pool is known to support </w:t>
      </w:r>
      <w:proofErr w:type="spellStart"/>
      <w:r w:rsidRPr="006C1437">
        <w:t>CIoT</w:t>
      </w:r>
      <w:proofErr w:type="spellEnd"/>
      <w:r w:rsidRPr="006C1437">
        <w:t xml:space="preserve">; the source MME/SGSN/AMF determines then which bearer contexts were successfully transferred as specified in </w:t>
      </w:r>
      <w:proofErr w:type="spellStart"/>
      <w:r w:rsidRPr="006C1437">
        <w:t>sunclause</w:t>
      </w:r>
      <w:proofErr w:type="spellEnd"/>
      <w:r>
        <w:t> </w:t>
      </w:r>
      <w:r w:rsidRPr="006C1437">
        <w:t>7.3.2.</w:t>
      </w:r>
    </w:p>
    <w:p w14:paraId="1159C20B" w14:textId="77777777" w:rsidR="005A2562" w:rsidRPr="006C1437" w:rsidRDefault="005A2562" w:rsidP="005A2562">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w:t>
      </w:r>
      <w:proofErr w:type="gramStart"/>
      <w:r w:rsidRPr="006C1437">
        <w:t>Non-IP PDN</w:t>
      </w:r>
      <w:proofErr w:type="gramEnd"/>
      <w:r w:rsidRPr="006C1437">
        <w:t xml:space="preserve"> connection are applicable to a SGSN.</w:t>
      </w:r>
    </w:p>
    <w:p w14:paraId="3B75EC59" w14:textId="77777777" w:rsidR="005A2562" w:rsidRPr="006C1437" w:rsidRDefault="005A2562" w:rsidP="005A2562">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w:t>
      </w:r>
      <w:proofErr w:type="gramStart"/>
      <w:r w:rsidRPr="006C1437">
        <w:t>Non-IP PDN</w:t>
      </w:r>
      <w:proofErr w:type="gramEnd"/>
      <w:r w:rsidRPr="006C1437">
        <w:t xml:space="preserve"> connections" over N26.</w:t>
      </w:r>
    </w:p>
    <w:p w14:paraId="35F8EFB2" w14:textId="77777777" w:rsidR="005A2562" w:rsidRPr="006C1437" w:rsidRDefault="005A2562" w:rsidP="005A2562">
      <w:r w:rsidRPr="006C1437">
        <w:t>Forward Relocation procedure across S10 interface (when K</w:t>
      </w:r>
      <w:r w:rsidRPr="006C1437">
        <w:rPr>
          <w:vertAlign w:val="subscript"/>
        </w:rPr>
        <w:t>ASME</w:t>
      </w:r>
      <w:r w:rsidRPr="006C1437">
        <w:t xml:space="preserve"> is taken into use) shall be performed according to the Rules on Concurrent Running of Security Procedures, which are specified in </w:t>
      </w:r>
      <w:r>
        <w:t>3GPP TS </w:t>
      </w:r>
      <w:r w:rsidRPr="006C1437">
        <w:t>33.401</w:t>
      </w:r>
      <w:r>
        <w:t> </w:t>
      </w:r>
      <w:r w:rsidRPr="006C1437">
        <w:t>[12].</w:t>
      </w:r>
    </w:p>
    <w:p w14:paraId="2A103F94" w14:textId="77777777" w:rsidR="005A2562" w:rsidRPr="006C1437" w:rsidRDefault="005A2562" w:rsidP="005A2562">
      <w:r w:rsidRPr="006C1437">
        <w:t xml:space="preserve">When the source MME/SGSN supports one or more of the </w:t>
      </w:r>
      <w:proofErr w:type="spellStart"/>
      <w:r w:rsidRPr="006C1437">
        <w:t>CIoT</w:t>
      </w:r>
      <w:proofErr w:type="spellEnd"/>
      <w:r w:rsidRPr="006C1437">
        <w:t xml:space="preserve"> optimization features as specified in </w:t>
      </w:r>
      <w:r>
        <w:t>clause </w:t>
      </w:r>
      <w:r w:rsidRPr="006C1437">
        <w:t xml:space="preserve">8.125, the source MME/SGSN shall transfer EPS bearer context(s) for </w:t>
      </w:r>
      <w:proofErr w:type="spellStart"/>
      <w:r w:rsidRPr="006C1437">
        <w:t>SGi</w:t>
      </w:r>
      <w:proofErr w:type="spellEnd"/>
      <w:r w:rsidRPr="006C1437">
        <w:t xml:space="preserve"> Non-IP PDN connections or for PDN connections to a SCEF only if the target serving node is known to support </w:t>
      </w:r>
      <w:proofErr w:type="spellStart"/>
      <w:r w:rsidRPr="006C1437">
        <w:t>SGi</w:t>
      </w:r>
      <w:proofErr w:type="spellEnd"/>
      <w:r w:rsidRPr="006C1437">
        <w:t xml:space="preserve"> Non-IP PDN connections or SCEF Non-IP PDN connections respectively, as specified in </w:t>
      </w:r>
      <w:r>
        <w:t>clause </w:t>
      </w:r>
      <w:r w:rsidRPr="006C1437">
        <w:t xml:space="preserve">5.5.1.2.1 and 5.5.2 of </w:t>
      </w:r>
      <w:r>
        <w:t>3GPP TS </w:t>
      </w:r>
      <w:r w:rsidRPr="006C1437">
        <w:t>23.401</w:t>
      </w:r>
      <w:r>
        <w:t> </w:t>
      </w:r>
      <w:r w:rsidRPr="006C1437">
        <w:t xml:space="preserve">[3]. Likewise, a source AMF shall transfer EPS bearer context(s) for </w:t>
      </w:r>
      <w:proofErr w:type="spellStart"/>
      <w:r w:rsidRPr="006C1437">
        <w:t>SGi</w:t>
      </w:r>
      <w:proofErr w:type="spellEnd"/>
      <w:r w:rsidRPr="006C1437">
        <w:t xml:space="preserve"> </w:t>
      </w:r>
      <w:proofErr w:type="gramStart"/>
      <w:r w:rsidRPr="006C1437">
        <w:t>Non-IP PDN</w:t>
      </w:r>
      <w:proofErr w:type="gramEnd"/>
      <w:r w:rsidRPr="006C1437">
        <w:t xml:space="preserve"> connections only if the target MME is known to support </w:t>
      </w:r>
      <w:proofErr w:type="spellStart"/>
      <w:r w:rsidRPr="006C1437">
        <w:t>SGi</w:t>
      </w:r>
      <w:proofErr w:type="spellEnd"/>
      <w:r w:rsidRPr="006C1437">
        <w:t xml:space="preserve"> Non-IP PDN connections. The source MME/SGSN/AMF shall not proceed with the Forward Relocation Request procedure if the UE does not have any EPS bearer context(s) for </w:t>
      </w:r>
      <w:proofErr w:type="spellStart"/>
      <w:r w:rsidRPr="006C1437">
        <w:t>SGi</w:t>
      </w:r>
      <w:proofErr w:type="spellEnd"/>
      <w:r w:rsidRPr="006C1437">
        <w:t xml:space="preserve"> IP or </w:t>
      </w:r>
      <w:proofErr w:type="gramStart"/>
      <w:r w:rsidRPr="006C1437">
        <w:t>Non-IP PDN</w:t>
      </w:r>
      <w:proofErr w:type="gramEnd"/>
      <w:r w:rsidRPr="006C1437">
        <w:t xml:space="preserve"> connections that can be transferred to the target serving node, i.e. under the following conditions:</w:t>
      </w:r>
    </w:p>
    <w:p w14:paraId="4C63E848" w14:textId="77777777" w:rsidR="005A2562" w:rsidRPr="006C1437" w:rsidRDefault="005A2562" w:rsidP="005A2562">
      <w:pPr>
        <w:pStyle w:val="B1"/>
      </w:pPr>
      <w:r w:rsidRPr="006C1437">
        <w:t>-</w:t>
      </w:r>
      <w:r w:rsidRPr="006C1437">
        <w:tab/>
        <w:t xml:space="preserve">If the UE is attached to the source MME/SGSN with only the PDN connection(s) of PDN type "non-IP" through the SGW and the PGW, with or without SCEF PDN connections, and the target serving node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PDN Connection (as specified </w:t>
      </w:r>
      <w:r w:rsidRPr="006C1437">
        <w:t xml:space="preserve">in </w:t>
      </w:r>
      <w:r>
        <w:t>clause </w:t>
      </w:r>
      <w:r w:rsidRPr="006C1437">
        <w:t xml:space="preserve">4.3.17.8.3.3 of </w:t>
      </w:r>
      <w:r>
        <w:t>3GPP TS </w:t>
      </w:r>
      <w:r w:rsidRPr="006C1437">
        <w:t>23.401</w:t>
      </w:r>
      <w:r>
        <w:t> </w:t>
      </w:r>
      <w:r w:rsidRPr="006C1437">
        <w:t xml:space="preserve">[3] and in </w:t>
      </w:r>
      <w:r>
        <w:t>clause </w:t>
      </w:r>
      <w:r w:rsidRPr="006C1437">
        <w:t>5.3.13.8 of 3GPP TS 23 060 [35]); or</w:t>
      </w:r>
    </w:p>
    <w:p w14:paraId="2FD2F1FE" w14:textId="77777777" w:rsidR="005A2562" w:rsidRPr="006C1437" w:rsidRDefault="005A2562" w:rsidP="005A2562">
      <w:pPr>
        <w:pStyle w:val="B1"/>
      </w:pPr>
      <w:r w:rsidRPr="006C1437">
        <w:t>-</w:t>
      </w:r>
      <w:r w:rsidRPr="006C1437">
        <w:tab/>
        <w:t xml:space="preserve">If the UE is attached to the source AMF (5GS) with only PDU session(s) of type "Ethernet" or "Unstructured", and the target MME </w:t>
      </w:r>
      <w:r w:rsidRPr="006C1437">
        <w:rPr>
          <w:rFonts w:eastAsia="Batang" w:cs="Arial"/>
          <w:szCs w:val="18"/>
          <w:lang w:eastAsia="ja-JP"/>
        </w:rPr>
        <w:t xml:space="preserve">is known to not support </w:t>
      </w:r>
      <w:proofErr w:type="spellStart"/>
      <w:r w:rsidRPr="006C1437">
        <w:rPr>
          <w:rFonts w:eastAsia="Batang" w:cs="Arial"/>
          <w:szCs w:val="18"/>
          <w:lang w:eastAsia="ja-JP"/>
        </w:rPr>
        <w:t>SGi</w:t>
      </w:r>
      <w:proofErr w:type="spellEnd"/>
      <w:r w:rsidRPr="006C1437">
        <w:rPr>
          <w:rFonts w:eastAsia="Batang" w:cs="Arial"/>
          <w:szCs w:val="18"/>
          <w:lang w:eastAsia="ja-JP"/>
        </w:rPr>
        <w:t xml:space="preserve"> Non-IP </w:t>
      </w:r>
      <w:r>
        <w:rPr>
          <w:rFonts w:eastAsia="Batang" w:cs="Arial"/>
          <w:szCs w:val="18"/>
          <w:lang w:eastAsia="ja-JP"/>
        </w:rPr>
        <w:t xml:space="preserve">and Ethernet </w:t>
      </w:r>
      <w:r w:rsidRPr="006C1437">
        <w:rPr>
          <w:rFonts w:eastAsia="Batang" w:cs="Arial"/>
          <w:szCs w:val="18"/>
          <w:lang w:eastAsia="ja-JP"/>
        </w:rPr>
        <w:t>PDN Connection</w:t>
      </w:r>
      <w:r w:rsidRPr="006C1437">
        <w:t>.</w:t>
      </w:r>
    </w:p>
    <w:p w14:paraId="4A9A5CF6" w14:textId="77777777" w:rsidR="005A2562" w:rsidRDefault="005A2562" w:rsidP="005A2562">
      <w:pPr>
        <w:tabs>
          <w:tab w:val="left" w:pos="1828"/>
        </w:tabs>
      </w:pPr>
      <w:r>
        <w:lastRenderedPageBreak/>
        <w:t>T</w:t>
      </w:r>
      <w:r w:rsidRPr="006C1437">
        <w:t xml:space="preserve">he source MME shall transfer </w:t>
      </w:r>
      <w:r>
        <w:t xml:space="preserve">the </w:t>
      </w:r>
      <w:r w:rsidRPr="006C1437">
        <w:t xml:space="preserve">EPS bearer context(s) for </w:t>
      </w:r>
      <w:r>
        <w:t xml:space="preserve">the Ethernet PDN connection </w:t>
      </w:r>
      <w:r w:rsidRPr="006C1437">
        <w:t xml:space="preserve">only if the target serving node is known to support </w:t>
      </w:r>
      <w:r>
        <w:t>the Ethernet PDN connection</w:t>
      </w:r>
      <w:r w:rsidRPr="006C1437">
        <w:t xml:space="preserve">, as specified in </w:t>
      </w:r>
      <w:r>
        <w:t>clause </w:t>
      </w:r>
      <w:r w:rsidRPr="006C1437">
        <w:t>5.</w:t>
      </w:r>
      <w:r>
        <w:t>3.3.1</w:t>
      </w:r>
      <w:r w:rsidRPr="006C1437">
        <w:t xml:space="preserve"> of 3GPP</w:t>
      </w:r>
      <w:r>
        <w:t> </w:t>
      </w:r>
      <w:r w:rsidRPr="006C1437">
        <w:t>TS</w:t>
      </w:r>
      <w:r>
        <w:t> </w:t>
      </w:r>
      <w:r w:rsidRPr="006C1437">
        <w:t>23.401</w:t>
      </w:r>
      <w:r>
        <w:t> </w:t>
      </w:r>
      <w:r w:rsidRPr="006C1437">
        <w:t>[3]</w:t>
      </w:r>
      <w:r>
        <w:t xml:space="preserve">. </w:t>
      </w:r>
      <w:r w:rsidRPr="006C1437">
        <w:t>The source MME shall not proceed with the Forward Relocation Request procedure if the UE does not have any EPS bearer context(s) that can be transferred to the target serving node, i.e. under the following conditions:</w:t>
      </w:r>
    </w:p>
    <w:p w14:paraId="1EED3258" w14:textId="77777777" w:rsidR="005A2562" w:rsidRPr="006267B7" w:rsidRDefault="005A2562" w:rsidP="005A2562">
      <w:pPr>
        <w:pStyle w:val="B1"/>
      </w:pPr>
      <w:r w:rsidRPr="006267B7">
        <w:t>-</w:t>
      </w:r>
      <w:r>
        <w:tab/>
      </w:r>
      <w:r w:rsidRPr="006C1437">
        <w:t>If the UE is attached to the source MME with only the PDN connection(s) of PDN type "</w:t>
      </w:r>
      <w:r>
        <w:t>Ethernet</w:t>
      </w:r>
      <w:r w:rsidRPr="006C1437">
        <w:t xml:space="preserve">" through the SGW and the PGW, and the target serving node </w:t>
      </w:r>
      <w:r w:rsidRPr="006C1437">
        <w:rPr>
          <w:rFonts w:eastAsia="Batang" w:cs="Arial"/>
          <w:szCs w:val="18"/>
          <w:lang w:eastAsia="ja-JP"/>
        </w:rPr>
        <w:t xml:space="preserve">is known to not support </w:t>
      </w:r>
      <w:r>
        <w:rPr>
          <w:rFonts w:eastAsia="Batang" w:cs="Arial"/>
          <w:szCs w:val="18"/>
          <w:lang w:eastAsia="ja-JP"/>
        </w:rPr>
        <w:t>the Ethernet</w:t>
      </w:r>
      <w:r w:rsidRPr="006C1437">
        <w:rPr>
          <w:rFonts w:eastAsia="Batang" w:cs="Arial"/>
          <w:szCs w:val="18"/>
          <w:lang w:eastAsia="ja-JP"/>
        </w:rPr>
        <w:t xml:space="preserve"> PDN </w:t>
      </w:r>
      <w:r>
        <w:rPr>
          <w:rFonts w:eastAsia="Batang" w:cs="Arial"/>
          <w:szCs w:val="18"/>
          <w:lang w:eastAsia="ja-JP"/>
        </w:rPr>
        <w:t>c</w:t>
      </w:r>
      <w:r w:rsidRPr="006C1437">
        <w:rPr>
          <w:rFonts w:eastAsia="Batang" w:cs="Arial"/>
          <w:szCs w:val="18"/>
          <w:lang w:eastAsia="ja-JP"/>
        </w:rPr>
        <w:t>onnection</w:t>
      </w:r>
      <w:r>
        <w:rPr>
          <w:rFonts w:eastAsia="Batang" w:cs="Arial"/>
          <w:szCs w:val="18"/>
          <w:lang w:eastAsia="ja-JP"/>
        </w:rPr>
        <w:t>.</w:t>
      </w:r>
    </w:p>
    <w:p w14:paraId="0CB11FCE" w14:textId="77777777" w:rsidR="005A2562" w:rsidRPr="006C1437" w:rsidRDefault="005A2562" w:rsidP="005A2562">
      <w:pPr>
        <w:tabs>
          <w:tab w:val="left" w:pos="1828"/>
        </w:tabs>
        <w:rPr>
          <w:lang w:eastAsia="zh-CN"/>
        </w:rPr>
      </w:pPr>
      <w:r w:rsidRPr="006C1437">
        <w:t>Table 7.</w:t>
      </w:r>
      <w:r w:rsidRPr="006C1437">
        <w:rPr>
          <w:lang w:eastAsia="zh-CN"/>
        </w:rPr>
        <w:t>3</w:t>
      </w:r>
      <w:r w:rsidRPr="006C1437">
        <w:t xml:space="preserve">.1-1 specifies the presence </w:t>
      </w:r>
      <w:r w:rsidRPr="006C1437">
        <w:rPr>
          <w:lang w:eastAsia="zh-CN"/>
        </w:rPr>
        <w:t xml:space="preserve">requirements and conditions </w:t>
      </w:r>
      <w:r w:rsidRPr="006C1437">
        <w:t>of the IEs in the message.</w:t>
      </w:r>
    </w:p>
    <w:p w14:paraId="021DE068" w14:textId="77777777" w:rsidR="005A2562" w:rsidRPr="006C1437" w:rsidRDefault="005A2562" w:rsidP="005A2562">
      <w:pPr>
        <w:pStyle w:val="TH"/>
        <w:rPr>
          <w:lang w:eastAsia="zh-CN"/>
        </w:rPr>
      </w:pPr>
      <w:r w:rsidRPr="006C1437">
        <w:t xml:space="preserve">Table </w:t>
      </w:r>
      <w:r w:rsidRPr="006C1437">
        <w:rPr>
          <w:lang w:eastAsia="zh-CN"/>
        </w:rPr>
        <w:t>7.3.1-1</w:t>
      </w:r>
      <w:r w:rsidRPr="006C1437">
        <w:t xml:space="preserve">: Information Elements in a </w:t>
      </w:r>
      <w:r w:rsidRPr="006C1437">
        <w:rPr>
          <w:lang w:eastAsia="zh-CN"/>
        </w:rPr>
        <w:t>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5A2562" w:rsidRPr="006C1437" w14:paraId="3B678C0F"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4F369C98" w14:textId="77777777" w:rsidR="005A2562" w:rsidRPr="006C1437" w:rsidRDefault="005A2562" w:rsidP="001B5FC3">
            <w:pPr>
              <w:pStyle w:val="TAH"/>
              <w:keepNext w:val="0"/>
            </w:pPr>
            <w:bookmarkStart w:id="8" w:name="MCCQCTEMPBM_00000071"/>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7D225081" w14:textId="77777777" w:rsidR="005A2562" w:rsidRPr="006C1437" w:rsidRDefault="005A2562" w:rsidP="001B5FC3">
            <w:pPr>
              <w:pStyle w:val="TAH"/>
              <w:keepNext w:val="0"/>
            </w:pPr>
            <w:r w:rsidRPr="006C1437">
              <w:t>P</w:t>
            </w:r>
          </w:p>
        </w:tc>
        <w:tc>
          <w:tcPr>
            <w:tcW w:w="4772" w:type="dxa"/>
            <w:tcBorders>
              <w:top w:val="single" w:sz="4" w:space="0" w:color="auto"/>
              <w:left w:val="single" w:sz="4" w:space="0" w:color="auto"/>
              <w:bottom w:val="single" w:sz="4" w:space="0" w:color="auto"/>
              <w:right w:val="single" w:sz="4" w:space="0" w:color="auto"/>
            </w:tcBorders>
          </w:tcPr>
          <w:p w14:paraId="28775B2D" w14:textId="77777777" w:rsidR="005A2562" w:rsidRPr="006C1437" w:rsidRDefault="005A2562" w:rsidP="001B5FC3">
            <w:pPr>
              <w:pStyle w:val="TAH"/>
              <w:keepNext w:val="0"/>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5F19FFF" w14:textId="77777777" w:rsidR="005A2562" w:rsidRPr="006C1437" w:rsidRDefault="005A2562" w:rsidP="001B5FC3">
            <w:pPr>
              <w:pStyle w:val="TAH"/>
              <w:keepNext w:val="0"/>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2193BA87" w14:textId="77777777" w:rsidR="005A2562" w:rsidRPr="006C1437" w:rsidRDefault="005A2562" w:rsidP="001B5FC3">
            <w:pPr>
              <w:pStyle w:val="TAH"/>
              <w:keepNext w:val="0"/>
            </w:pPr>
            <w:r w:rsidRPr="006C1437">
              <w:t>Ins.</w:t>
            </w:r>
          </w:p>
        </w:tc>
      </w:tr>
      <w:tr w:rsidR="005A2562" w:rsidRPr="006C1437" w14:paraId="62BE059F"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0E74EC13" w14:textId="77777777" w:rsidR="005A2562" w:rsidRPr="006C1437" w:rsidRDefault="005A2562" w:rsidP="001B5FC3">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36915976" w14:textId="77777777" w:rsidR="005A2562" w:rsidRPr="006C1437" w:rsidRDefault="005A2562" w:rsidP="001B5FC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121E56E" w14:textId="77777777" w:rsidR="005A2562" w:rsidRPr="006C1437" w:rsidRDefault="005A2562" w:rsidP="001B5FC3">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except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proofErr w:type="gramStart"/>
            <w:r w:rsidRPr="006C1437">
              <w:rPr>
                <w:lang w:eastAsia="zh-CN"/>
              </w:rPr>
              <w:t>attached</w:t>
            </w:r>
            <w:proofErr w:type="gramEnd"/>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proofErr w:type="spellStart"/>
            <w:r w:rsidRPr="006C1437">
              <w:rPr>
                <w:lang w:eastAsia="zh-CN"/>
              </w:rPr>
              <w:t>UICCless</w:t>
            </w:r>
            <w:proofErr w:type="spellEnd"/>
            <w:r w:rsidRPr="006C1437">
              <w:rPr>
                <w:lang w:eastAsia="zh-CN"/>
              </w:rPr>
              <w:t>.</w:t>
            </w:r>
          </w:p>
          <w:p w14:paraId="0C6B4D1C" w14:textId="77777777" w:rsidR="005A2562" w:rsidRPr="006C1437" w:rsidRDefault="005A2562" w:rsidP="001B5FC3">
            <w:pPr>
              <w:pStyle w:val="TAL"/>
              <w:keepNext w:val="0"/>
              <w:rPr>
                <w:lang w:eastAsia="zh-CN"/>
              </w:rPr>
            </w:pPr>
            <w:r w:rsidRPr="006C1437">
              <w:rPr>
                <w:lang w:eastAsia="zh-CN"/>
              </w:rPr>
              <w:t>The</w:t>
            </w:r>
            <w:r>
              <w:rPr>
                <w:lang w:eastAsia="zh-CN"/>
              </w:rPr>
              <w:t xml:space="preserve"> </w:t>
            </w:r>
            <w:r w:rsidRPr="006C1437">
              <w:rPr>
                <w:lang w:eastAsia="zh-CN"/>
              </w:rPr>
              <w:t>IMSI</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but</w:t>
            </w:r>
            <w:r>
              <w:rPr>
                <w:lang w:eastAsia="zh-CN"/>
              </w:rPr>
              <w:t xml:space="preserve"> </w:t>
            </w:r>
            <w:r w:rsidRPr="006C1437">
              <w:rPr>
                <w:lang w:eastAsia="zh-CN"/>
              </w:rPr>
              <w:t>not</w:t>
            </w:r>
            <w:r>
              <w:rPr>
                <w:lang w:eastAsia="zh-CN"/>
              </w:rPr>
              <w:t xml:space="preserve"> </w:t>
            </w:r>
            <w:r w:rsidRPr="006C1437">
              <w:rPr>
                <w:lang w:eastAsia="zh-CN"/>
              </w:rPr>
              <w:t>used</w:t>
            </w:r>
            <w:r>
              <w:rPr>
                <w:lang w:eastAsia="zh-CN"/>
              </w:rPr>
              <w:t xml:space="preserve"> </w:t>
            </w:r>
            <w:r w:rsidRPr="006C1437">
              <w:rPr>
                <w:lang w:eastAsia="zh-CN"/>
              </w:rPr>
              <w:t>as</w:t>
            </w:r>
            <w:r>
              <w:rPr>
                <w:lang w:eastAsia="zh-CN"/>
              </w:rPr>
              <w:t xml:space="preserve"> </w:t>
            </w:r>
            <w:r w:rsidRPr="006C1437">
              <w:rPr>
                <w:lang w:eastAsia="zh-CN"/>
              </w:rPr>
              <w:t>an</w:t>
            </w:r>
            <w:r>
              <w:rPr>
                <w:lang w:eastAsia="zh-CN"/>
              </w:rPr>
              <w:t xml:space="preserve"> </w:t>
            </w:r>
            <w:r w:rsidRPr="006C1437">
              <w:rPr>
                <w:lang w:eastAsia="zh-CN"/>
              </w:rPr>
              <w:t>identifier</w:t>
            </w:r>
            <w:r>
              <w:rPr>
                <w:lang w:eastAsia="zh-CN"/>
              </w:rPr>
              <w:t xml:space="preserve"> </w:t>
            </w:r>
            <w:r w:rsidRPr="006C1437">
              <w:rPr>
                <w:lang w:eastAsia="zh-CN"/>
              </w:rPr>
              <w:t>if</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emergency</w:t>
            </w:r>
            <w:r>
              <w:rPr>
                <w:lang w:eastAsia="zh-CN"/>
              </w:rPr>
              <w:t xml:space="preserve"> or RLOS </w:t>
            </w:r>
            <w:r w:rsidRPr="006C1437">
              <w:rPr>
                <w:lang w:eastAsia="zh-CN"/>
              </w:rPr>
              <w:t>attached</w:t>
            </w:r>
            <w:r>
              <w:rPr>
                <w:lang w:eastAsia="zh-CN"/>
              </w:rPr>
              <w:t xml:space="preserve"> </w:t>
            </w:r>
            <w:r w:rsidRPr="006C1437">
              <w:rPr>
                <w:lang w:eastAsia="zh-CN"/>
              </w:rPr>
              <w:t>but</w:t>
            </w:r>
            <w:r>
              <w:rPr>
                <w:lang w:eastAsia="zh-CN"/>
              </w:rPr>
              <w:t xml:space="preserve"> </w:t>
            </w:r>
            <w:r w:rsidRPr="006C1437">
              <w:rPr>
                <w:lang w:eastAsia="zh-CN"/>
              </w:rPr>
              <w:t>IMSI</w:t>
            </w:r>
            <w:r>
              <w:rPr>
                <w:lang w:eastAsia="zh-CN"/>
              </w:rPr>
              <w:t xml:space="preserve"> </w:t>
            </w:r>
            <w:r w:rsidRPr="006C1437">
              <w:rPr>
                <w:lang w:eastAsia="zh-CN"/>
              </w:rPr>
              <w:t>is</w:t>
            </w:r>
            <w:r>
              <w:rPr>
                <w:lang w:eastAsia="zh-CN"/>
              </w:rPr>
              <w:t xml:space="preserve"> </w:t>
            </w:r>
            <w:r w:rsidRPr="006C1437">
              <w:rPr>
                <w:lang w:eastAsia="zh-CN"/>
              </w:rPr>
              <w:t>not</w:t>
            </w:r>
            <w:r>
              <w:rPr>
                <w:lang w:eastAsia="zh-CN"/>
              </w:rPr>
              <w:t xml:space="preserve"> </w:t>
            </w:r>
            <w:r w:rsidRPr="006C1437">
              <w:rPr>
                <w:lang w:eastAsia="zh-CN"/>
              </w:rPr>
              <w:t>authenticated.</w:t>
            </w:r>
          </w:p>
        </w:tc>
        <w:tc>
          <w:tcPr>
            <w:tcW w:w="1530" w:type="dxa"/>
            <w:tcBorders>
              <w:top w:val="single" w:sz="4" w:space="0" w:color="auto"/>
              <w:left w:val="single" w:sz="4" w:space="0" w:color="auto"/>
              <w:bottom w:val="single" w:sz="4" w:space="0" w:color="auto"/>
              <w:right w:val="single" w:sz="4" w:space="0" w:color="auto"/>
            </w:tcBorders>
          </w:tcPr>
          <w:p w14:paraId="0B79DBBB" w14:textId="77777777" w:rsidR="005A2562" w:rsidRPr="006C1437" w:rsidRDefault="005A2562" w:rsidP="001B5FC3">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5CEF4885" w14:textId="77777777" w:rsidR="005A2562" w:rsidRPr="006C1437" w:rsidRDefault="005A2562" w:rsidP="001B5FC3">
            <w:pPr>
              <w:pStyle w:val="TAC"/>
              <w:keepNext w:val="0"/>
              <w:rPr>
                <w:lang w:eastAsia="zh-CN"/>
              </w:rPr>
            </w:pPr>
            <w:r w:rsidRPr="006C1437">
              <w:rPr>
                <w:lang w:eastAsia="zh-CN"/>
              </w:rPr>
              <w:t>0</w:t>
            </w:r>
          </w:p>
        </w:tc>
      </w:tr>
      <w:tr w:rsidR="005A2562" w:rsidRPr="006C1437" w14:paraId="62CDE6F3"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2EEA8B1D" w14:textId="77777777" w:rsidR="005A2562" w:rsidRPr="006C1437" w:rsidRDefault="005A2562" w:rsidP="001B5FC3">
            <w:pPr>
              <w:pStyle w:val="TAL"/>
              <w:keepNext w:val="0"/>
              <w:rPr>
                <w:lang w:eastAsia="zh-CN"/>
              </w:rPr>
            </w:pPr>
            <w:r w:rsidRPr="006C1437">
              <w:rPr>
                <w:lang w:eastAsia="zh-CN"/>
              </w:rPr>
              <w:t>Sender's</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6E7B604" w14:textId="77777777" w:rsidR="005A2562" w:rsidRPr="006C1437" w:rsidRDefault="005A2562" w:rsidP="001B5FC3">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323EB988" w14:textId="77777777" w:rsidR="005A2562" w:rsidRPr="006C1437" w:rsidRDefault="005A2562" w:rsidP="001B5FC3">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2B605679" w14:textId="77777777" w:rsidR="005A2562" w:rsidRPr="006C1437" w:rsidRDefault="005A2562" w:rsidP="001B5FC3">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29E21F0C" w14:textId="77777777" w:rsidR="005A2562" w:rsidRPr="006C1437" w:rsidRDefault="005A2562" w:rsidP="001B5FC3">
            <w:pPr>
              <w:pStyle w:val="TAC"/>
              <w:keepNext w:val="0"/>
              <w:rPr>
                <w:lang w:eastAsia="zh-CN"/>
              </w:rPr>
            </w:pPr>
            <w:r w:rsidRPr="006C1437">
              <w:rPr>
                <w:lang w:eastAsia="zh-CN"/>
              </w:rPr>
              <w:t>0</w:t>
            </w:r>
          </w:p>
        </w:tc>
      </w:tr>
      <w:tr w:rsidR="005A2562" w:rsidRPr="006C1437" w14:paraId="644EA816"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1021DF15" w14:textId="77777777" w:rsidR="005A2562" w:rsidRPr="006C1437" w:rsidRDefault="005A2562" w:rsidP="001B5FC3">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7E77E432" w14:textId="77777777" w:rsidR="005A2562" w:rsidRPr="006C1437" w:rsidRDefault="005A2562" w:rsidP="001B5FC3">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87A3B83" w14:textId="77777777" w:rsidR="005A2562" w:rsidRDefault="005A2562" w:rsidP="001B5FC3">
            <w:pPr>
              <w:pStyle w:val="TAL"/>
              <w:keepNext w:val="0"/>
              <w:rPr>
                <w:lang w:eastAsia="zh-CN"/>
              </w:rPr>
            </w:pPr>
            <w:r w:rsidRPr="006C1437">
              <w:rPr>
                <w:rFonts w:eastAsia="Batang"/>
                <w:lang w:eastAsia="ja-JP"/>
              </w:rPr>
              <w:t>This</w:t>
            </w:r>
            <w:r>
              <w:rPr>
                <w:rFonts w:eastAsia="Batang"/>
                <w:lang w:eastAsia="ja-JP"/>
              </w:rPr>
              <w:t xml:space="preserve"> </w:t>
            </w:r>
            <w:r w:rsidRPr="006C1437">
              <w:rPr>
                <w:rFonts w:eastAsia="Batang"/>
                <w:lang w:eastAsia="ja-JP"/>
              </w:rPr>
              <w:t>IE</w:t>
            </w:r>
            <w:r>
              <w:rPr>
                <w:rFonts w:eastAsia="Batang"/>
                <w:lang w:eastAsia="ja-JP"/>
              </w:rPr>
              <w:t xml:space="preserve"> </w:t>
            </w:r>
            <w:r w:rsidRPr="006C1437">
              <w:rPr>
                <w:rFonts w:eastAsia="Batang"/>
                <w:lang w:eastAsia="ja-JP"/>
              </w:rPr>
              <w:t>shall</w:t>
            </w:r>
            <w:r>
              <w:rPr>
                <w:rFonts w:eastAsia="Batang"/>
                <w:lang w:eastAsia="ja-JP"/>
              </w:rPr>
              <w:t xml:space="preserve"> </w:t>
            </w:r>
            <w:r w:rsidRPr="006C1437">
              <w:rPr>
                <w:rFonts w:eastAsia="Batang"/>
                <w:lang w:eastAsia="ja-JP"/>
              </w:rPr>
              <w:t>be</w:t>
            </w:r>
            <w:r>
              <w:rPr>
                <w:rFonts w:eastAsia="Batang"/>
                <w:lang w:eastAsia="ja-JP"/>
              </w:rPr>
              <w:t xml:space="preserve"> </w:t>
            </w:r>
            <w:r w:rsidRPr="006C1437">
              <w:rPr>
                <w:rFonts w:eastAsia="Batang"/>
                <w:lang w:eastAsia="ja-JP"/>
              </w:rPr>
              <w:t>present,</w:t>
            </w:r>
            <w:r>
              <w:rPr>
                <w:rFonts w:eastAsia="Batang"/>
                <w:lang w:eastAsia="ja-JP"/>
              </w:rPr>
              <w:t xml:space="preserve"> </w:t>
            </w:r>
            <w:r w:rsidRPr="006C1437">
              <w:rPr>
                <w:rFonts w:eastAsia="Batang"/>
                <w:lang w:eastAsia="ja-JP"/>
              </w:rPr>
              <w:t>except</w:t>
            </w:r>
            <w:r>
              <w:rPr>
                <w:rFonts w:hint="eastAsia"/>
                <w:lang w:eastAsia="zh-CN"/>
              </w:rPr>
              <w:t>:</w:t>
            </w:r>
          </w:p>
          <w:p w14:paraId="6449F96A" w14:textId="77777777" w:rsidR="005A2562" w:rsidRPr="00D15C66" w:rsidRDefault="005A2562" w:rsidP="001B5FC3">
            <w:pPr>
              <w:pStyle w:val="TAL"/>
              <w:keepNext w:val="0"/>
              <w:rPr>
                <w:lang w:eastAsia="zh-CN"/>
              </w:rPr>
            </w:pPr>
            <w:r>
              <w:rPr>
                <w:rFonts w:hint="eastAsia"/>
                <w:lang w:eastAsia="zh-CN"/>
              </w:rPr>
              <w: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r>
              <w:rPr>
                <w:rFonts w:hint="eastAsia"/>
                <w:lang w:eastAsia="zh-CN"/>
              </w:rPr>
              <w:t>; or</w:t>
            </w:r>
          </w:p>
          <w:p w14:paraId="04F235C6" w14:textId="77777777" w:rsidR="005A2562" w:rsidRPr="006C1437" w:rsidRDefault="005A2562" w:rsidP="001B5FC3">
            <w:pPr>
              <w:pStyle w:val="TAL"/>
              <w:keepNext w:val="0"/>
              <w:rPr>
                <w:rFonts w:eastAsia="Batang"/>
                <w:lang w:eastAsia="ja-JP"/>
              </w:rPr>
            </w:pPr>
            <w:r>
              <w:rPr>
                <w:rFonts w:hint="eastAsia"/>
                <w:lang w:eastAsia="zh-CN"/>
              </w:rPr>
              <w:t>- over the N26 interface, during 5G SRVCC handover procedure from 5GS to UTRAN</w:t>
            </w:r>
            <w:r>
              <w:rPr>
                <w:lang w:eastAsia="zh-CN"/>
              </w:rPr>
              <w:t xml:space="preserve">, </w:t>
            </w:r>
            <w:r>
              <w:rPr>
                <w:rFonts w:cs="Arial" w:hint="eastAsia"/>
                <w:szCs w:val="18"/>
                <w:lang w:eastAsia="zh-CN"/>
              </w:rPr>
              <w:t xml:space="preserve">as specified in </w:t>
            </w:r>
            <w:r>
              <w:rPr>
                <w:rFonts w:cs="Arial"/>
                <w:szCs w:val="18"/>
                <w:lang w:val="en-US" w:eastAsia="zh-CN"/>
              </w:rPr>
              <w:t xml:space="preserve">clause 6.5 of </w:t>
            </w:r>
            <w:r>
              <w:rPr>
                <w:rFonts w:cs="Arial" w:hint="eastAsia"/>
                <w:szCs w:val="18"/>
                <w:lang w:eastAsia="zh-CN"/>
              </w:rPr>
              <w:t>3GPP</w:t>
            </w:r>
            <w:r>
              <w:rPr>
                <w:rFonts w:cs="Arial"/>
                <w:szCs w:val="18"/>
                <w:lang w:eastAsia="zh-CN"/>
              </w:rPr>
              <w:t> </w:t>
            </w:r>
            <w:r>
              <w:rPr>
                <w:rFonts w:cs="Arial" w:hint="eastAsia"/>
                <w:szCs w:val="18"/>
                <w:lang w:eastAsia="zh-CN"/>
              </w:rPr>
              <w:t>TS</w:t>
            </w:r>
            <w:r>
              <w:rPr>
                <w:rFonts w:cs="Arial"/>
                <w:szCs w:val="18"/>
                <w:lang w:eastAsia="zh-CN"/>
              </w:rPr>
              <w:t> </w:t>
            </w:r>
            <w:r>
              <w:rPr>
                <w:rFonts w:cs="Arial" w:hint="eastAsia"/>
                <w:szCs w:val="18"/>
                <w:lang w:eastAsia="zh-CN"/>
              </w:rPr>
              <w:t>23.216</w:t>
            </w:r>
            <w:r>
              <w:rPr>
                <w:rFonts w:cs="Arial"/>
                <w:szCs w:val="18"/>
                <w:lang w:eastAsia="zh-CN"/>
              </w:rPr>
              <w:t> </w:t>
            </w:r>
            <w:r>
              <w:rPr>
                <w:rFonts w:cs="Arial" w:hint="eastAsia"/>
                <w:szCs w:val="18"/>
                <w:lang w:eastAsia="zh-CN"/>
              </w:rPr>
              <w:t>[43]</w:t>
            </w:r>
            <w:r>
              <w:rPr>
                <w:rFonts w:hint="eastAsia"/>
                <w:lang w:eastAsia="zh-CN"/>
              </w:rPr>
              <w:t>.</w:t>
            </w:r>
          </w:p>
          <w:p w14:paraId="5B058D5F" w14:textId="77777777" w:rsidR="005A2562" w:rsidRPr="006C1437" w:rsidRDefault="005A2562" w:rsidP="001B5FC3">
            <w:pPr>
              <w:pStyle w:val="TAL"/>
              <w:keepNext w:val="0"/>
              <w:rPr>
                <w:rFonts w:eastAsia="Batang" w:cs="Arial"/>
                <w:szCs w:val="18"/>
                <w:lang w:eastAsia="ja-JP"/>
              </w:rPr>
            </w:pPr>
          </w:p>
          <w:p w14:paraId="7F0D684C" w14:textId="77777777" w:rsidR="005A2562" w:rsidRPr="006C1437" w:rsidRDefault="005A2562" w:rsidP="001B5FC3">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t>in</w:t>
            </w:r>
            <w:r>
              <w:t xml:space="preserve"> clause </w:t>
            </w:r>
            <w:r w:rsidRPr="006C1437">
              <w:t>4.3.17.8.3.3</w:t>
            </w:r>
            <w:r>
              <w:t xml:space="preserve"> </w:t>
            </w:r>
            <w:r w:rsidRPr="006C1437">
              <w:t>of</w:t>
            </w:r>
            <w:r>
              <w:t xml:space="preserve"> 3GPP TS </w:t>
            </w:r>
            <w:r w:rsidRPr="006C1437">
              <w:t>23.401</w:t>
            </w:r>
            <w:r>
              <w:t> </w:t>
            </w:r>
            <w:r w:rsidRPr="006C1437">
              <w:t>[3]</w:t>
            </w:r>
            <w:r>
              <w:t xml:space="preserve"> </w:t>
            </w:r>
            <w:r w:rsidRPr="006C1437">
              <w:t>and</w:t>
            </w:r>
            <w:r>
              <w:t xml:space="preserve"> </w:t>
            </w:r>
            <w:r w:rsidRPr="006C1437">
              <w:t>in</w:t>
            </w:r>
            <w:r>
              <w:t xml:space="preserve"> clause </w:t>
            </w:r>
            <w:r w:rsidRPr="006C1437">
              <w:t>5.3.13.8</w:t>
            </w:r>
            <w:r>
              <w:t xml:space="preserve"> </w:t>
            </w:r>
            <w:r w:rsidRPr="006C1437">
              <w:t>of</w:t>
            </w:r>
            <w:r>
              <w:t xml:space="preserve"> 3GPP TS </w:t>
            </w:r>
            <w:r w:rsidRPr="006C1437">
              <w:t>23</w:t>
            </w:r>
            <w:r>
              <w:t xml:space="preserve"> </w:t>
            </w:r>
            <w:r w:rsidRPr="006C1437">
              <w:t>060</w:t>
            </w:r>
            <w:r>
              <w:t> </w:t>
            </w:r>
            <w:r w:rsidRPr="006C1437">
              <w:t>[35]),</w:t>
            </w:r>
            <w: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p>
          <w:p w14:paraId="4067364D" w14:textId="77777777" w:rsidR="005A2562" w:rsidRPr="006C1437" w:rsidRDefault="005A2562" w:rsidP="001B5FC3">
            <w:pPr>
              <w:pStyle w:val="TAL"/>
              <w:keepNext w:val="0"/>
              <w:rPr>
                <w:rFonts w:eastAsia="Batang"/>
                <w:lang w:eastAsia="ja-JP"/>
              </w:rPr>
            </w:pPr>
          </w:p>
          <w:p w14:paraId="529B0A34" w14:textId="77777777" w:rsidR="005A2562" w:rsidRDefault="005A2562" w:rsidP="001B5FC3">
            <w:pPr>
              <w:pStyle w:val="TAL"/>
              <w:keepNext w:val="0"/>
              <w:rPr>
                <w:rFonts w:eastAsia="Batang"/>
                <w:lang w:eastAsia="ja-JP"/>
              </w:rPr>
            </w:pPr>
            <w:r w:rsidRPr="0080703E">
              <w:rPr>
                <w:rFonts w:eastAsia="Batang"/>
                <w:lang w:eastAsia="ja-JP"/>
              </w:rPr>
              <w:t>If the target MME</w:t>
            </w:r>
            <w:r>
              <w:rPr>
                <w:rFonts w:eastAsia="Batang"/>
                <w:lang w:eastAsia="ja-JP"/>
              </w:rPr>
              <w:t xml:space="preserve"> </w:t>
            </w:r>
            <w:r w:rsidRPr="0080703E">
              <w:rPr>
                <w:rFonts w:eastAsia="Batang"/>
                <w:lang w:eastAsia="ja-JP"/>
              </w:rPr>
              <w:t xml:space="preserve">is known to not support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onnections</w:t>
            </w:r>
            <w:r>
              <w:rPr>
                <w:rFonts w:eastAsia="Batang"/>
                <w:lang w:eastAsia="ja-JP"/>
              </w:rPr>
              <w:t>,</w:t>
            </w:r>
            <w:r w:rsidRPr="0080703E">
              <w:rPr>
                <w:rFonts w:eastAsia="Batang"/>
                <w:lang w:eastAsia="ja-JP"/>
              </w:rPr>
              <w:t xml:space="preserve"> </w:t>
            </w:r>
            <w:r>
              <w:rPr>
                <w:rFonts w:eastAsia="Batang"/>
                <w:lang w:eastAsia="ja-JP"/>
              </w:rPr>
              <w:t>or the target is an SGSN</w:t>
            </w:r>
            <w:r w:rsidRPr="0080703E">
              <w:rPr>
                <w:rFonts w:eastAsia="Batang"/>
                <w:lang w:eastAsia="ja-JP"/>
              </w:rPr>
              <w:t xml:space="preserve">, then the source MME shall not include any </w:t>
            </w:r>
            <w:r>
              <w:rPr>
                <w:rFonts w:eastAsia="Batang"/>
                <w:lang w:eastAsia="ja-JP"/>
              </w:rPr>
              <w:t xml:space="preserve">Ethernet </w:t>
            </w:r>
            <w:r w:rsidRPr="0080703E">
              <w:rPr>
                <w:rFonts w:eastAsia="Batang"/>
                <w:lang w:eastAsia="ja-JP"/>
              </w:rPr>
              <w:t xml:space="preserve">PDN </w:t>
            </w:r>
            <w:r>
              <w:rPr>
                <w:rFonts w:eastAsia="Batang"/>
                <w:lang w:eastAsia="ja-JP"/>
              </w:rPr>
              <w:t>c</w:t>
            </w:r>
            <w:r w:rsidRPr="0080703E">
              <w:rPr>
                <w:rFonts w:eastAsia="Batang"/>
                <w:lang w:eastAsia="ja-JP"/>
              </w:rPr>
              <w:t>onnection</w:t>
            </w:r>
            <w:r>
              <w:rPr>
                <w:rFonts w:eastAsia="Batang"/>
                <w:lang w:eastAsia="ja-JP"/>
              </w:rPr>
              <w:t>. (See NOTE 10)</w:t>
            </w:r>
          </w:p>
          <w:p w14:paraId="20E34BC1" w14:textId="77777777" w:rsidR="005A2562" w:rsidRPr="006C1437" w:rsidRDefault="005A2562" w:rsidP="001B5FC3">
            <w:pPr>
              <w:pStyle w:val="TAL"/>
              <w:keepNext w:val="0"/>
              <w:rPr>
                <w:rFonts w:eastAsia="Batang"/>
                <w:lang w:eastAsia="ja-JP"/>
              </w:rPr>
            </w:pPr>
          </w:p>
          <w:p w14:paraId="4ADDDCF1" w14:textId="77777777" w:rsidR="005A2562" w:rsidRPr="006C1437" w:rsidRDefault="005A2562" w:rsidP="001B5FC3">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p>
        </w:tc>
        <w:tc>
          <w:tcPr>
            <w:tcW w:w="1530" w:type="dxa"/>
            <w:tcBorders>
              <w:top w:val="single" w:sz="4" w:space="0" w:color="auto"/>
              <w:left w:val="single" w:sz="4" w:space="0" w:color="auto"/>
              <w:bottom w:val="single" w:sz="4" w:space="0" w:color="auto"/>
              <w:right w:val="single" w:sz="4" w:space="0" w:color="auto"/>
            </w:tcBorders>
          </w:tcPr>
          <w:p w14:paraId="3C71DB5F" w14:textId="77777777" w:rsidR="005A2562" w:rsidRPr="006C1437" w:rsidRDefault="005A2562" w:rsidP="001B5FC3">
            <w:pPr>
              <w:pStyle w:val="TAC"/>
              <w:keepNext w:val="0"/>
              <w:rPr>
                <w:b/>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76F9B2D6" w14:textId="77777777" w:rsidR="005A2562" w:rsidRPr="006C1437" w:rsidRDefault="005A2562" w:rsidP="001B5FC3">
            <w:pPr>
              <w:pStyle w:val="TAC"/>
              <w:keepNext w:val="0"/>
              <w:rPr>
                <w:lang w:eastAsia="zh-CN"/>
              </w:rPr>
            </w:pPr>
            <w:r w:rsidRPr="006C1437">
              <w:rPr>
                <w:lang w:eastAsia="zh-CN"/>
              </w:rPr>
              <w:t>0</w:t>
            </w:r>
          </w:p>
        </w:tc>
      </w:tr>
      <w:tr w:rsidR="005A2562" w:rsidRPr="006C1437" w14:paraId="58A47C29"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38934702" w14:textId="77777777" w:rsidR="005A2562" w:rsidRPr="006C1437" w:rsidRDefault="005A2562" w:rsidP="001B5FC3">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0517EA9A" w14:textId="77777777" w:rsidR="005A2562" w:rsidRPr="006C1437" w:rsidRDefault="005A2562" w:rsidP="001B5FC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18FC561" w14:textId="77777777" w:rsidR="005A2562" w:rsidRPr="006C1437" w:rsidRDefault="005A2562" w:rsidP="001B5FC3">
            <w:pPr>
              <w:pStyle w:val="TAL"/>
              <w:keepNext w:val="0"/>
              <w:rPr>
                <w:rFonts w:cs="Arial"/>
                <w:szCs w:val="18"/>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lang w:eastAsia="ja-JP"/>
              </w:rPr>
              <w:t>except</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S16</w:t>
            </w:r>
            <w:r>
              <w:rPr>
                <w:rFonts w:eastAsia="Batang"/>
                <w:lang w:eastAsia="ja-JP"/>
              </w:rPr>
              <w:t xml:space="preserve"> </w:t>
            </w:r>
            <w:r w:rsidRPr="006C1437">
              <w:rPr>
                <w:rFonts w:eastAsia="Batang"/>
                <w:lang w:eastAsia="ja-JP"/>
              </w:rPr>
              <w:t>interface</w:t>
            </w:r>
            <w:r>
              <w:rPr>
                <w:rFonts w:eastAsia="Batang"/>
                <w:lang w:eastAsia="ja-JP"/>
              </w:rPr>
              <w:t xml:space="preserve"> </w:t>
            </w:r>
            <w:r w:rsidRPr="006C1437">
              <w:rPr>
                <w:rFonts w:eastAsia="Batang"/>
                <w:lang w:eastAsia="ja-JP"/>
              </w:rPr>
              <w:t>if</w:t>
            </w:r>
            <w:r>
              <w:rPr>
                <w:rFonts w:eastAsia="Batang"/>
                <w:lang w:eastAsia="ja-JP"/>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p w14:paraId="0393CCE5" w14:textId="77777777" w:rsidR="005A2562" w:rsidRPr="006C1437" w:rsidRDefault="005A2562" w:rsidP="001B5FC3">
            <w:pPr>
              <w:pStyle w:val="TAL"/>
              <w:keepNext w:val="0"/>
              <w:rPr>
                <w:lang w:eastAsia="zh-CN"/>
              </w:rPr>
            </w:pPr>
          </w:p>
          <w:p w14:paraId="58281893" w14:textId="77777777" w:rsidR="005A2562" w:rsidRPr="006C1437" w:rsidRDefault="005A2562" w:rsidP="001B5FC3">
            <w:pPr>
              <w:pStyle w:val="TAL"/>
              <w:keepNext w:val="0"/>
              <w:rPr>
                <w:szCs w:val="18"/>
                <w:lang w:eastAsia="zh-CN"/>
              </w:rPr>
            </w:pPr>
            <w:r w:rsidRPr="006C1437">
              <w:rPr>
                <w:lang w:eastAsia="zh-CN"/>
              </w:rPr>
              <w:t>O</w:t>
            </w:r>
            <w:r w:rsidRPr="006C1437">
              <w:rPr>
                <w:szCs w:val="18"/>
                <w:lang w:eastAsia="zh-CN"/>
              </w:rPr>
              <w:t>ver</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IP</w:t>
            </w:r>
            <w:r>
              <w:rPr>
                <w:szCs w:val="18"/>
                <w:lang w:eastAsia="zh-CN"/>
              </w:rPr>
              <w:t xml:space="preserve"> </w:t>
            </w:r>
            <w:r w:rsidRPr="006C1437">
              <w:rPr>
                <w:szCs w:val="18"/>
                <w:lang w:eastAsia="zh-CN"/>
              </w:rPr>
              <w:t>address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TEID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following</w:t>
            </w:r>
            <w:r>
              <w:rPr>
                <w:szCs w:val="18"/>
                <w:lang w:eastAsia="zh-CN"/>
              </w:rPr>
              <w:t xml:space="preserve"> </w:t>
            </w:r>
            <w:r w:rsidRPr="006C1437">
              <w:rPr>
                <w:szCs w:val="18"/>
                <w:lang w:eastAsia="zh-CN"/>
              </w:rPr>
              <w:t>values:</w:t>
            </w:r>
          </w:p>
          <w:p w14:paraId="1543AB43" w14:textId="77777777" w:rsidR="005A2562" w:rsidRPr="006C1437" w:rsidRDefault="005A2562" w:rsidP="001B5FC3">
            <w:pPr>
              <w:pStyle w:val="B1"/>
              <w:rPr>
                <w:rFonts w:ascii="Arial" w:hAnsi="Arial" w:cs="Arial"/>
                <w:sz w:val="18"/>
                <w:szCs w:val="18"/>
                <w:lang w:eastAsia="zh-CN"/>
              </w:rPr>
            </w:pPr>
            <w:bookmarkStart w:id="9" w:name="_MCCTEMPBM_CRPT88410314___7"/>
            <w:r w:rsidRPr="006C1437">
              <w:rPr>
                <w:sz w:val="18"/>
                <w:szCs w:val="18"/>
              </w:rPr>
              <w:t>-</w:t>
            </w:r>
            <w:r w:rsidRPr="006C1437">
              <w:rPr>
                <w:sz w:val="18"/>
                <w:szCs w:val="18"/>
              </w:rPr>
              <w:tab/>
            </w:r>
            <w:r w:rsidRPr="006C1437">
              <w:rPr>
                <w:rFonts w:ascii="Arial" w:hAnsi="Arial" w:cs="Arial"/>
                <w:sz w:val="18"/>
                <w:szCs w:val="18"/>
                <w:lang w:eastAsia="zh-CN"/>
              </w:rPr>
              <w:t>any</w:t>
            </w:r>
            <w:r>
              <w:rPr>
                <w:rFonts w:ascii="Arial" w:hAnsi="Arial" w:cs="Arial"/>
                <w:sz w:val="18"/>
                <w:szCs w:val="18"/>
                <w:lang w:eastAsia="zh-CN"/>
              </w:rPr>
              <w:t xml:space="preserve"> </w:t>
            </w:r>
            <w:r w:rsidRPr="006C1437">
              <w:rPr>
                <w:rFonts w:ascii="Arial" w:hAnsi="Arial" w:cs="Arial"/>
                <w:sz w:val="18"/>
                <w:szCs w:val="18"/>
                <w:lang w:eastAsia="zh-CN"/>
              </w:rPr>
              <w:t>reserved</w:t>
            </w:r>
            <w:r>
              <w:rPr>
                <w:rFonts w:ascii="Arial" w:hAnsi="Arial" w:cs="Arial"/>
                <w:sz w:val="18"/>
                <w:szCs w:val="18"/>
                <w:lang w:eastAsia="zh-CN"/>
              </w:rPr>
              <w:t xml:space="preserve"> </w:t>
            </w:r>
            <w:r w:rsidRPr="006C1437">
              <w:rPr>
                <w:rFonts w:ascii="Arial" w:hAnsi="Arial" w:cs="Arial"/>
                <w:sz w:val="18"/>
                <w:szCs w:val="18"/>
                <w:lang w:eastAsia="zh-CN"/>
              </w:rPr>
              <w:t>TEID</w:t>
            </w:r>
            <w:r>
              <w:rPr>
                <w:rFonts w:ascii="Arial" w:hAnsi="Arial" w:cs="Arial"/>
                <w:sz w:val="18"/>
                <w:szCs w:val="18"/>
                <w:lang w:eastAsia="zh-CN"/>
              </w:rPr>
              <w:t xml:space="preserve"> </w:t>
            </w:r>
            <w:r w:rsidRPr="006C1437">
              <w:rPr>
                <w:rFonts w:ascii="Arial" w:hAnsi="Arial" w:cs="Arial"/>
                <w:sz w:val="18"/>
                <w:szCs w:val="18"/>
                <w:lang w:eastAsia="zh-CN"/>
              </w:rPr>
              <w:t>(e.g.</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0's,</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1's</w:t>
            </w:r>
            <w:proofErr w:type="gramStart"/>
            <w:r w:rsidRPr="006C1437">
              <w:rPr>
                <w:rFonts w:ascii="Arial" w:hAnsi="Arial" w:cs="Arial"/>
                <w:sz w:val="18"/>
                <w:szCs w:val="18"/>
                <w:lang w:eastAsia="zh-CN"/>
              </w:rPr>
              <w:t>);</w:t>
            </w:r>
            <w:proofErr w:type="gramEnd"/>
          </w:p>
          <w:p w14:paraId="600DD41F" w14:textId="77777777" w:rsidR="005A2562" w:rsidRPr="006C1437" w:rsidRDefault="005A2562" w:rsidP="001B5FC3">
            <w:pPr>
              <w:pStyle w:val="B1"/>
              <w:rPr>
                <w:rFonts w:ascii="Arial" w:hAnsi="Arial"/>
                <w:sz w:val="18"/>
                <w:lang w:eastAsia="zh-CN"/>
              </w:rPr>
            </w:pPr>
            <w:bookmarkStart w:id="10" w:name="_MCCTEMPBM_CRPT88410315___7"/>
            <w:bookmarkEnd w:id="9"/>
            <w:r w:rsidRPr="006C1437">
              <w:rPr>
                <w:rFonts w:ascii="Arial" w:hAnsi="Arial" w:cs="Arial"/>
                <w:sz w:val="18"/>
                <w:szCs w:val="18"/>
              </w:rPr>
              <w:t>-</w:t>
            </w:r>
            <w:r w:rsidRPr="006C1437">
              <w:rPr>
                <w:rFonts w:ascii="Arial" w:hAnsi="Arial" w:cs="Arial"/>
                <w:sz w:val="18"/>
                <w:szCs w:val="18"/>
              </w:rPr>
              <w:tab/>
            </w:r>
            <w:r w:rsidRPr="006C1437">
              <w:rPr>
                <w:rFonts w:ascii="Arial" w:hAnsi="Arial" w:cs="Arial"/>
                <w:sz w:val="18"/>
                <w:szCs w:val="18"/>
                <w:lang w:eastAsia="zh-CN"/>
              </w:rPr>
              <w:t>IPv4</w:t>
            </w:r>
            <w:r>
              <w:rPr>
                <w:rFonts w:ascii="Arial" w:hAnsi="Arial" w:cs="Arial"/>
                <w:sz w:val="18"/>
                <w:szCs w:val="18"/>
                <w:lang w:eastAsia="zh-CN"/>
              </w:rPr>
              <w:t xml:space="preserve"> </w:t>
            </w:r>
            <w:r w:rsidRPr="006C1437">
              <w:rPr>
                <w:rFonts w:ascii="Arial" w:hAnsi="Arial" w:cs="Arial"/>
                <w:sz w:val="18"/>
                <w:szCs w:val="18"/>
                <w:lang w:eastAsia="zh-CN"/>
              </w:rPr>
              <w:t>address</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0.0.0.0,</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Length</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IPv6</w:t>
            </w:r>
            <w:r>
              <w:rPr>
                <w:rFonts w:ascii="Arial" w:hAnsi="Arial" w:cs="Arial"/>
                <w:sz w:val="18"/>
                <w:szCs w:val="18"/>
                <w:lang w:eastAsia="zh-CN"/>
              </w:rPr>
              <w:t xml:space="preserve"> </w:t>
            </w:r>
            <w:r w:rsidRPr="006C1437">
              <w:rPr>
                <w:rFonts w:ascii="Arial" w:hAnsi="Arial" w:cs="Arial"/>
                <w:sz w:val="18"/>
                <w:szCs w:val="18"/>
                <w:lang w:eastAsia="zh-CN"/>
              </w:rPr>
              <w:t>prefix</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Identifier</w:t>
            </w:r>
            <w:r>
              <w:rPr>
                <w:rFonts w:ascii="Arial" w:hAnsi="Arial" w:cs="Arial"/>
                <w:sz w:val="18"/>
                <w:szCs w:val="18"/>
                <w:lang w:eastAsia="zh-CN"/>
              </w:rPr>
              <w:t xml:space="preserve"> </w:t>
            </w:r>
            <w:r w:rsidRPr="006C1437">
              <w:rPr>
                <w:rFonts w:ascii="Arial" w:hAnsi="Arial" w:cs="Arial"/>
                <w:sz w:val="18"/>
                <w:szCs w:val="18"/>
                <w:lang w:eastAsia="zh-CN"/>
              </w:rPr>
              <w:t>all</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zero.</w:t>
            </w:r>
            <w:bookmarkEnd w:id="10"/>
          </w:p>
        </w:tc>
        <w:tc>
          <w:tcPr>
            <w:tcW w:w="1530" w:type="dxa"/>
            <w:tcBorders>
              <w:left w:val="single" w:sz="4" w:space="0" w:color="auto"/>
              <w:bottom w:val="single" w:sz="4" w:space="0" w:color="auto"/>
              <w:right w:val="single" w:sz="4" w:space="0" w:color="auto"/>
            </w:tcBorders>
            <w:shd w:val="clear" w:color="auto" w:fill="auto"/>
          </w:tcPr>
          <w:p w14:paraId="0D8F9E9A" w14:textId="77777777" w:rsidR="005A2562" w:rsidRPr="006C1437" w:rsidRDefault="005A2562" w:rsidP="001B5FC3">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59C43EA7" w14:textId="77777777" w:rsidR="005A2562" w:rsidRPr="006C1437" w:rsidRDefault="005A2562" w:rsidP="001B5FC3">
            <w:pPr>
              <w:pStyle w:val="TAC"/>
              <w:keepNext w:val="0"/>
              <w:rPr>
                <w:lang w:eastAsia="zh-CN"/>
              </w:rPr>
            </w:pPr>
            <w:r w:rsidRPr="006C1437">
              <w:rPr>
                <w:lang w:eastAsia="zh-CN"/>
              </w:rPr>
              <w:t>1</w:t>
            </w:r>
          </w:p>
        </w:tc>
      </w:tr>
      <w:tr w:rsidR="005A2562" w:rsidRPr="006C1437" w14:paraId="33219795"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393C1586" w14:textId="77777777" w:rsidR="005A2562" w:rsidRPr="006C1437" w:rsidRDefault="005A2562" w:rsidP="001B5FC3">
            <w:pPr>
              <w:pStyle w:val="TAL"/>
              <w:rPr>
                <w:lang w:eastAsia="zh-CN"/>
              </w:rPr>
            </w:pPr>
            <w:r w:rsidRPr="006C1437">
              <w:rPr>
                <w:lang w:eastAsia="zh-CN"/>
              </w:rPr>
              <w:lastRenderedPageBreak/>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51128D58" w14:textId="77777777" w:rsidR="005A2562" w:rsidRPr="006C1437" w:rsidRDefault="005A2562" w:rsidP="001B5FC3">
            <w:pPr>
              <w:pStyle w:val="TAC"/>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FC556BD" w14:textId="77777777" w:rsidR="005A2562" w:rsidRPr="006C1437" w:rsidRDefault="005A2562" w:rsidP="001B5FC3">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MME/S4-SGSN.</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rFonts w:eastAsia="Batang"/>
                <w:lang w:eastAsia="ja-JP"/>
              </w:rPr>
              <w:t>except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r>
              <w:rPr>
                <w:rFonts w:eastAsia="Batang" w:hint="eastAsia"/>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source</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target</w:t>
            </w:r>
            <w:r>
              <w:rPr>
                <w:rFonts w:eastAsia="Batang"/>
                <w:lang w:eastAsia="ja-JP"/>
              </w:rPr>
              <w:t xml:space="preserve"> </w:t>
            </w:r>
            <w:r w:rsidRPr="006C1437">
              <w:rPr>
                <w:rFonts w:eastAsia="Batang"/>
                <w:lang w:eastAsia="ja-JP"/>
              </w:rPr>
              <w:t>SGSNs</w:t>
            </w:r>
            <w:r>
              <w:rPr>
                <w:rFonts w:eastAsia="Batang"/>
                <w:lang w:eastAsia="ja-JP"/>
              </w:rPr>
              <w:t xml:space="preserve"> </w:t>
            </w:r>
            <w:r w:rsidRPr="006C1437">
              <w:rPr>
                <w:rFonts w:eastAsia="Batang"/>
                <w:lang w:eastAsia="ja-JP"/>
              </w:rPr>
              <w:t>supports</w:t>
            </w:r>
            <w:r>
              <w:rPr>
                <w:rFonts w:eastAsia="Batang"/>
                <w:lang w:eastAsia="ja-JP"/>
              </w:rPr>
              <w:t xml:space="preserve"> </w:t>
            </w:r>
            <w:r w:rsidRPr="006C1437">
              <w:rPr>
                <w:rFonts w:eastAsia="Batang"/>
                <w:lang w:eastAsia="ja-JP"/>
              </w:rPr>
              <w:t>SRNS</w:t>
            </w:r>
            <w:r>
              <w:rPr>
                <w:rFonts w:eastAsia="Batang"/>
                <w:lang w:eastAsia="ja-JP"/>
              </w:rPr>
              <w:t xml:space="preserve"> </w:t>
            </w:r>
            <w:r w:rsidRPr="006C1437">
              <w:rPr>
                <w:rFonts w:eastAsia="Batang"/>
                <w:lang w:eastAsia="ja-JP"/>
              </w:rPr>
              <w:t>relocation</w:t>
            </w:r>
            <w:r>
              <w:rPr>
                <w:rFonts w:eastAsia="Batang"/>
                <w:lang w:eastAsia="ja-JP"/>
              </w:rPr>
              <w:t xml:space="preserve"> </w:t>
            </w:r>
            <w:r w:rsidRPr="006C1437">
              <w:rPr>
                <w:rFonts w:eastAsia="Batang"/>
                <w:lang w:eastAsia="ja-JP"/>
              </w:rPr>
              <w:t>w/o</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over</w:t>
            </w:r>
            <w:r>
              <w:rPr>
                <w:rFonts w:eastAsia="Batang"/>
                <w:lang w:eastAsia="ja-JP"/>
              </w:rPr>
              <w:t xml:space="preserve"> </w:t>
            </w:r>
            <w:r w:rsidRPr="006C1437">
              <w:rPr>
                <w:rFonts w:eastAsia="Batang"/>
                <w:lang w:eastAsia="ja-JP"/>
              </w:rPr>
              <w:t>GTPv2</w:t>
            </w:r>
            <w:r>
              <w:rPr>
                <w:rFonts w:eastAsia="Batang"/>
                <w:lang w:eastAsia="ja-JP"/>
              </w:rPr>
              <w:t xml:space="preserve"> </w:t>
            </w:r>
            <w:r w:rsidRPr="006C1437">
              <w:rPr>
                <w:rFonts w:eastAsia="Batang"/>
                <w:lang w:eastAsia="ja-JP"/>
              </w:rPr>
              <w:t>(see</w:t>
            </w:r>
            <w:r>
              <w:rPr>
                <w:rFonts w:eastAsia="Batang"/>
                <w:lang w:eastAsia="ja-JP"/>
              </w:rPr>
              <w:t xml:space="preserve"> </w:t>
            </w:r>
            <w:r w:rsidRPr="006C1437">
              <w:rPr>
                <w:rFonts w:eastAsia="Batang"/>
                <w:lang w:eastAsia="ja-JP"/>
              </w:rPr>
              <w:t>NOTE</w:t>
            </w:r>
            <w:r>
              <w:rPr>
                <w:rFonts w:eastAsia="Batang"/>
                <w:lang w:eastAsia="ja-JP"/>
              </w:rPr>
              <w:t xml:space="preserve"> </w:t>
            </w:r>
            <w:r w:rsidRPr="006C1437">
              <w:rPr>
                <w:rFonts w:eastAsia="Batang"/>
                <w:lang w:eastAsia="ja-JP"/>
              </w:rPr>
              <w:t>2).</w:t>
            </w:r>
          </w:p>
        </w:tc>
        <w:tc>
          <w:tcPr>
            <w:tcW w:w="1530" w:type="dxa"/>
            <w:tcBorders>
              <w:top w:val="single" w:sz="4" w:space="0" w:color="auto"/>
              <w:left w:val="single" w:sz="4" w:space="0" w:color="auto"/>
              <w:bottom w:val="single" w:sz="4" w:space="0" w:color="auto"/>
              <w:right w:val="single" w:sz="4" w:space="0" w:color="auto"/>
            </w:tcBorders>
          </w:tcPr>
          <w:p w14:paraId="609D6E78" w14:textId="77777777" w:rsidR="005A2562" w:rsidRPr="006C1437" w:rsidRDefault="005A2562" w:rsidP="001B5FC3">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2A3DB52" w14:textId="77777777" w:rsidR="005A2562" w:rsidRPr="006C1437" w:rsidRDefault="005A2562" w:rsidP="001B5FC3">
            <w:pPr>
              <w:pStyle w:val="TAC"/>
              <w:rPr>
                <w:lang w:eastAsia="zh-CN"/>
              </w:rPr>
            </w:pPr>
            <w:r w:rsidRPr="006C1437">
              <w:rPr>
                <w:lang w:eastAsia="zh-CN"/>
              </w:rPr>
              <w:t>0</w:t>
            </w:r>
          </w:p>
        </w:tc>
      </w:tr>
      <w:tr w:rsidR="005A2562" w:rsidRPr="006C1437" w14:paraId="14A25236"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2AC0EAD9" w14:textId="77777777" w:rsidR="005A2562" w:rsidRPr="006C1437" w:rsidRDefault="005A2562" w:rsidP="001B5FC3">
            <w:pPr>
              <w:pStyle w:val="TAL"/>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45FE57C1" w14:textId="77777777" w:rsidR="005A2562" w:rsidRPr="006C1437" w:rsidRDefault="005A2562" w:rsidP="001B5FC3">
            <w:pPr>
              <w:pStyle w:val="TAC"/>
            </w:pPr>
            <w:r w:rsidRPr="006C1437">
              <w:t>M</w:t>
            </w:r>
          </w:p>
        </w:tc>
        <w:tc>
          <w:tcPr>
            <w:tcW w:w="4772" w:type="dxa"/>
            <w:tcBorders>
              <w:top w:val="single" w:sz="4" w:space="0" w:color="auto"/>
              <w:left w:val="single" w:sz="4" w:space="0" w:color="auto"/>
              <w:bottom w:val="single" w:sz="4" w:space="0" w:color="auto"/>
              <w:right w:val="single" w:sz="4" w:space="0" w:color="auto"/>
            </w:tcBorders>
          </w:tcPr>
          <w:p w14:paraId="4979678C" w14:textId="77777777" w:rsidR="005A2562" w:rsidRPr="006C1437" w:rsidRDefault="005A2562" w:rsidP="001B5FC3">
            <w:pPr>
              <w:pStyle w:val="TAL"/>
            </w:pPr>
          </w:p>
        </w:tc>
        <w:tc>
          <w:tcPr>
            <w:tcW w:w="1530" w:type="dxa"/>
            <w:tcBorders>
              <w:top w:val="single" w:sz="4" w:space="0" w:color="auto"/>
              <w:left w:val="single" w:sz="4" w:space="0" w:color="auto"/>
              <w:bottom w:val="single" w:sz="4" w:space="0" w:color="auto"/>
              <w:right w:val="single" w:sz="4" w:space="0" w:color="auto"/>
            </w:tcBorders>
          </w:tcPr>
          <w:p w14:paraId="518636EE" w14:textId="77777777" w:rsidR="005A2562" w:rsidRPr="006C1437" w:rsidRDefault="005A2562" w:rsidP="001B5FC3">
            <w:pPr>
              <w:pStyle w:val="TAC"/>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24F636D5" w14:textId="77777777" w:rsidR="005A2562" w:rsidRPr="006C1437" w:rsidRDefault="005A2562" w:rsidP="001B5FC3">
            <w:pPr>
              <w:pStyle w:val="TAC"/>
              <w:rPr>
                <w:lang w:eastAsia="zh-CN"/>
              </w:rPr>
            </w:pPr>
            <w:r w:rsidRPr="006C1437">
              <w:rPr>
                <w:lang w:eastAsia="zh-CN"/>
              </w:rPr>
              <w:t>0</w:t>
            </w:r>
          </w:p>
        </w:tc>
      </w:tr>
      <w:tr w:rsidR="005A2562" w:rsidRPr="006C1437" w14:paraId="4C227AA3"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3238AA60" w14:textId="77777777" w:rsidR="005A2562" w:rsidRPr="006C1437" w:rsidRDefault="005A2562" w:rsidP="001B5FC3">
            <w:pPr>
              <w:pStyle w:val="TAL"/>
              <w:rPr>
                <w:lang w:eastAsia="zh-CN"/>
              </w:rPr>
            </w:pPr>
            <w:bookmarkStart w:id="11" w:name="_PERM_MCCTEMPBM_CRPT88410316___1" w:colFirst="2" w:colLast="2"/>
            <w:bookmarkStart w:id="12" w:name="MCCQCTEMPBM_00000307" w:colFirst="2" w:colLast="2"/>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42ECE6AA" w14:textId="77777777" w:rsidR="005A2562" w:rsidRPr="006C1437" w:rsidRDefault="005A2562" w:rsidP="001B5FC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559CDAB" w14:textId="77777777" w:rsidR="005A2562" w:rsidRDefault="005A2562" w:rsidP="001B5FC3">
            <w:pPr>
              <w:pStyle w:val="TAL"/>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3133DEA8" w14:textId="77777777" w:rsidR="005A2562" w:rsidRDefault="005A2562" w:rsidP="005A2562">
            <w:pPr>
              <w:pStyle w:val="B1"/>
              <w:numPr>
                <w:ilvl w:val="0"/>
                <w:numId w:val="8"/>
              </w:numPr>
              <w:overflowPunct w:val="0"/>
              <w:autoSpaceDE w:val="0"/>
              <w:autoSpaceDN w:val="0"/>
              <w:adjustRightInd w:val="0"/>
              <w:textAlignment w:val="baseline"/>
              <w:rPr>
                <w:rFonts w:ascii="Arial" w:hAnsi="Arial" w:cs="Arial"/>
                <w:sz w:val="18"/>
                <w:szCs w:val="18"/>
              </w:rPr>
            </w:pPr>
            <w:bookmarkStart w:id="13" w:name="MCCQCTEMPBM_00000295"/>
            <w:r>
              <w:rPr>
                <w:rFonts w:ascii="Arial" w:hAnsi="Arial" w:cs="Arial"/>
                <w:sz w:val="18"/>
                <w:szCs w:val="18"/>
              </w:rPr>
              <w:t>D</w:t>
            </w:r>
            <w:r>
              <w:rPr>
                <w:rFonts w:ascii="Arial" w:hAnsi="Arial" w:cs="Arial"/>
                <w:sz w:val="18"/>
                <w:szCs w:val="18"/>
                <w:lang w:eastAsia="zh-CN"/>
              </w:rPr>
              <w:t xml:space="preserve">irect </w:t>
            </w:r>
            <w:r>
              <w:rPr>
                <w:rFonts w:ascii="Arial" w:hAnsi="Arial" w:cs="Arial"/>
                <w:sz w:val="18"/>
                <w:szCs w:val="18"/>
              </w:rPr>
              <w:t>F</w:t>
            </w:r>
            <w:r>
              <w:rPr>
                <w:rFonts w:ascii="Arial" w:hAnsi="Arial" w:cs="Arial"/>
                <w:sz w:val="18"/>
                <w:szCs w:val="18"/>
                <w:lang w:eastAsia="zh-CN"/>
              </w:rPr>
              <w:t xml:space="preserve">orwarding </w:t>
            </w:r>
            <w:r>
              <w:rPr>
                <w:rFonts w:ascii="Arial" w:hAnsi="Arial" w:cs="Arial"/>
                <w:sz w:val="18"/>
                <w:szCs w:val="18"/>
              </w:rPr>
              <w:t>I</w:t>
            </w:r>
            <w:r>
              <w:rPr>
                <w:rFonts w:ascii="Arial" w:hAnsi="Arial" w:cs="Arial"/>
                <w:sz w:val="18"/>
                <w:szCs w:val="18"/>
                <w:lang w:eastAsia="zh-CN"/>
              </w:rPr>
              <w:t>ndication: This flag shall be</w:t>
            </w:r>
            <w:r>
              <w:rPr>
                <w:rFonts w:ascii="Arial" w:hAnsi="Arial" w:cs="Arial"/>
                <w:sz w:val="18"/>
                <w:szCs w:val="18"/>
              </w:rPr>
              <w:t xml:space="preserve"> set</w:t>
            </w:r>
            <w:r>
              <w:rPr>
                <w:rFonts w:ascii="Arial" w:hAnsi="Arial" w:cs="Arial"/>
                <w:sz w:val="18"/>
                <w:szCs w:val="18"/>
                <w:lang w:eastAsia="zh-CN"/>
              </w:rPr>
              <w:t xml:space="preserve"> to 1</w:t>
            </w:r>
            <w:r>
              <w:rPr>
                <w:rFonts w:ascii="Arial" w:hAnsi="Arial" w:cs="Arial"/>
                <w:sz w:val="18"/>
                <w:szCs w:val="18"/>
              </w:rPr>
              <w:t xml:space="preserve"> if direct forwarding is supported</w:t>
            </w:r>
            <w:r>
              <w:rPr>
                <w:rFonts w:ascii="Arial" w:hAnsi="Arial" w:cs="Arial"/>
                <w:sz w:val="18"/>
                <w:szCs w:val="18"/>
                <w:lang w:eastAsia="zh-CN"/>
              </w:rPr>
              <w:t xml:space="preserve"> in the S1 based handover procedure or during an inter-system handover between 5GS and EPS</w:t>
            </w:r>
            <w:r>
              <w:rPr>
                <w:rFonts w:ascii="Arial" w:hAnsi="Arial" w:cs="Arial"/>
                <w:sz w:val="18"/>
                <w:szCs w:val="18"/>
              </w:rPr>
              <w:t xml:space="preserve">. </w:t>
            </w:r>
            <w:r>
              <w:rPr>
                <w:rFonts w:ascii="Arial" w:hAnsi="Arial" w:cs="Arial"/>
                <w:sz w:val="18"/>
                <w:szCs w:val="18"/>
                <w:lang w:eastAsia="zh-CN"/>
              </w:rPr>
              <w:t>This</w:t>
            </w:r>
            <w:r>
              <w:rPr>
                <w:rFonts w:ascii="Arial" w:hAnsi="Arial" w:cs="Arial"/>
                <w:sz w:val="18"/>
                <w:szCs w:val="18"/>
              </w:rPr>
              <w:t xml:space="preserve"> flag shall not be set</w:t>
            </w:r>
            <w:r>
              <w:rPr>
                <w:rFonts w:ascii="Arial" w:hAnsi="Arial" w:cs="Arial"/>
                <w:sz w:val="18"/>
                <w:szCs w:val="18"/>
                <w:lang w:eastAsia="zh-CN"/>
              </w:rPr>
              <w:t xml:space="preserve"> to 1</w:t>
            </w:r>
            <w:r>
              <w:rPr>
                <w:rFonts w:ascii="Arial" w:hAnsi="Arial" w:cs="Arial"/>
                <w:sz w:val="18"/>
                <w:szCs w:val="18"/>
              </w:rPr>
              <w:t xml:space="preserve"> if the message is used for </w:t>
            </w:r>
            <w:r>
              <w:rPr>
                <w:rFonts w:ascii="Arial" w:hAnsi="Arial" w:cs="Arial"/>
                <w:sz w:val="18"/>
                <w:szCs w:val="18"/>
                <w:lang w:eastAsia="zh-CN"/>
              </w:rPr>
              <w:t>other handover</w:t>
            </w:r>
            <w:r>
              <w:rPr>
                <w:rFonts w:ascii="Arial" w:hAnsi="Arial" w:cs="Arial"/>
                <w:sz w:val="18"/>
                <w:szCs w:val="18"/>
              </w:rPr>
              <w:t xml:space="preserve"> procedures.</w:t>
            </w:r>
          </w:p>
          <w:p w14:paraId="2DF19C16" w14:textId="77777777" w:rsidR="005A2562" w:rsidRDefault="005A2562" w:rsidP="005A2562">
            <w:pPr>
              <w:pStyle w:val="B1"/>
              <w:numPr>
                <w:ilvl w:val="0"/>
                <w:numId w:val="8"/>
              </w:numPr>
              <w:overflowPunct w:val="0"/>
              <w:autoSpaceDE w:val="0"/>
              <w:autoSpaceDN w:val="0"/>
              <w:adjustRightInd w:val="0"/>
              <w:textAlignment w:val="baseline"/>
              <w:rPr>
                <w:rFonts w:ascii="Arial" w:hAnsi="Arial" w:cs="Arial"/>
                <w:sz w:val="18"/>
                <w:szCs w:val="18"/>
              </w:rPr>
            </w:pPr>
            <w:bookmarkStart w:id="14" w:name="MCCQCTEMPBM_00000296"/>
            <w:bookmarkEnd w:id="13"/>
            <w:r>
              <w:rPr>
                <w:rFonts w:ascii="Arial" w:hAnsi="Arial" w:cs="Arial"/>
                <w:sz w:val="18"/>
                <w:szCs w:val="18"/>
              </w:rPr>
              <w:t xml:space="preserve">Idle mode Signalling Reduction Supported Indication flag: This flag shall be set to 1 if the source MME/SGSN </w:t>
            </w:r>
            <w:r>
              <w:rPr>
                <w:rFonts w:ascii="Arial" w:hAnsi="Arial" w:cs="Arial" w:hint="eastAsia"/>
                <w:sz w:val="18"/>
                <w:szCs w:val="18"/>
                <w:lang w:eastAsia="zh-CN"/>
              </w:rPr>
              <w:t>and associated SGW are</w:t>
            </w:r>
            <w:r>
              <w:rPr>
                <w:rFonts w:ascii="Arial" w:hAnsi="Arial" w:cs="Arial"/>
                <w:sz w:val="18"/>
                <w:szCs w:val="18"/>
              </w:rPr>
              <w:t xml:space="preserve"> capable to establish ISR for the UE.</w:t>
            </w:r>
          </w:p>
          <w:p w14:paraId="28FDD5A7" w14:textId="77777777" w:rsidR="005A2562" w:rsidRDefault="005A2562" w:rsidP="005A2562">
            <w:pPr>
              <w:pStyle w:val="B1"/>
              <w:numPr>
                <w:ilvl w:val="0"/>
                <w:numId w:val="8"/>
              </w:numPr>
              <w:overflowPunct w:val="0"/>
              <w:autoSpaceDE w:val="0"/>
              <w:autoSpaceDN w:val="0"/>
              <w:adjustRightInd w:val="0"/>
              <w:textAlignment w:val="baseline"/>
              <w:rPr>
                <w:rFonts w:ascii="Arial" w:hAnsi="Arial" w:cs="Arial"/>
                <w:sz w:val="18"/>
                <w:szCs w:val="18"/>
              </w:rPr>
            </w:pPr>
            <w:bookmarkStart w:id="15" w:name="MCCQCTEMPBM_00000297"/>
            <w:bookmarkEnd w:id="14"/>
            <w:r>
              <w:rPr>
                <w:rFonts w:ascii="Arial" w:hAnsi="Arial" w:cs="Arial"/>
                <w:sz w:val="18"/>
                <w:szCs w:val="18"/>
              </w:rPr>
              <w:t>Unauthenticated IMSI: This flag shall be set to 1 if the IMSI present in the message is not authenticated and is for an emergency or RLOS attached UE.</w:t>
            </w:r>
          </w:p>
          <w:p w14:paraId="2CFA4375" w14:textId="77777777" w:rsidR="005A2562" w:rsidRDefault="005A2562" w:rsidP="005A2562">
            <w:pPr>
              <w:pStyle w:val="B1"/>
              <w:numPr>
                <w:ilvl w:val="0"/>
                <w:numId w:val="8"/>
              </w:numPr>
              <w:overflowPunct w:val="0"/>
              <w:autoSpaceDE w:val="0"/>
              <w:autoSpaceDN w:val="0"/>
              <w:adjustRightInd w:val="0"/>
              <w:textAlignment w:val="baseline"/>
              <w:rPr>
                <w:rFonts w:ascii="Arial" w:hAnsi="Arial" w:cs="Arial"/>
                <w:sz w:val="18"/>
                <w:szCs w:val="18"/>
              </w:rPr>
            </w:pPr>
            <w:bookmarkStart w:id="16" w:name="MCCQCTEMPBM_00000298"/>
            <w:bookmarkEnd w:id="15"/>
            <w:r>
              <w:rPr>
                <w:rFonts w:ascii="Arial" w:hAnsi="Arial" w:cs="Arial"/>
                <w:sz w:val="18"/>
                <w:szCs w:val="18"/>
              </w:rPr>
              <w:t>Change Reporting support indication flag: This flag shall be set to 1 if the Source S4-SGSN/MME supports Location Change Reporting mechanism.</w:t>
            </w:r>
            <w:r>
              <w:rPr>
                <w:sz w:val="18"/>
              </w:rPr>
              <w:t xml:space="preserve"> </w:t>
            </w:r>
            <w:r>
              <w:rPr>
                <w:rFonts w:ascii="Arial" w:hAnsi="Arial"/>
                <w:sz w:val="18"/>
              </w:rPr>
              <w:t>See NOTE1. See NOTE 3.</w:t>
            </w:r>
          </w:p>
          <w:p w14:paraId="17FAA68A" w14:textId="77777777" w:rsidR="005A2562" w:rsidRDefault="005A2562" w:rsidP="005A2562">
            <w:pPr>
              <w:pStyle w:val="B1"/>
              <w:numPr>
                <w:ilvl w:val="0"/>
                <w:numId w:val="8"/>
              </w:numPr>
              <w:overflowPunct w:val="0"/>
              <w:autoSpaceDE w:val="0"/>
              <w:autoSpaceDN w:val="0"/>
              <w:adjustRightInd w:val="0"/>
              <w:textAlignment w:val="baseline"/>
              <w:rPr>
                <w:rFonts w:ascii="Arial" w:hAnsi="Arial" w:cs="Arial"/>
                <w:sz w:val="18"/>
                <w:szCs w:val="18"/>
              </w:rPr>
            </w:pPr>
            <w:bookmarkStart w:id="17" w:name="MCCQCTEMPBM_00000299"/>
            <w:bookmarkEnd w:id="16"/>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cs="Arial"/>
                <w:szCs w:val="18"/>
                <w:lang w:eastAsia="zh-CN"/>
              </w:rPr>
              <w:t xml:space="preserve"> </w:t>
            </w:r>
            <w:r>
              <w:rPr>
                <w:rFonts w:ascii="Arial" w:hAnsi="Arial"/>
                <w:sz w:val="18"/>
              </w:rPr>
              <w:t>See NOTE1. See NOTE 3.</w:t>
            </w:r>
          </w:p>
          <w:p w14:paraId="05D3B71B" w14:textId="77777777" w:rsidR="005A2562" w:rsidRDefault="005A2562" w:rsidP="005A2562">
            <w:pPr>
              <w:pStyle w:val="B1"/>
              <w:numPr>
                <w:ilvl w:val="0"/>
                <w:numId w:val="8"/>
              </w:numPr>
              <w:overflowPunct w:val="0"/>
              <w:autoSpaceDE w:val="0"/>
              <w:autoSpaceDN w:val="0"/>
              <w:adjustRightInd w:val="0"/>
              <w:textAlignment w:val="baseline"/>
              <w:rPr>
                <w:rFonts w:ascii="Arial" w:hAnsi="Arial" w:cs="Arial"/>
                <w:sz w:val="18"/>
                <w:szCs w:val="18"/>
              </w:rPr>
            </w:pPr>
            <w:bookmarkStart w:id="18" w:name="MCCQCTEMPBM_00000300"/>
            <w:bookmarkEnd w:id="17"/>
            <w:r>
              <w:rPr>
                <w:rFonts w:ascii="Arial" w:hAnsi="Arial" w:cs="Arial"/>
                <w:sz w:val="18"/>
                <w:szCs w:val="18"/>
                <w:lang w:eastAsia="zh-CN"/>
              </w:rPr>
              <w:t>Management Based MDT allowed flag:</w:t>
            </w:r>
            <w:r>
              <w:rPr>
                <w:rFonts w:ascii="Arial" w:hAnsi="Arial" w:cs="Arial"/>
                <w:sz w:val="18"/>
                <w:szCs w:val="18"/>
              </w:rPr>
              <w:t xml:space="preserve"> This flag shall be set to 1 for the S1 based inter-MME handover procedure over the S10 </w:t>
            </w:r>
            <w:proofErr w:type="gramStart"/>
            <w:r>
              <w:rPr>
                <w:rFonts w:ascii="Arial" w:hAnsi="Arial" w:cs="Arial"/>
                <w:sz w:val="18"/>
                <w:szCs w:val="18"/>
              </w:rPr>
              <w:t>interface, if</w:t>
            </w:r>
            <w:proofErr w:type="gramEnd"/>
            <w:r>
              <w:rPr>
                <w:rFonts w:ascii="Arial" w:hAnsi="Arial" w:cs="Arial"/>
                <w:sz w:val="18"/>
                <w:szCs w:val="18"/>
              </w:rPr>
              <w:t xml:space="preserve"> Management Based Minimization of Drive Tests (MDT) is allowed. See 3GPP TS 36.413 [10] and 3GPP TS 32.422 [18].</w:t>
            </w:r>
          </w:p>
          <w:p w14:paraId="2624386A" w14:textId="77777777" w:rsidR="005A2562" w:rsidRDefault="005A2562" w:rsidP="005A2562">
            <w:pPr>
              <w:pStyle w:val="B1"/>
              <w:numPr>
                <w:ilvl w:val="0"/>
                <w:numId w:val="8"/>
              </w:numPr>
              <w:overflowPunct w:val="0"/>
              <w:autoSpaceDE w:val="0"/>
              <w:autoSpaceDN w:val="0"/>
              <w:adjustRightInd w:val="0"/>
              <w:textAlignment w:val="baseline"/>
              <w:rPr>
                <w:rFonts w:ascii="Arial" w:hAnsi="Arial" w:cs="Arial"/>
                <w:sz w:val="18"/>
                <w:szCs w:val="18"/>
              </w:rPr>
            </w:pPr>
            <w:bookmarkStart w:id="19" w:name="MCCQCTEMPBM_00000301"/>
            <w:bookmarkEnd w:id="18"/>
            <w:r>
              <w:rPr>
                <w:rFonts w:ascii="Arial" w:hAnsi="Arial" w:cs="Arial"/>
                <w:sz w:val="18"/>
                <w:szCs w:val="18"/>
                <w:lang w:eastAsia="zh-CN"/>
              </w:rPr>
              <w:t xml:space="preserve">CSFB Indication: when configured to support the return to </w:t>
            </w:r>
            <w:r>
              <w:rPr>
                <w:rFonts w:ascii="Arial" w:hAnsi="Arial" w:cs="Arial" w:hint="eastAsia"/>
                <w:sz w:val="18"/>
                <w:szCs w:val="18"/>
                <w:lang w:eastAsia="zh-CN"/>
              </w:rPr>
              <w:t xml:space="preserve">the last used </w:t>
            </w:r>
            <w:r>
              <w:rPr>
                <w:rFonts w:ascii="Arial" w:hAnsi="Arial" w:cs="Arial"/>
                <w:sz w:val="18"/>
                <w:szCs w:val="18"/>
                <w:lang w:eastAsia="zh-CN"/>
              </w:rPr>
              <w:t>PLMN after CSFB, the MME shall set this flag to 1 on the S3 interface if the PS handover procedure is due to CSFB (see clause 4.3.2 of 3GPP TS 23.272 [21]). See NOTE 5.</w:t>
            </w:r>
          </w:p>
          <w:p w14:paraId="5694F76C" w14:textId="77777777" w:rsidR="005A2562" w:rsidRDefault="005A2562" w:rsidP="005A2562">
            <w:pPr>
              <w:pStyle w:val="B1"/>
              <w:numPr>
                <w:ilvl w:val="0"/>
                <w:numId w:val="8"/>
              </w:numPr>
              <w:overflowPunct w:val="0"/>
              <w:autoSpaceDE w:val="0"/>
              <w:autoSpaceDN w:val="0"/>
              <w:adjustRightInd w:val="0"/>
              <w:textAlignment w:val="baseline"/>
            </w:pPr>
            <w:bookmarkStart w:id="20" w:name="MCCQCTEMPBM_00000302"/>
            <w:bookmarkEnd w:id="19"/>
            <w:r>
              <w:rPr>
                <w:rFonts w:ascii="Arial" w:hAnsi="Arial" w:cs="Arial"/>
                <w:sz w:val="18"/>
                <w:szCs w:val="18"/>
                <w:lang w:eastAsia="zh-CN"/>
              </w:rPr>
              <w:t>Pending MT Short Message Indication: This flag shall be set to 1 on the S10/S16/S3 interface if the source S4-SGSN/MME knows that there is one (or more) pending MT Short Message(s) in the SMS-GMSC for the UE as specified in clause 10.1 of 3GPP TS 23.040 [75], Figure 17c). See NOTE 8.</w:t>
            </w:r>
          </w:p>
          <w:p w14:paraId="2BE4DDED" w14:textId="77777777" w:rsidR="005A2562" w:rsidRDefault="005A2562" w:rsidP="005A2562">
            <w:pPr>
              <w:pStyle w:val="B1"/>
              <w:numPr>
                <w:ilvl w:val="0"/>
                <w:numId w:val="8"/>
              </w:numPr>
              <w:overflowPunct w:val="0"/>
              <w:autoSpaceDE w:val="0"/>
              <w:autoSpaceDN w:val="0"/>
              <w:adjustRightInd w:val="0"/>
              <w:textAlignment w:val="baseline"/>
              <w:rPr>
                <w:rFonts w:ascii="Arial" w:hAnsi="Arial" w:cs="Arial"/>
                <w:sz w:val="18"/>
                <w:szCs w:val="18"/>
              </w:rPr>
            </w:pPr>
            <w:bookmarkStart w:id="21" w:name="MCCQCTEMPBM_00000303"/>
            <w:bookmarkEnd w:id="20"/>
            <w:r>
              <w:rPr>
                <w:rFonts w:ascii="Arial" w:hAnsi="Arial" w:cs="Arial"/>
                <w:sz w:val="18"/>
                <w:szCs w:val="18"/>
                <w:lang w:eastAsia="zh-CN"/>
              </w:rPr>
              <w:t>LTE-M UE Indication (LTEMUI): This flag shall be set to 1 if the MME/AMF knows that the UE is an LTE-M UE.</w:t>
            </w:r>
          </w:p>
          <w:p w14:paraId="062291F6" w14:textId="77777777" w:rsidR="005A2562" w:rsidRDefault="005A2562" w:rsidP="005A2562">
            <w:pPr>
              <w:pStyle w:val="B1"/>
              <w:numPr>
                <w:ilvl w:val="0"/>
                <w:numId w:val="8"/>
              </w:numPr>
              <w:overflowPunct w:val="0"/>
              <w:autoSpaceDE w:val="0"/>
              <w:autoSpaceDN w:val="0"/>
              <w:adjustRightInd w:val="0"/>
              <w:textAlignment w:val="baseline"/>
              <w:rPr>
                <w:rFonts w:ascii="Arial" w:hAnsi="Arial" w:cs="Arial"/>
                <w:sz w:val="18"/>
                <w:szCs w:val="18"/>
              </w:rPr>
            </w:pPr>
            <w:bookmarkStart w:id="22" w:name="MCCQCTEMPBM_00000304"/>
            <w:bookmarkEnd w:id="21"/>
            <w:r>
              <w:rPr>
                <w:rFonts w:ascii="Arial" w:hAnsi="Arial" w:cs="Arial"/>
                <w:sz w:val="18"/>
                <w:szCs w:val="18"/>
                <w:lang w:eastAsia="zh-CN"/>
              </w:rPr>
              <w:t>Return Preferred Indication (REPREFI): the MME or the AMF may set this flag to 1 on the N26 interface to indicate a preferred return of the UE to the last used EPS or 5GS PLMN (respectively) at a later access change to an EPS or 5GS shared network. See NOTE 5.</w:t>
            </w:r>
          </w:p>
          <w:p w14:paraId="77463B11" w14:textId="77777777" w:rsidR="005A2562" w:rsidRDefault="005A2562" w:rsidP="005A2562">
            <w:pPr>
              <w:pStyle w:val="B1"/>
              <w:numPr>
                <w:ilvl w:val="0"/>
                <w:numId w:val="8"/>
              </w:numPr>
              <w:overflowPunct w:val="0"/>
              <w:autoSpaceDE w:val="0"/>
              <w:autoSpaceDN w:val="0"/>
              <w:adjustRightInd w:val="0"/>
              <w:textAlignment w:val="baseline"/>
              <w:rPr>
                <w:rFonts w:ascii="Arial" w:hAnsi="Arial" w:cs="Arial"/>
                <w:sz w:val="18"/>
                <w:szCs w:val="18"/>
              </w:rPr>
            </w:pPr>
            <w:bookmarkStart w:id="23" w:name="MCCQCTEMPBM_00000305"/>
            <w:bookmarkEnd w:id="22"/>
            <w:r>
              <w:rPr>
                <w:rFonts w:ascii="Arial" w:hAnsi="Arial" w:cs="Arial" w:hint="eastAsia"/>
                <w:sz w:val="18"/>
                <w:szCs w:val="18"/>
                <w:lang w:eastAsia="zh-CN"/>
              </w:rPr>
              <w:t xml:space="preserve">5G-SRVCC HO Indication (5SRHOI): </w:t>
            </w:r>
            <w:r>
              <w:rPr>
                <w:rFonts w:ascii="Arial" w:hAnsi="Arial" w:cs="Arial"/>
                <w:sz w:val="18"/>
                <w:szCs w:val="18"/>
                <w:lang w:eastAsia="zh-CN"/>
              </w:rPr>
              <w:t>the AMF may set this flag to 1 on the N26 interface to indicate</w:t>
            </w:r>
            <w:r>
              <w:rPr>
                <w:rFonts w:ascii="Arial" w:hAnsi="Arial" w:cs="Arial" w:hint="eastAsia"/>
                <w:sz w:val="18"/>
                <w:szCs w:val="18"/>
                <w:lang w:eastAsia="zh-CN"/>
              </w:rPr>
              <w:t xml:space="preserve"> the</w:t>
            </w:r>
            <w:r>
              <w:rPr>
                <w:rFonts w:ascii="Arial" w:hAnsi="Arial" w:cs="Arial"/>
                <w:sz w:val="18"/>
                <w:szCs w:val="18"/>
                <w:lang w:eastAsia="zh-CN"/>
              </w:rPr>
              <w:t xml:space="preserve"> HO is used for 5G-SRVCC</w:t>
            </w:r>
            <w:r>
              <w:rPr>
                <w:rFonts w:ascii="Arial" w:hAnsi="Arial" w:cs="Arial" w:hint="eastAsia"/>
                <w:sz w:val="18"/>
                <w:szCs w:val="18"/>
                <w:lang w:eastAsia="zh-CN"/>
              </w:rPr>
              <w:t xml:space="preserve"> as specified in </w:t>
            </w:r>
            <w:r>
              <w:rPr>
                <w:rFonts w:ascii="Arial" w:hAnsi="Arial" w:cs="Arial"/>
                <w:sz w:val="18"/>
                <w:szCs w:val="18"/>
                <w:lang w:eastAsia="zh-CN"/>
              </w:rPr>
              <w:t>3GPP TS 23.216 </w:t>
            </w:r>
            <w:r>
              <w:rPr>
                <w:rFonts w:ascii="Arial" w:hAnsi="Arial" w:cs="Arial" w:hint="eastAsia"/>
                <w:sz w:val="18"/>
                <w:szCs w:val="18"/>
                <w:lang w:eastAsia="zh-CN"/>
              </w:rPr>
              <w:t>[43].</w:t>
            </w:r>
          </w:p>
          <w:p w14:paraId="5C54FDED" w14:textId="77777777" w:rsidR="005A2562" w:rsidRDefault="005A2562" w:rsidP="005A2562">
            <w:pPr>
              <w:pStyle w:val="B1"/>
              <w:numPr>
                <w:ilvl w:val="0"/>
                <w:numId w:val="8"/>
              </w:numPr>
              <w:overflowPunct w:val="0"/>
              <w:autoSpaceDE w:val="0"/>
              <w:autoSpaceDN w:val="0"/>
              <w:adjustRightInd w:val="0"/>
              <w:textAlignment w:val="baseline"/>
              <w:rPr>
                <w:rFonts w:ascii="Arial" w:hAnsi="Arial" w:cs="Arial"/>
                <w:sz w:val="18"/>
                <w:szCs w:val="18"/>
              </w:rPr>
            </w:pPr>
            <w:bookmarkStart w:id="24" w:name="MCCQCTEMPBM_00000306"/>
            <w:bookmarkEnd w:id="23"/>
            <w:r>
              <w:rPr>
                <w:rFonts w:ascii="Arial" w:hAnsi="Arial" w:cs="Arial"/>
                <w:sz w:val="18"/>
                <w:szCs w:val="18"/>
                <w:lang w:eastAsia="zh-CN"/>
              </w:rPr>
              <w:t xml:space="preserve">Emergency PDU Session Indication (EMCI): the AMF may set this flag to 1 on the N26 interface to indicate that the UE has emergency PDU session, </w:t>
            </w:r>
            <w:r>
              <w:rPr>
                <w:rFonts w:ascii="Arial" w:hAnsi="Arial" w:cs="Arial"/>
                <w:sz w:val="18"/>
                <w:szCs w:val="18"/>
                <w:lang w:eastAsia="zh-CN"/>
              </w:rPr>
              <w:lastRenderedPageBreak/>
              <w:t>as specified in 3GPP TS 23.126 [43]. The EMCI bit shall be set together with the 5SRHOI bit.</w:t>
            </w:r>
          </w:p>
          <w:bookmarkEnd w:id="24"/>
          <w:p w14:paraId="439E4597" w14:textId="77777777" w:rsidR="005A2562" w:rsidRDefault="005A2562" w:rsidP="005A2562">
            <w:pPr>
              <w:pStyle w:val="B1"/>
              <w:numPr>
                <w:ilvl w:val="0"/>
                <w:numId w:val="8"/>
              </w:numPr>
              <w:overflowPunct w:val="0"/>
              <w:autoSpaceDE w:val="0"/>
              <w:autoSpaceDN w:val="0"/>
              <w:adjustRightInd w:val="0"/>
              <w:textAlignment w:val="baseline"/>
              <w:rPr>
                <w:rFonts w:ascii="Arial" w:hAnsi="Arial" w:cs="Arial"/>
                <w:sz w:val="18"/>
                <w:szCs w:val="18"/>
              </w:rPr>
            </w:pPr>
            <w:r>
              <w:rPr>
                <w:rFonts w:ascii="Arial" w:hAnsi="Arial" w:cs="Arial"/>
                <w:sz w:val="18"/>
                <w:szCs w:val="18"/>
                <w:lang w:eastAsia="zh-CN"/>
              </w:rPr>
              <w:t>LTE-M Satellite Access Indication (LTEMSAI): This flag shall be set to 1 if the MME/AMF knows that the LTE-M UE is accessing Satellite E-UTRAN.</w:t>
            </w:r>
          </w:p>
        </w:tc>
        <w:tc>
          <w:tcPr>
            <w:tcW w:w="1530" w:type="dxa"/>
            <w:tcBorders>
              <w:top w:val="single" w:sz="4" w:space="0" w:color="auto"/>
              <w:left w:val="single" w:sz="4" w:space="0" w:color="auto"/>
              <w:bottom w:val="single" w:sz="4" w:space="0" w:color="auto"/>
              <w:right w:val="single" w:sz="4" w:space="0" w:color="auto"/>
            </w:tcBorders>
          </w:tcPr>
          <w:p w14:paraId="29E07930" w14:textId="77777777" w:rsidR="005A2562" w:rsidRPr="006C1437" w:rsidRDefault="005A2562" w:rsidP="001B5FC3">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2395FD48" w14:textId="77777777" w:rsidR="005A2562" w:rsidRPr="006C1437" w:rsidRDefault="005A2562" w:rsidP="001B5FC3">
            <w:pPr>
              <w:pStyle w:val="TAC"/>
              <w:rPr>
                <w:lang w:eastAsia="zh-CN"/>
              </w:rPr>
            </w:pPr>
            <w:r w:rsidRPr="006C1437">
              <w:rPr>
                <w:lang w:eastAsia="zh-CN"/>
              </w:rPr>
              <w:t>0</w:t>
            </w:r>
          </w:p>
        </w:tc>
      </w:tr>
      <w:bookmarkEnd w:id="11"/>
      <w:bookmarkEnd w:id="12"/>
      <w:tr w:rsidR="005A2562" w:rsidRPr="006C1437" w14:paraId="5761174E"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61C7A3FE" w14:textId="77777777" w:rsidR="005A2562" w:rsidRPr="006C1437" w:rsidRDefault="005A2562" w:rsidP="001B5FC3">
            <w:pPr>
              <w:pStyle w:val="TAL"/>
              <w:rPr>
                <w:lang w:eastAsia="zh-CN"/>
              </w:rPr>
            </w:pPr>
            <w:r w:rsidRPr="006C1437">
              <w:rPr>
                <w:lang w:eastAsia="zh-CN"/>
              </w:rPr>
              <w:lastRenderedPageBreak/>
              <w:t>E-UTRAN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42EB2CE0" w14:textId="77777777" w:rsidR="005A2562" w:rsidRPr="006C1437" w:rsidRDefault="005A2562" w:rsidP="001B5FC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32572E7" w14:textId="77777777" w:rsidR="005A2562" w:rsidRPr="006C1437" w:rsidRDefault="005A2562" w:rsidP="001B5FC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UTRAN/GERAN</w:t>
            </w:r>
            <w:r>
              <w:rPr>
                <w:lang w:eastAsia="zh-CN"/>
              </w:rPr>
              <w:t xml:space="preserve"> </w:t>
            </w:r>
            <w:r w:rsidRPr="006C1437">
              <w:rPr>
                <w:lang w:eastAsia="zh-CN"/>
              </w:rPr>
              <w:t>to</w:t>
            </w:r>
            <w:r>
              <w:rPr>
                <w:lang w:eastAsia="zh-CN"/>
              </w:rPr>
              <w:t xml:space="preserve"> </w:t>
            </w:r>
            <w:r w:rsidRPr="006C1437">
              <w:rPr>
                <w:lang w:eastAsia="zh-CN"/>
              </w:rPr>
              <w:t>E-UTRAN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E-UTRAN</w:t>
            </w:r>
            <w:r>
              <w:rPr>
                <w:lang w:eastAsia="zh-CN"/>
              </w:rPr>
              <w:t xml:space="preserve"> </w:t>
            </w:r>
            <w:r w:rsidRPr="006C1437">
              <w:rPr>
                <w:lang w:eastAsia="zh-CN"/>
              </w:rPr>
              <w:t>intra</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proofErr w:type="gramStart"/>
            <w:r w:rsidRPr="006C1437">
              <w:rPr>
                <w:lang w:eastAsia="zh-CN"/>
              </w:rPr>
              <w:t>procedure,</w:t>
            </w:r>
            <w:r>
              <w:rPr>
                <w:lang w:eastAsia="zh-CN"/>
              </w:rPr>
              <w:t xml:space="preserve">  </w:t>
            </w:r>
            <w:smartTag w:uri="urn:schemas-microsoft-com:office:smarttags" w:element="chmetcnv">
              <w:smartTagPr>
                <w:attr w:name="TCSC" w:val="0"/>
                <w:attr w:name="NumberType" w:val="1"/>
                <w:attr w:name="Negative" w:val="False"/>
                <w:attr w:name="HasSpace" w:val="False"/>
                <w:attr w:name="SourceValue" w:val="3"/>
                <w:attr w:name="UnitName" w:val="g"/>
              </w:smartTagPr>
              <w:r w:rsidRPr="006C1437">
                <w:rPr>
                  <w:lang w:eastAsia="zh-CN"/>
                </w:rPr>
                <w:t>3</w:t>
              </w:r>
              <w:proofErr w:type="gramEnd"/>
              <w:r w:rsidRPr="006C1437">
                <w:rPr>
                  <w:lang w:eastAsia="zh-CN"/>
                </w:rPr>
                <w:t>G</w:t>
              </w:r>
            </w:smartTag>
            <w:r>
              <w:rPr>
                <w:lang w:eastAsia="zh-CN"/>
              </w:rPr>
              <w:t xml:space="preserve"> </w:t>
            </w:r>
            <w:r w:rsidRPr="006C1437">
              <w:rPr>
                <w:lang w:eastAsia="zh-CN"/>
              </w:rPr>
              <w:t>SGSN</w:t>
            </w:r>
            <w:r>
              <w:rPr>
                <w:lang w:eastAsia="zh-CN"/>
              </w:rPr>
              <w:t xml:space="preserve"> </w:t>
            </w:r>
            <w:r w:rsidRPr="006C1437">
              <w:rPr>
                <w:lang w:eastAsia="zh-CN"/>
              </w:rPr>
              <w:t>to</w:t>
            </w:r>
            <w:r>
              <w:rPr>
                <w:lang w:eastAsia="zh-CN"/>
              </w:rPr>
              <w:t xml:space="preserve"> </w:t>
            </w:r>
            <w:r w:rsidRPr="006C1437">
              <w:rPr>
                <w:lang w:eastAsia="zh-CN"/>
              </w:rPr>
              <w:t>MME</w:t>
            </w:r>
            <w:r>
              <w:rPr>
                <w:lang w:eastAsia="zh-CN"/>
              </w:rPr>
              <w:t xml:space="preserve"> </w:t>
            </w:r>
            <w:r w:rsidRPr="006C1437">
              <w:rPr>
                <w:lang w:eastAsia="zh-CN"/>
              </w:rPr>
              <w:t>combined</w:t>
            </w:r>
            <w:r>
              <w:rPr>
                <w:lang w:eastAsia="zh-CN"/>
              </w:rPr>
              <w:t xml:space="preserve"> </w:t>
            </w:r>
            <w:r w:rsidRPr="006C1437">
              <w:rPr>
                <w:lang w:eastAsia="zh-CN"/>
              </w:rPr>
              <w:t>hard</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and</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3.</w:t>
            </w:r>
          </w:p>
        </w:tc>
        <w:tc>
          <w:tcPr>
            <w:tcW w:w="1530" w:type="dxa"/>
            <w:tcBorders>
              <w:top w:val="single" w:sz="4" w:space="0" w:color="auto"/>
              <w:left w:val="single" w:sz="4" w:space="0" w:color="auto"/>
              <w:bottom w:val="single" w:sz="4" w:space="0" w:color="auto"/>
              <w:right w:val="single" w:sz="4" w:space="0" w:color="auto"/>
            </w:tcBorders>
          </w:tcPr>
          <w:p w14:paraId="5EB5E67A" w14:textId="77777777" w:rsidR="005A2562" w:rsidRPr="006C1437" w:rsidRDefault="005A2562" w:rsidP="001B5FC3">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0357B901" w14:textId="77777777" w:rsidR="005A2562" w:rsidRPr="006C1437" w:rsidRDefault="005A2562" w:rsidP="001B5FC3">
            <w:pPr>
              <w:pStyle w:val="TAC"/>
              <w:rPr>
                <w:lang w:eastAsia="zh-CN"/>
              </w:rPr>
            </w:pPr>
            <w:r w:rsidRPr="006C1437">
              <w:rPr>
                <w:lang w:eastAsia="zh-CN"/>
              </w:rPr>
              <w:t>0</w:t>
            </w:r>
          </w:p>
        </w:tc>
      </w:tr>
      <w:tr w:rsidR="005A2562" w:rsidRPr="006C1437" w14:paraId="6E37FCB1"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42C7F12A" w14:textId="77777777" w:rsidR="005A2562" w:rsidRPr="006C1437" w:rsidRDefault="005A2562" w:rsidP="001B5FC3">
            <w:pPr>
              <w:pStyle w:val="TAL"/>
              <w:rPr>
                <w:lang w:eastAsia="zh-CN"/>
              </w:rPr>
            </w:pPr>
            <w:r w:rsidRPr="006C1437">
              <w:rPr>
                <w:lang w:eastAsia="zh-CN"/>
              </w:rPr>
              <w:t>UTRAN</w:t>
            </w:r>
            <w:r>
              <w:rPr>
                <w:lang w:eastAsia="zh-CN"/>
              </w:rPr>
              <w:t xml:space="preserve"> </w:t>
            </w:r>
            <w:r w:rsidRPr="006C1437">
              <w:rPr>
                <w:lang w:eastAsia="zh-CN"/>
              </w:rPr>
              <w:t>Transparent</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0B7BAC55" w14:textId="77777777" w:rsidR="005A2562" w:rsidRPr="006C1437" w:rsidRDefault="005A2562" w:rsidP="001B5FC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28EE4B7" w14:textId="77777777" w:rsidR="005A2562" w:rsidRPr="006C1437" w:rsidRDefault="005A2562" w:rsidP="001B5FC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Transparent</w:t>
            </w:r>
            <w:r>
              <w:rPr>
                <w:lang w:eastAsia="zh-CN"/>
              </w:rPr>
              <w:t xml:space="preserve"> </w:t>
            </w:r>
            <w:r w:rsidRPr="006C1437">
              <w:rPr>
                <w:lang w:eastAsia="zh-CN"/>
              </w:rPr>
              <w:t>Container",</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r>
              <w:rPr>
                <w:lang w:eastAsia="zh-CN"/>
              </w:rPr>
              <w:t xml:space="preserve"> </w:t>
            </w:r>
            <w:r w:rsidRPr="006C1437">
              <w:rPr>
                <w:lang w:eastAsia="zh-CN"/>
              </w:rPr>
              <w:t>procedures,</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UTRAN</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1.</w:t>
            </w:r>
          </w:p>
        </w:tc>
        <w:tc>
          <w:tcPr>
            <w:tcW w:w="1530" w:type="dxa"/>
            <w:tcBorders>
              <w:top w:val="single" w:sz="4" w:space="0" w:color="auto"/>
              <w:left w:val="single" w:sz="4" w:space="0" w:color="auto"/>
              <w:bottom w:val="single" w:sz="4" w:space="0" w:color="auto"/>
              <w:right w:val="single" w:sz="4" w:space="0" w:color="auto"/>
            </w:tcBorders>
          </w:tcPr>
          <w:p w14:paraId="5EE8FDEC" w14:textId="77777777" w:rsidR="005A2562" w:rsidRPr="006C1437" w:rsidRDefault="005A2562" w:rsidP="001B5FC3">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2B621E7A" w14:textId="77777777" w:rsidR="005A2562" w:rsidRPr="006C1437" w:rsidRDefault="005A2562" w:rsidP="001B5FC3">
            <w:pPr>
              <w:pStyle w:val="TAC"/>
              <w:rPr>
                <w:lang w:eastAsia="zh-CN"/>
              </w:rPr>
            </w:pPr>
            <w:r w:rsidRPr="006C1437">
              <w:rPr>
                <w:lang w:eastAsia="zh-CN"/>
              </w:rPr>
              <w:t>1</w:t>
            </w:r>
          </w:p>
        </w:tc>
      </w:tr>
      <w:tr w:rsidR="005A2562" w:rsidRPr="006C1437" w14:paraId="59C07430"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74E6125A" w14:textId="77777777" w:rsidR="005A2562" w:rsidRPr="006C1437" w:rsidRDefault="005A2562" w:rsidP="001B5FC3">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395AF0DF" w14:textId="77777777" w:rsidR="005A2562" w:rsidRPr="006C1437" w:rsidRDefault="005A2562" w:rsidP="001B5FC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0D75D52" w14:textId="77777777" w:rsidR="005A2562" w:rsidRPr="006C1437" w:rsidRDefault="005A2562" w:rsidP="001B5FC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"Source</w:t>
            </w:r>
            <w:r>
              <w:rPr>
                <w:rFonts w:hint="eastAsia"/>
                <w:lang w:eastAsia="zh-CN"/>
              </w:rPr>
              <w:t xml:space="preserve"> </w:t>
            </w:r>
            <w:r w:rsidRPr="006C1437">
              <w:rPr>
                <w:lang w:eastAsia="zh-CN"/>
              </w:rPr>
              <w:t>BSS</w:t>
            </w:r>
            <w:r>
              <w:rPr>
                <w:lang w:eastAsia="zh-CN"/>
              </w:rPr>
              <w:t xml:space="preserve"> </w:t>
            </w:r>
            <w:r w:rsidRPr="006C1437">
              <w:rPr>
                <w:lang w:eastAsia="zh-CN"/>
              </w:rPr>
              <w:t>to</w:t>
            </w:r>
            <w:r>
              <w:rPr>
                <w:lang w:eastAsia="zh-CN"/>
              </w:rPr>
              <w:t xml:space="preserve"> </w:t>
            </w:r>
            <w:r w:rsidRPr="006C1437">
              <w:rPr>
                <w:lang w:eastAsia="zh-CN"/>
              </w:rPr>
              <w:t>Target</w:t>
            </w:r>
            <w:r>
              <w:rPr>
                <w:lang w:eastAsia="zh-CN"/>
              </w:rPr>
              <w:t xml:space="preserve"> </w:t>
            </w:r>
            <w:r w:rsidRPr="006C1437">
              <w:rPr>
                <w:lang w:eastAsia="zh-CN"/>
              </w:rPr>
              <w:t>BSS</w:t>
            </w:r>
            <w:r>
              <w:rPr>
                <w:lang w:eastAsia="zh-CN"/>
              </w:rPr>
              <w:t xml:space="preserve"> </w:t>
            </w:r>
            <w:r w:rsidRPr="006C1437">
              <w:rPr>
                <w:lang w:eastAsia="zh-CN"/>
              </w:rPr>
              <w:t>Transparent</w:t>
            </w:r>
            <w:r>
              <w:rPr>
                <w:lang w:eastAsia="zh-CN"/>
              </w:rPr>
              <w:t xml:space="preserve"> </w:t>
            </w:r>
            <w:r w:rsidRPr="006C1437">
              <w:rPr>
                <w:lang w:eastAsia="zh-CN"/>
              </w:rPr>
              <w:t>Containe</w:t>
            </w:r>
            <w:r w:rsidRPr="006C1437">
              <w:rPr>
                <w:rFonts w:hint="eastAsia"/>
                <w:lang w:eastAsia="zh-CN"/>
              </w:rPr>
              <w:t>r</w:t>
            </w:r>
            <w:r w:rsidRPr="006C1437">
              <w:rPr>
                <w:lang w:eastAsia="zh-CN"/>
              </w:rPr>
              <w:t>"</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and</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r>
              <w:rPr>
                <w:lang w:eastAsia="zh-CN"/>
              </w:rPr>
              <w:t xml:space="preserve"> </w:t>
            </w:r>
            <w:r w:rsidRPr="006C1437">
              <w:rPr>
                <w:lang w:eastAsia="zh-CN"/>
              </w:rPr>
              <w:t>inter</w:t>
            </w:r>
            <w:r>
              <w:rPr>
                <w:lang w:eastAsia="zh-CN"/>
              </w:rPr>
              <w:t xml:space="preserve"> </w:t>
            </w:r>
            <w:r w:rsidRPr="006C1437">
              <w:rPr>
                <w:lang w:eastAsia="zh-CN"/>
              </w:rPr>
              <w:t>RAT</w:t>
            </w:r>
            <w:r>
              <w:rPr>
                <w:lang w:eastAsia="zh-CN"/>
              </w:rPr>
              <w:t xml:space="preserve"> </w:t>
            </w:r>
            <w:r w:rsidRPr="006C1437">
              <w:rPr>
                <w:lang w:eastAsia="zh-CN"/>
              </w:rPr>
              <w:t>handover</w:t>
            </w:r>
            <w:r>
              <w:rPr>
                <w:lang w:eastAsia="zh-CN"/>
              </w:rPr>
              <w:t xml:space="preserve"> </w:t>
            </w:r>
            <w:r w:rsidRPr="006C1437">
              <w:rPr>
                <w:lang w:eastAsia="zh-CN"/>
              </w:rPr>
              <w:t>procedure.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30" w:type="dxa"/>
            <w:tcBorders>
              <w:top w:val="single" w:sz="4" w:space="0" w:color="auto"/>
              <w:left w:val="single" w:sz="4" w:space="0" w:color="auto"/>
              <w:bottom w:val="single" w:sz="4" w:space="0" w:color="auto"/>
              <w:right w:val="single" w:sz="4" w:space="0" w:color="auto"/>
            </w:tcBorders>
          </w:tcPr>
          <w:p w14:paraId="1124097B" w14:textId="77777777" w:rsidR="005A2562" w:rsidRPr="006C1437" w:rsidRDefault="005A2562" w:rsidP="001B5FC3">
            <w:pPr>
              <w:pStyle w:val="TAC"/>
              <w:rPr>
                <w:lang w:eastAsia="zh-CN"/>
              </w:rPr>
            </w:pPr>
            <w:r w:rsidRPr="006C1437">
              <w:rPr>
                <w:lang w:eastAsia="zh-CN"/>
              </w:rPr>
              <w:t>F-Container</w:t>
            </w:r>
          </w:p>
        </w:tc>
        <w:tc>
          <w:tcPr>
            <w:tcW w:w="482" w:type="dxa"/>
            <w:tcBorders>
              <w:top w:val="single" w:sz="4" w:space="0" w:color="auto"/>
              <w:left w:val="single" w:sz="4" w:space="0" w:color="auto"/>
              <w:bottom w:val="single" w:sz="4" w:space="0" w:color="auto"/>
              <w:right w:val="single" w:sz="4" w:space="0" w:color="auto"/>
            </w:tcBorders>
          </w:tcPr>
          <w:p w14:paraId="2E8C5C5F" w14:textId="77777777" w:rsidR="005A2562" w:rsidRPr="006C1437" w:rsidRDefault="005A2562" w:rsidP="001B5FC3">
            <w:pPr>
              <w:pStyle w:val="TAC"/>
              <w:rPr>
                <w:lang w:eastAsia="zh-CN"/>
              </w:rPr>
            </w:pPr>
            <w:r w:rsidRPr="006C1437">
              <w:rPr>
                <w:lang w:eastAsia="zh-CN"/>
              </w:rPr>
              <w:t>2</w:t>
            </w:r>
          </w:p>
        </w:tc>
      </w:tr>
      <w:tr w:rsidR="005A2562" w:rsidRPr="006C1437" w14:paraId="6BF905D7" w14:textId="77777777" w:rsidTr="001B5FC3">
        <w:trPr>
          <w:jc w:val="center"/>
        </w:trPr>
        <w:tc>
          <w:tcPr>
            <w:tcW w:w="1819" w:type="dxa"/>
            <w:vMerge w:val="restart"/>
            <w:tcBorders>
              <w:top w:val="single" w:sz="4" w:space="0" w:color="auto"/>
              <w:left w:val="single" w:sz="4" w:space="0" w:color="auto"/>
              <w:right w:val="single" w:sz="4" w:space="0" w:color="auto"/>
            </w:tcBorders>
          </w:tcPr>
          <w:p w14:paraId="473640CF" w14:textId="77777777" w:rsidR="005A2562" w:rsidRPr="006C1437" w:rsidRDefault="005A2562" w:rsidP="001B5FC3">
            <w:pPr>
              <w:pStyle w:val="TAL"/>
              <w:rPr>
                <w:lang w:eastAsia="zh-CN"/>
              </w:rPr>
            </w:pPr>
            <w:r w:rsidRPr="006C1437">
              <w:rPr>
                <w:lang w:eastAsia="zh-CN"/>
              </w:rPr>
              <w:t>Target</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07612A35" w14:textId="77777777" w:rsidR="005A2562" w:rsidRPr="006C1437" w:rsidRDefault="005A2562" w:rsidP="001B5FC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359CE109" w14:textId="77777777" w:rsidR="005A2562" w:rsidRPr="006C1437" w:rsidRDefault="005A2562" w:rsidP="001B5FC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SRNS</w:t>
            </w:r>
            <w:r>
              <w:rPr>
                <w:lang w:eastAsia="zh-CN"/>
              </w:rPr>
              <w:t xml:space="preserve"> </w:t>
            </w:r>
            <w:r w:rsidRPr="006C1437">
              <w:rPr>
                <w:lang w:eastAsia="zh-CN"/>
              </w:rPr>
              <w:t>relocation</w:t>
            </w:r>
            <w:r>
              <w:rPr>
                <w:lang w:eastAsia="zh-CN"/>
              </w:rPr>
              <w:t xml:space="preserve"> </w:t>
            </w:r>
            <w:r w:rsidRPr="006C1437">
              <w:rPr>
                <w:lang w:eastAsia="zh-CN"/>
              </w:rPr>
              <w:t>procedure,</w:t>
            </w:r>
            <w:r>
              <w:rPr>
                <w:lang w:eastAsia="zh-CN"/>
              </w:rPr>
              <w:t xml:space="preserve"> </w:t>
            </w:r>
            <w:r w:rsidRPr="006C1437">
              <w:rPr>
                <w:lang w:eastAsia="zh-CN"/>
              </w:rPr>
              <w:t>handover</w:t>
            </w:r>
            <w:r>
              <w:rPr>
                <w:lang w:eastAsia="zh-CN"/>
              </w:rPr>
              <w:t xml:space="preserve"> </w:t>
            </w:r>
            <w:r w:rsidRPr="006C1437">
              <w:rPr>
                <w:lang w:eastAsia="zh-CN"/>
              </w:rPr>
              <w:t>to</w:t>
            </w:r>
            <w:r>
              <w:rPr>
                <w:lang w:eastAsia="zh-CN"/>
              </w:rPr>
              <w:t xml:space="preserve"> </w:t>
            </w:r>
            <w:r w:rsidRPr="006C1437">
              <w:rPr>
                <w:lang w:eastAsia="zh-CN"/>
              </w:rPr>
              <w:t>UTRAN/E-UTRAN,</w:t>
            </w:r>
            <w:r>
              <w:rPr>
                <w:lang w:eastAsia="zh-CN"/>
              </w:rPr>
              <w:t xml:space="preserve"> </w:t>
            </w:r>
            <w:r w:rsidRPr="006C1437">
              <w:rPr>
                <w:lang w:eastAsia="zh-CN"/>
              </w:rPr>
              <w:t>5GS</w:t>
            </w:r>
            <w:r>
              <w:rPr>
                <w:lang w:eastAsia="zh-CN"/>
              </w:rPr>
              <w:t xml:space="preserve"> </w:t>
            </w:r>
            <w:r w:rsidRPr="006C1437">
              <w:rPr>
                <w:lang w:eastAsia="zh-CN"/>
              </w:rPr>
              <w:t>to</w:t>
            </w:r>
            <w:r>
              <w:rPr>
                <w:lang w:eastAsia="zh-CN"/>
              </w:rPr>
              <w:t xml:space="preserve"> </w:t>
            </w:r>
            <w:r w:rsidRPr="006C1437">
              <w:rPr>
                <w:lang w:eastAsia="zh-CN"/>
              </w:rPr>
              <w:t>EPS</w:t>
            </w:r>
            <w:r>
              <w:rPr>
                <w:lang w:eastAsia="zh-CN"/>
              </w:rPr>
              <w:t xml:space="preserve"> </w:t>
            </w:r>
            <w:r w:rsidRPr="006C1437">
              <w:rPr>
                <w:lang w:eastAsia="zh-CN"/>
              </w:rPr>
              <w:t>handover</w:t>
            </w:r>
            <w:r>
              <w:rPr>
                <w:lang w:eastAsia="zh-CN"/>
              </w:rPr>
              <w:t xml:space="preserve">, </w:t>
            </w:r>
            <w:r w:rsidRPr="006C1437">
              <w:rPr>
                <w:lang w:eastAsia="zh-CN"/>
              </w:rPr>
              <w:t>EPS</w:t>
            </w:r>
            <w:r>
              <w:rPr>
                <w:lang w:eastAsia="zh-CN"/>
              </w:rPr>
              <w:t xml:space="preserve"> </w:t>
            </w:r>
            <w:r w:rsidRPr="006C1437">
              <w:rPr>
                <w:lang w:eastAsia="zh-CN"/>
              </w:rPr>
              <w:t>to</w:t>
            </w:r>
            <w:r>
              <w:rPr>
                <w:lang w:eastAsia="zh-CN"/>
              </w:rPr>
              <w:t xml:space="preserve"> </w:t>
            </w:r>
            <w:r w:rsidRPr="006C1437">
              <w:rPr>
                <w:lang w:eastAsia="zh-CN"/>
              </w:rPr>
              <w:t>5GS</w:t>
            </w:r>
            <w:r>
              <w:rPr>
                <w:lang w:eastAsia="zh-CN"/>
              </w:rPr>
              <w:t xml:space="preserve"> </w:t>
            </w:r>
            <w:r w:rsidRPr="006C1437">
              <w:rPr>
                <w:lang w:eastAsia="zh-CN"/>
              </w:rPr>
              <w:t>handover</w:t>
            </w:r>
            <w:r>
              <w:rPr>
                <w:lang w:eastAsia="zh-CN"/>
              </w:rPr>
              <w:t xml:space="preserve"> </w:t>
            </w:r>
            <w:r w:rsidRPr="006C1437">
              <w:rPr>
                <w:lang w:eastAsia="zh-CN"/>
              </w:rPr>
              <w:t>procedures</w:t>
            </w:r>
            <w:r>
              <w:rPr>
                <w:lang w:eastAsia="zh-CN"/>
              </w:rPr>
              <w:t xml:space="preserve"> and </w:t>
            </w:r>
            <w:r>
              <w:t>5G-SRVCC from NG-RAN to UTRAN procedure</w:t>
            </w:r>
            <w:r w:rsidRPr="006C1437">
              <w:rPr>
                <w:lang w:eastAsia="zh-CN"/>
              </w:rPr>
              <w:t>.</w:t>
            </w:r>
          </w:p>
        </w:tc>
        <w:tc>
          <w:tcPr>
            <w:tcW w:w="1530" w:type="dxa"/>
            <w:vMerge w:val="restart"/>
            <w:tcBorders>
              <w:top w:val="single" w:sz="4" w:space="0" w:color="auto"/>
              <w:left w:val="single" w:sz="4" w:space="0" w:color="auto"/>
              <w:right w:val="single" w:sz="4" w:space="0" w:color="auto"/>
            </w:tcBorders>
          </w:tcPr>
          <w:p w14:paraId="5E71EF6F" w14:textId="77777777" w:rsidR="005A2562" w:rsidRPr="006C1437" w:rsidRDefault="005A2562" w:rsidP="001B5FC3">
            <w:pPr>
              <w:pStyle w:val="TAC"/>
              <w:rPr>
                <w:lang w:eastAsia="zh-CN"/>
              </w:rPr>
            </w:pPr>
            <w:r w:rsidRPr="006C1437">
              <w:rPr>
                <w:lang w:eastAsia="zh-CN"/>
              </w:rPr>
              <w:t>Target</w:t>
            </w:r>
            <w:r>
              <w:rPr>
                <w:lang w:eastAsia="zh-CN"/>
              </w:rPr>
              <w:t xml:space="preserve"> </w:t>
            </w:r>
            <w:r w:rsidRPr="006C1437">
              <w:rPr>
                <w:lang w:eastAsia="zh-CN"/>
              </w:rPr>
              <w:t>Identification</w:t>
            </w:r>
          </w:p>
        </w:tc>
        <w:tc>
          <w:tcPr>
            <w:tcW w:w="482" w:type="dxa"/>
            <w:vMerge w:val="restart"/>
            <w:tcBorders>
              <w:top w:val="single" w:sz="4" w:space="0" w:color="auto"/>
              <w:left w:val="single" w:sz="4" w:space="0" w:color="auto"/>
              <w:right w:val="single" w:sz="4" w:space="0" w:color="auto"/>
            </w:tcBorders>
          </w:tcPr>
          <w:p w14:paraId="53FB5502" w14:textId="77777777" w:rsidR="005A2562" w:rsidRPr="006C1437" w:rsidRDefault="005A2562" w:rsidP="001B5FC3">
            <w:pPr>
              <w:pStyle w:val="TAC"/>
              <w:rPr>
                <w:lang w:eastAsia="zh-CN"/>
              </w:rPr>
            </w:pPr>
            <w:r w:rsidRPr="006C1437">
              <w:rPr>
                <w:lang w:eastAsia="zh-CN"/>
              </w:rPr>
              <w:t>0</w:t>
            </w:r>
          </w:p>
        </w:tc>
      </w:tr>
      <w:tr w:rsidR="005A2562" w:rsidRPr="006C1437" w14:paraId="7F632938" w14:textId="77777777" w:rsidTr="001B5FC3">
        <w:trPr>
          <w:jc w:val="center"/>
        </w:trPr>
        <w:tc>
          <w:tcPr>
            <w:tcW w:w="1819" w:type="dxa"/>
            <w:vMerge/>
            <w:tcBorders>
              <w:left w:val="single" w:sz="4" w:space="0" w:color="auto"/>
              <w:bottom w:val="single" w:sz="4" w:space="0" w:color="auto"/>
              <w:right w:val="single" w:sz="4" w:space="0" w:color="auto"/>
            </w:tcBorders>
          </w:tcPr>
          <w:p w14:paraId="4B61FA52" w14:textId="77777777" w:rsidR="005A2562" w:rsidRPr="006C1437" w:rsidRDefault="005A2562" w:rsidP="001B5FC3">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08CD0751" w14:textId="77777777" w:rsidR="005A2562" w:rsidRPr="006C1437" w:rsidRDefault="005A2562" w:rsidP="001B5FC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C9E54A4" w14:textId="77777777" w:rsidR="005A2562" w:rsidRPr="006C1437" w:rsidRDefault="005A2562" w:rsidP="001B5FC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E-UTRAN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vMerge/>
            <w:tcBorders>
              <w:left w:val="single" w:sz="4" w:space="0" w:color="auto"/>
              <w:bottom w:val="single" w:sz="4" w:space="0" w:color="auto"/>
              <w:right w:val="single" w:sz="4" w:space="0" w:color="auto"/>
            </w:tcBorders>
          </w:tcPr>
          <w:p w14:paraId="2121E37C" w14:textId="77777777" w:rsidR="005A2562" w:rsidRPr="006C1437" w:rsidRDefault="005A2562" w:rsidP="001B5FC3">
            <w:pPr>
              <w:pStyle w:val="TAC"/>
              <w:rPr>
                <w:lang w:eastAsia="zh-CN"/>
              </w:rPr>
            </w:pPr>
          </w:p>
        </w:tc>
        <w:tc>
          <w:tcPr>
            <w:tcW w:w="482" w:type="dxa"/>
            <w:vMerge/>
            <w:tcBorders>
              <w:left w:val="single" w:sz="4" w:space="0" w:color="auto"/>
              <w:bottom w:val="single" w:sz="4" w:space="0" w:color="auto"/>
              <w:right w:val="single" w:sz="4" w:space="0" w:color="auto"/>
            </w:tcBorders>
          </w:tcPr>
          <w:p w14:paraId="2C20BF99" w14:textId="77777777" w:rsidR="005A2562" w:rsidRPr="006C1437" w:rsidRDefault="005A2562" w:rsidP="001B5FC3">
            <w:pPr>
              <w:pStyle w:val="TAC"/>
              <w:rPr>
                <w:lang w:eastAsia="zh-CN"/>
              </w:rPr>
            </w:pPr>
          </w:p>
        </w:tc>
      </w:tr>
      <w:tr w:rsidR="005A2562" w:rsidRPr="006C1437" w14:paraId="01986CD8"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1A3144FA" w14:textId="77777777" w:rsidR="005A2562" w:rsidRPr="006C1437" w:rsidRDefault="005A2562" w:rsidP="001B5FC3">
            <w:pPr>
              <w:pStyle w:val="TAL"/>
              <w:rPr>
                <w:lang w:eastAsia="zh-CN"/>
              </w:rPr>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6F2FF991" w14:textId="77777777" w:rsidR="005A2562" w:rsidRPr="006C1437" w:rsidRDefault="005A2562" w:rsidP="001B5FC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1E862C35" w14:textId="77777777" w:rsidR="005A2562" w:rsidRPr="006C1437" w:rsidRDefault="005A2562" w:rsidP="001B5FC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r w:rsidRPr="006C1437">
              <w:rPr>
                <w:lang w:eastAsia="zh-CN"/>
              </w:rPr>
              <w:t>pre-registration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1C5AC2E6" w14:textId="77777777" w:rsidR="005A2562" w:rsidRPr="006C1437" w:rsidRDefault="005A2562" w:rsidP="001B5FC3">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60F3BCA2" w14:textId="77777777" w:rsidR="005A2562" w:rsidRPr="006C1437" w:rsidRDefault="005A2562" w:rsidP="001B5FC3">
            <w:pPr>
              <w:pStyle w:val="TAC"/>
              <w:rPr>
                <w:lang w:eastAsia="zh-CN"/>
              </w:rPr>
            </w:pPr>
            <w:r w:rsidRPr="006C1437">
              <w:rPr>
                <w:lang w:eastAsia="zh-CN"/>
              </w:rPr>
              <w:t>0</w:t>
            </w:r>
          </w:p>
        </w:tc>
      </w:tr>
      <w:tr w:rsidR="005A2562" w:rsidRPr="006C1437" w14:paraId="1EBFE4DE"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4F9453B7" w14:textId="77777777" w:rsidR="005A2562" w:rsidRPr="006C1437" w:rsidRDefault="005A2562" w:rsidP="001B5FC3">
            <w:pPr>
              <w:pStyle w:val="TAL"/>
              <w:rPr>
                <w:lang w:eastAsia="zh-CN"/>
              </w:rPr>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085C64A2" w14:textId="77777777" w:rsidR="005A2562" w:rsidRPr="006C1437" w:rsidRDefault="005A2562" w:rsidP="001B5FC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B8D4EED" w14:textId="77777777" w:rsidR="005A2562" w:rsidRPr="006C1437" w:rsidRDefault="005A2562" w:rsidP="001B5FC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r w:rsidRPr="006C1437">
              <w:rPr>
                <w:lang w:eastAsia="zh-CN"/>
              </w:rPr>
              <w:t>pre-</w:t>
            </w:r>
            <w:r>
              <w:rPr>
                <w:lang w:eastAsia="zh-CN"/>
              </w:rPr>
              <w:t xml:space="preserve"> </w:t>
            </w:r>
            <w:r w:rsidRPr="006C1437">
              <w:rPr>
                <w:lang w:eastAsia="zh-CN"/>
              </w:rPr>
              <w:t>registration</w:t>
            </w:r>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5719BD27" w14:textId="77777777" w:rsidR="005A2562" w:rsidRPr="006C1437" w:rsidRDefault="005A2562" w:rsidP="001B5FC3">
            <w:pPr>
              <w:pStyle w:val="TAC"/>
              <w:rPr>
                <w:lang w:eastAsia="zh-CN"/>
              </w:rPr>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117A5FF5" w14:textId="77777777" w:rsidR="005A2562" w:rsidRPr="006C1437" w:rsidRDefault="005A2562" w:rsidP="001B5FC3">
            <w:pPr>
              <w:pStyle w:val="TAC"/>
              <w:rPr>
                <w:lang w:eastAsia="zh-CN"/>
              </w:rPr>
            </w:pPr>
            <w:r w:rsidRPr="006C1437">
              <w:rPr>
                <w:lang w:eastAsia="zh-CN"/>
              </w:rPr>
              <w:t>1</w:t>
            </w:r>
          </w:p>
        </w:tc>
      </w:tr>
      <w:tr w:rsidR="005A2562" w:rsidRPr="006C1437" w14:paraId="3819D792"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42BBC83A" w14:textId="77777777" w:rsidR="005A2562" w:rsidRPr="006C1437" w:rsidRDefault="005A2562" w:rsidP="001B5FC3">
            <w:pPr>
              <w:pStyle w:val="TAL"/>
              <w:rPr>
                <w:lang w:eastAsia="zh-CN"/>
              </w:rPr>
            </w:pPr>
            <w:r w:rsidRPr="006C1437">
              <w:rPr>
                <w:lang w:eastAsia="zh-CN"/>
              </w:rPr>
              <w:t>S1-AP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38FD4006" w14:textId="77777777" w:rsidR="005A2562" w:rsidRPr="006C1437" w:rsidRDefault="005A2562" w:rsidP="001B5FC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68DEFAF" w14:textId="77777777" w:rsidR="005A2562" w:rsidRPr="006C1437" w:rsidRDefault="005A2562" w:rsidP="001B5FC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proofErr w:type="spellStart"/>
            <w:r w:rsidRPr="006C1437">
              <w:rPr>
                <w:lang w:eastAsia="zh-CN"/>
              </w:rPr>
              <w:t>eNodeB</w:t>
            </w:r>
            <w:proofErr w:type="spellEnd"/>
            <w:r>
              <w:rPr>
                <w:lang w:eastAsia="zh-CN"/>
              </w:rPr>
              <w:t xml:space="preserve"> </w:t>
            </w:r>
            <w:r w:rsidRPr="006C1437">
              <w:rPr>
                <w:lang w:eastAsia="zh-CN"/>
              </w:rPr>
              <w:t>or</w:t>
            </w:r>
            <w:r>
              <w:rPr>
                <w:lang w:eastAsia="zh-CN"/>
              </w:rPr>
              <w:t xml:space="preserve"> </w:t>
            </w:r>
            <w:r w:rsidRPr="006C1437">
              <w:rPr>
                <w:lang w:eastAsia="zh-CN"/>
              </w:rPr>
              <w:t>derived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NG-RAN.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BSSGP</w:t>
            </w:r>
            <w:r>
              <w:rPr>
                <w:lang w:eastAsia="ja-JP"/>
              </w:rPr>
              <w:t xml:space="preserve"> </w:t>
            </w:r>
            <w:r w:rsidRPr="006C1437">
              <w:rPr>
                <w:lang w:eastAsia="ja-JP"/>
              </w:rPr>
              <w:t>and</w:t>
            </w:r>
            <w:r>
              <w:rPr>
                <w:lang w:eastAsia="ja-JP"/>
              </w:rPr>
              <w:t xml:space="preserve"> </w:t>
            </w:r>
            <w:r w:rsidRPr="006C1437">
              <w:rPr>
                <w:lang w:eastAsia="ja-JP"/>
              </w:rPr>
              <w:t>NGAP</w:t>
            </w:r>
            <w:r w:rsidRPr="006C1437">
              <w:t>.</w:t>
            </w:r>
          </w:p>
        </w:tc>
        <w:tc>
          <w:tcPr>
            <w:tcW w:w="1530" w:type="dxa"/>
            <w:tcBorders>
              <w:top w:val="single" w:sz="4" w:space="0" w:color="auto"/>
              <w:left w:val="single" w:sz="4" w:space="0" w:color="auto"/>
              <w:bottom w:val="single" w:sz="4" w:space="0" w:color="auto"/>
              <w:right w:val="single" w:sz="4" w:space="0" w:color="auto"/>
            </w:tcBorders>
          </w:tcPr>
          <w:p w14:paraId="6E30EDAE" w14:textId="77777777" w:rsidR="005A2562" w:rsidRPr="006C1437" w:rsidRDefault="005A2562" w:rsidP="001B5FC3">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661B15A2" w14:textId="77777777" w:rsidR="005A2562" w:rsidRPr="006C1437" w:rsidRDefault="005A2562" w:rsidP="001B5FC3">
            <w:pPr>
              <w:pStyle w:val="TAC"/>
              <w:rPr>
                <w:lang w:eastAsia="zh-CN"/>
              </w:rPr>
            </w:pPr>
            <w:r w:rsidRPr="006C1437">
              <w:rPr>
                <w:lang w:eastAsia="zh-CN"/>
              </w:rPr>
              <w:t>0</w:t>
            </w:r>
          </w:p>
        </w:tc>
      </w:tr>
      <w:tr w:rsidR="005A2562" w:rsidRPr="006C1437" w14:paraId="2456EFA3"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526FCF35" w14:textId="77777777" w:rsidR="005A2562" w:rsidRPr="006C1437" w:rsidRDefault="005A2562" w:rsidP="001B5FC3">
            <w:pPr>
              <w:pStyle w:val="TAL"/>
              <w:rPr>
                <w:lang w:eastAsia="zh-CN"/>
              </w:rPr>
            </w:pPr>
            <w:r w:rsidRPr="006C1437">
              <w:rPr>
                <w:lang w:eastAsia="zh-CN"/>
              </w:rPr>
              <w:t>RANAP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266D15EC" w14:textId="77777777" w:rsidR="005A2562" w:rsidRPr="006C1437" w:rsidRDefault="005A2562" w:rsidP="001B5FC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1EEC744" w14:textId="77777777" w:rsidR="005A2562" w:rsidRPr="006C1437" w:rsidRDefault="005A2562" w:rsidP="001B5FC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RNC.</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ja-JP"/>
              </w:rPr>
              <w:t xml:space="preserve"> </w:t>
            </w:r>
            <w:r w:rsidRPr="006C1437">
              <w:rPr>
                <w:lang w:eastAsia="ja-JP"/>
              </w:rPr>
              <w:t>Refer</w:t>
            </w:r>
            <w:r>
              <w:rPr>
                <w:lang w:eastAsia="ja-JP"/>
              </w:rPr>
              <w:t xml:space="preserve"> </w:t>
            </w:r>
            <w:r w:rsidRPr="006C1437">
              <w:rPr>
                <w:lang w:eastAsia="ja-JP"/>
              </w:rPr>
              <w:t>to</w:t>
            </w:r>
            <w:r>
              <w:rPr>
                <w:lang w:eastAsia="ja-JP"/>
              </w:rPr>
              <w:t xml:space="preserve"> </w:t>
            </w:r>
            <w:r w:rsidRPr="006C1437">
              <w:rPr>
                <w:lang w:eastAsia="ja-JP"/>
              </w:rPr>
              <w:t>the</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005F4EF4" w14:textId="77777777" w:rsidR="005A2562" w:rsidRPr="006C1437" w:rsidRDefault="005A2562" w:rsidP="001B5FC3">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6364928C" w14:textId="77777777" w:rsidR="005A2562" w:rsidRPr="006C1437" w:rsidRDefault="005A2562" w:rsidP="001B5FC3">
            <w:pPr>
              <w:pStyle w:val="TAC"/>
              <w:rPr>
                <w:lang w:eastAsia="zh-CN"/>
              </w:rPr>
            </w:pPr>
            <w:r w:rsidRPr="006C1437">
              <w:rPr>
                <w:lang w:eastAsia="zh-CN"/>
              </w:rPr>
              <w:t>1</w:t>
            </w:r>
          </w:p>
        </w:tc>
      </w:tr>
      <w:tr w:rsidR="005A2562" w:rsidRPr="006C1437" w14:paraId="1CB580F8"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3633FBDC" w14:textId="77777777" w:rsidR="005A2562" w:rsidRPr="006C1437" w:rsidRDefault="005A2562" w:rsidP="001B5FC3">
            <w:pPr>
              <w:pStyle w:val="TAL"/>
              <w:rPr>
                <w:lang w:eastAsia="zh-CN"/>
              </w:rPr>
            </w:pPr>
            <w:r w:rsidRPr="006C1437">
              <w:rPr>
                <w:lang w:eastAsia="zh-CN"/>
              </w:rPr>
              <w:t>BSSGP</w:t>
            </w:r>
            <w:r>
              <w:rPr>
                <w:lang w:eastAsia="zh-CN"/>
              </w:rPr>
              <w:t xml:space="preserve"> </w:t>
            </w: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0351F0E1" w14:textId="77777777" w:rsidR="005A2562" w:rsidRPr="006C1437" w:rsidRDefault="005A2562" w:rsidP="001B5FC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992A5ED" w14:textId="77777777" w:rsidR="005A2562" w:rsidRPr="006C1437" w:rsidRDefault="005A2562" w:rsidP="001B5FC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the</w:t>
            </w:r>
            <w:r>
              <w:rPr>
                <w:lang w:eastAsia="zh-CN"/>
              </w:rPr>
              <w:t xml:space="preserve"> </w:t>
            </w:r>
            <w:r w:rsidRPr="006C1437">
              <w:rPr>
                <w:lang w:eastAsia="zh-CN"/>
              </w:rPr>
              <w:t>information</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source</w:t>
            </w:r>
            <w:r>
              <w:rPr>
                <w:lang w:eastAsia="zh-CN"/>
              </w:rPr>
              <w:t xml:space="preserve"> </w:t>
            </w:r>
            <w:r w:rsidRPr="006C1437">
              <w:rPr>
                <w:lang w:eastAsia="zh-CN"/>
              </w:rPr>
              <w:t>BSS.</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ja-JP"/>
              </w:rPr>
              <w:t>Refer</w:t>
            </w:r>
            <w:r>
              <w:rPr>
                <w:lang w:eastAsia="ja-JP"/>
              </w:rPr>
              <w:t xml:space="preserve"> </w:t>
            </w:r>
            <w:r w:rsidRPr="006C1437">
              <w:rPr>
                <w:lang w:eastAsia="ja-JP"/>
              </w:rPr>
              <w:t>to</w:t>
            </w:r>
            <w:r>
              <w:rPr>
                <w:lang w:eastAsia="ja-JP"/>
              </w:rPr>
              <w:t xml:space="preserve"> </w:t>
            </w:r>
            <w:r>
              <w:t>3GPP TS </w:t>
            </w:r>
            <w:r w:rsidRPr="006C1437">
              <w:t>29.010</w:t>
            </w:r>
            <w:r>
              <w:rPr>
                <w:lang w:eastAsia="ja-JP"/>
              </w:rPr>
              <w:t> </w:t>
            </w:r>
            <w:r w:rsidRPr="006C1437">
              <w:t>[42]</w:t>
            </w:r>
            <w:r>
              <w:rPr>
                <w:lang w:eastAsia="ja-JP"/>
              </w:rPr>
              <w:t xml:space="preserve"> </w:t>
            </w:r>
            <w:r w:rsidRPr="006C1437">
              <w:rPr>
                <w:lang w:eastAsia="ja-JP"/>
              </w:rPr>
              <w:t>for</w:t>
            </w:r>
            <w:r>
              <w:rPr>
                <w:lang w:eastAsia="ja-JP"/>
              </w:rPr>
              <w:t xml:space="preserve"> </w:t>
            </w:r>
            <w:r w:rsidRPr="006C1437">
              <w:t>the</w:t>
            </w:r>
            <w:r>
              <w:rPr>
                <w:lang w:eastAsia="ja-JP"/>
              </w:rPr>
              <w:t xml:space="preserve"> </w:t>
            </w:r>
            <w:r w:rsidRPr="006C1437">
              <w:t>mapping</w:t>
            </w:r>
            <w:r>
              <w:t xml:space="preserve"> </w:t>
            </w:r>
            <w:r w:rsidRPr="006C1437">
              <w:t>of</w:t>
            </w:r>
            <w:r>
              <w:t xml:space="preserve"> </w:t>
            </w:r>
            <w:r w:rsidRPr="006C1437">
              <w:t>cause</w:t>
            </w:r>
            <w:r>
              <w:rPr>
                <w:lang w:eastAsia="ja-JP"/>
              </w:rPr>
              <w:t xml:space="preserve"> </w:t>
            </w:r>
            <w:r w:rsidRPr="006C1437">
              <w:rPr>
                <w:lang w:eastAsia="ja-JP"/>
              </w:rPr>
              <w:t>values</w:t>
            </w:r>
            <w:r>
              <w:rPr>
                <w:lang w:eastAsia="ja-JP"/>
              </w:rPr>
              <w:t xml:space="preserve"> </w:t>
            </w:r>
            <w:r w:rsidRPr="006C1437">
              <w:rPr>
                <w:lang w:eastAsia="ja-JP"/>
              </w:rPr>
              <w:t>between</w:t>
            </w:r>
            <w:r>
              <w:rPr>
                <w:lang w:eastAsia="ja-JP"/>
              </w:rPr>
              <w:t xml:space="preserve"> </w:t>
            </w:r>
            <w:r w:rsidRPr="006C1437">
              <w:rPr>
                <w:lang w:eastAsia="ja-JP"/>
              </w:rPr>
              <w:t>S1AP,</w:t>
            </w:r>
            <w:r>
              <w:rPr>
                <w:lang w:eastAsia="ja-JP"/>
              </w:rPr>
              <w:t xml:space="preserve"> </w:t>
            </w:r>
            <w:r w:rsidRPr="006C1437">
              <w:rPr>
                <w:lang w:eastAsia="ja-JP"/>
              </w:rPr>
              <w:t>RANAP</w:t>
            </w:r>
            <w:r>
              <w:rPr>
                <w:lang w:eastAsia="ja-JP"/>
              </w:rPr>
              <w:t xml:space="preserve"> </w:t>
            </w:r>
            <w:r w:rsidRPr="006C1437">
              <w:rPr>
                <w:lang w:eastAsia="ja-JP"/>
              </w:rPr>
              <w:t>and</w:t>
            </w:r>
            <w:r>
              <w:rPr>
                <w:lang w:eastAsia="ja-JP"/>
              </w:rPr>
              <w:t xml:space="preserve"> </w:t>
            </w:r>
            <w:r w:rsidRPr="006C1437">
              <w:rPr>
                <w:lang w:eastAsia="ja-JP"/>
              </w:rPr>
              <w:t>BSSGP</w:t>
            </w:r>
            <w:r w:rsidRPr="006C1437">
              <w:t>.</w:t>
            </w:r>
          </w:p>
        </w:tc>
        <w:tc>
          <w:tcPr>
            <w:tcW w:w="1530" w:type="dxa"/>
            <w:tcBorders>
              <w:top w:val="single" w:sz="4" w:space="0" w:color="auto"/>
              <w:left w:val="single" w:sz="4" w:space="0" w:color="auto"/>
              <w:bottom w:val="single" w:sz="4" w:space="0" w:color="auto"/>
              <w:right w:val="single" w:sz="4" w:space="0" w:color="auto"/>
            </w:tcBorders>
          </w:tcPr>
          <w:p w14:paraId="09F46C2A" w14:textId="77777777" w:rsidR="005A2562" w:rsidRPr="006C1437" w:rsidRDefault="005A2562" w:rsidP="001B5FC3">
            <w:pPr>
              <w:pStyle w:val="TAC"/>
              <w:rPr>
                <w:lang w:eastAsia="zh-CN"/>
              </w:rPr>
            </w:pPr>
            <w:r w:rsidRPr="006C1437">
              <w:rPr>
                <w:lang w:eastAsia="zh-CN"/>
              </w:rPr>
              <w:t>F-Cause</w:t>
            </w:r>
          </w:p>
        </w:tc>
        <w:tc>
          <w:tcPr>
            <w:tcW w:w="482" w:type="dxa"/>
            <w:tcBorders>
              <w:top w:val="single" w:sz="4" w:space="0" w:color="auto"/>
              <w:left w:val="single" w:sz="4" w:space="0" w:color="auto"/>
              <w:bottom w:val="single" w:sz="4" w:space="0" w:color="auto"/>
              <w:right w:val="single" w:sz="4" w:space="0" w:color="auto"/>
            </w:tcBorders>
          </w:tcPr>
          <w:p w14:paraId="00E6436E" w14:textId="77777777" w:rsidR="005A2562" w:rsidRPr="006C1437" w:rsidRDefault="005A2562" w:rsidP="001B5FC3">
            <w:pPr>
              <w:pStyle w:val="TAC"/>
              <w:rPr>
                <w:lang w:eastAsia="zh-CN"/>
              </w:rPr>
            </w:pPr>
            <w:r w:rsidRPr="006C1437">
              <w:rPr>
                <w:lang w:eastAsia="zh-CN"/>
              </w:rPr>
              <w:t>2</w:t>
            </w:r>
          </w:p>
        </w:tc>
      </w:tr>
      <w:tr w:rsidR="005A2562" w:rsidRPr="006C1437" w14:paraId="1F6B130B"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7A2171CC" w14:textId="77777777" w:rsidR="005A2562" w:rsidRPr="006C1437" w:rsidRDefault="005A2562" w:rsidP="001B5FC3">
            <w:pPr>
              <w:pStyle w:val="TAL"/>
              <w:rPr>
                <w:lang w:eastAsia="zh-CN"/>
              </w:rPr>
            </w:pPr>
            <w:r w:rsidRPr="006C1437">
              <w:rPr>
                <w:lang w:eastAsia="zh-CN"/>
              </w:rPr>
              <w:t>Source</w:t>
            </w:r>
            <w:r>
              <w:rPr>
                <w:lang w:eastAsia="zh-CN"/>
              </w:rPr>
              <w:t xml:space="preserve"> </w:t>
            </w:r>
            <w:r w:rsidRPr="006C1437">
              <w:rPr>
                <w:lang w:eastAsia="zh-CN"/>
              </w:rPr>
              <w:t>Identification</w:t>
            </w:r>
          </w:p>
        </w:tc>
        <w:tc>
          <w:tcPr>
            <w:tcW w:w="360" w:type="dxa"/>
            <w:tcBorders>
              <w:top w:val="single" w:sz="4" w:space="0" w:color="auto"/>
              <w:left w:val="single" w:sz="4" w:space="0" w:color="auto"/>
              <w:bottom w:val="single" w:sz="4" w:space="0" w:color="auto"/>
              <w:right w:val="single" w:sz="4" w:space="0" w:color="auto"/>
            </w:tcBorders>
          </w:tcPr>
          <w:p w14:paraId="7017A44B" w14:textId="77777777" w:rsidR="005A2562" w:rsidRPr="006C1437" w:rsidRDefault="005A2562" w:rsidP="001B5FC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5606B92C" w14:textId="77777777" w:rsidR="005A2562" w:rsidRPr="006C1437" w:rsidRDefault="005A2562" w:rsidP="001B5FC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message</w:t>
            </w:r>
            <w:r>
              <w:rPr>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from</w:t>
            </w:r>
            <w:r>
              <w:rPr>
                <w:lang w:eastAsia="zh-CN"/>
              </w:rPr>
              <w:t xml:space="preserve"> </w:t>
            </w:r>
            <w:r w:rsidRPr="006C1437">
              <w:rPr>
                <w:lang w:eastAsia="zh-CN"/>
              </w:rPr>
              <w:t>GERAN/UTRAN</w:t>
            </w:r>
            <w:r>
              <w:rPr>
                <w:lang w:eastAsia="zh-CN"/>
              </w:rPr>
              <w:t xml:space="preserve"> </w:t>
            </w:r>
            <w:r w:rsidRPr="006C1437">
              <w:rPr>
                <w:lang w:eastAsia="zh-CN"/>
              </w:rPr>
              <w:t>to</w:t>
            </w:r>
            <w:r>
              <w:rPr>
                <w:lang w:eastAsia="zh-CN"/>
              </w:rPr>
              <w:t xml:space="preserve"> </w:t>
            </w:r>
            <w:r w:rsidRPr="006C1437">
              <w:rPr>
                <w:lang w:eastAsia="zh-CN"/>
              </w:rPr>
              <w:t>GERAN</w:t>
            </w:r>
            <w:r>
              <w:rPr>
                <w:lang w:eastAsia="zh-CN"/>
              </w:rPr>
              <w:t xml:space="preserve"> </w:t>
            </w:r>
            <w:r w:rsidRPr="006C1437">
              <w:rPr>
                <w:lang w:eastAsia="zh-CN"/>
              </w:rPr>
              <w:t>A/Gb</w:t>
            </w:r>
            <w:r>
              <w:rPr>
                <w:lang w:eastAsia="zh-CN"/>
              </w:rPr>
              <w:t xml:space="preserve"> </w:t>
            </w:r>
            <w:r w:rsidRPr="006C1437">
              <w:rPr>
                <w:lang w:eastAsia="zh-CN"/>
              </w:rPr>
              <w:t>mode.</w:t>
            </w:r>
          </w:p>
        </w:tc>
        <w:tc>
          <w:tcPr>
            <w:tcW w:w="1530" w:type="dxa"/>
            <w:tcBorders>
              <w:top w:val="single" w:sz="4" w:space="0" w:color="auto"/>
              <w:left w:val="single" w:sz="4" w:space="0" w:color="auto"/>
              <w:bottom w:val="single" w:sz="4" w:space="0" w:color="auto"/>
              <w:right w:val="single" w:sz="4" w:space="0" w:color="auto"/>
            </w:tcBorders>
          </w:tcPr>
          <w:p w14:paraId="5AFAA46D" w14:textId="77777777" w:rsidR="005A2562" w:rsidRPr="006C1437" w:rsidRDefault="005A2562" w:rsidP="001B5FC3">
            <w:pPr>
              <w:pStyle w:val="TAC"/>
              <w:rPr>
                <w:lang w:eastAsia="zh-CN"/>
              </w:rPr>
            </w:pPr>
            <w:r w:rsidRPr="006C1437">
              <w:rPr>
                <w:lang w:eastAsia="zh-CN"/>
              </w:rPr>
              <w:t>Source</w:t>
            </w:r>
            <w:r>
              <w:rPr>
                <w:lang w:eastAsia="zh-CN"/>
              </w:rPr>
              <w:t xml:space="preserve"> </w:t>
            </w:r>
            <w:r w:rsidRPr="006C1437">
              <w:rPr>
                <w:lang w:eastAsia="zh-CN"/>
              </w:rPr>
              <w:t>Identification</w:t>
            </w:r>
          </w:p>
        </w:tc>
        <w:tc>
          <w:tcPr>
            <w:tcW w:w="482" w:type="dxa"/>
            <w:tcBorders>
              <w:top w:val="single" w:sz="4" w:space="0" w:color="auto"/>
              <w:left w:val="single" w:sz="4" w:space="0" w:color="auto"/>
              <w:bottom w:val="single" w:sz="4" w:space="0" w:color="auto"/>
              <w:right w:val="single" w:sz="4" w:space="0" w:color="auto"/>
            </w:tcBorders>
          </w:tcPr>
          <w:p w14:paraId="5C82C276" w14:textId="77777777" w:rsidR="005A2562" w:rsidRPr="006C1437" w:rsidRDefault="005A2562" w:rsidP="001B5FC3">
            <w:pPr>
              <w:pStyle w:val="TAC"/>
              <w:rPr>
                <w:lang w:eastAsia="zh-CN"/>
              </w:rPr>
            </w:pPr>
            <w:r w:rsidRPr="006C1437">
              <w:rPr>
                <w:lang w:eastAsia="zh-CN"/>
              </w:rPr>
              <w:t>0</w:t>
            </w:r>
          </w:p>
        </w:tc>
      </w:tr>
      <w:tr w:rsidR="005A2562" w:rsidRPr="006C1437" w14:paraId="7FBAD15F"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69C64F3B" w14:textId="77777777" w:rsidR="005A2562" w:rsidRPr="006C1437" w:rsidRDefault="005A2562" w:rsidP="001B5FC3">
            <w:pPr>
              <w:pStyle w:val="TAL"/>
              <w:rPr>
                <w:lang w:eastAsia="zh-CN"/>
              </w:rPr>
            </w:pP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77DA7A26" w14:textId="77777777" w:rsidR="005A2562" w:rsidRPr="006C1437" w:rsidRDefault="005A2562" w:rsidP="001B5FC3">
            <w:pPr>
              <w:pStyle w:val="TAC"/>
              <w:rPr>
                <w:lang w:eastAsia="zh-CN"/>
              </w:rPr>
            </w:pPr>
            <w:r w:rsidRPr="006C1437">
              <w:t>C</w:t>
            </w:r>
          </w:p>
        </w:tc>
        <w:tc>
          <w:tcPr>
            <w:tcW w:w="4772" w:type="dxa"/>
            <w:tcBorders>
              <w:top w:val="single" w:sz="4" w:space="0" w:color="auto"/>
              <w:left w:val="single" w:sz="4" w:space="0" w:color="auto"/>
              <w:bottom w:val="single" w:sz="4" w:space="0" w:color="auto"/>
              <w:right w:val="single" w:sz="4" w:space="0" w:color="auto"/>
            </w:tcBorders>
          </w:tcPr>
          <w:p w14:paraId="138CFD57" w14:textId="77777777" w:rsidR="005A2562" w:rsidRPr="006C1437" w:rsidRDefault="005A2562" w:rsidP="001B5FC3">
            <w:pPr>
              <w:pStyle w:val="TAL"/>
              <w:rPr>
                <w:lang w:eastAsia="zh-CN"/>
              </w:rPr>
            </w:pP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identity</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Selected</w:t>
            </w:r>
            <w:r>
              <w:rPr>
                <w:lang w:eastAsia="zh-CN"/>
              </w:rPr>
              <w:t xml:space="preserve"> </w:t>
            </w:r>
            <w:r w:rsidRPr="006C1437">
              <w:rPr>
                <w:lang w:eastAsia="zh-CN"/>
              </w:rPr>
              <w:t>PLMN</w:t>
            </w:r>
            <w:r>
              <w:rPr>
                <w:lang w:eastAsia="zh-CN"/>
              </w:rPr>
              <w:t xml:space="preserve"> </w:t>
            </w:r>
            <w:r w:rsidRPr="006C1437">
              <w:rPr>
                <w:lang w:eastAsia="zh-CN"/>
              </w:rPr>
              <w:t>ID</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core</w:t>
            </w:r>
            <w:r>
              <w:rPr>
                <w:lang w:eastAsia="zh-CN"/>
              </w:rPr>
              <w:t xml:space="preserve"> </w:t>
            </w:r>
            <w:r w:rsidRPr="006C1437">
              <w:rPr>
                <w:lang w:eastAsia="zh-CN"/>
              </w:rPr>
              <w:t>network</w:t>
            </w:r>
            <w:r>
              <w:rPr>
                <w:lang w:eastAsia="zh-CN"/>
              </w:rPr>
              <w:t xml:space="preserve"> </w:t>
            </w:r>
            <w:r w:rsidRPr="006C1437">
              <w:rPr>
                <w:lang w:eastAsia="zh-CN"/>
              </w:rPr>
              <w:t>operator</w:t>
            </w:r>
            <w:r>
              <w:rPr>
                <w:lang w:eastAsia="zh-CN"/>
              </w:rPr>
              <w:t xml:space="preserve"> </w:t>
            </w:r>
            <w:r w:rsidRPr="006C1437">
              <w:rPr>
                <w:lang w:eastAsia="zh-CN"/>
              </w:rPr>
              <w:t>selected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in</w:t>
            </w:r>
            <w:r>
              <w:rPr>
                <w:lang w:eastAsia="zh-CN"/>
              </w:rPr>
              <w:t xml:space="preserve"> </w:t>
            </w:r>
            <w:r w:rsidRPr="006C1437">
              <w:rPr>
                <w:lang w:eastAsia="zh-CN"/>
              </w:rPr>
              <w:t>a</w:t>
            </w:r>
            <w:r>
              <w:rPr>
                <w:lang w:eastAsia="zh-CN"/>
              </w:rPr>
              <w:t xml:space="preserve"> </w:t>
            </w:r>
            <w:r w:rsidRPr="006C1437">
              <w:rPr>
                <w:lang w:eastAsia="zh-CN"/>
              </w:rPr>
              <w:t>shared</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tcPr>
          <w:p w14:paraId="22DFBE0F" w14:textId="77777777" w:rsidR="005A2562" w:rsidRPr="006C1437" w:rsidRDefault="005A2562" w:rsidP="001B5FC3">
            <w:pPr>
              <w:pStyle w:val="TAC"/>
              <w:rPr>
                <w:lang w:eastAsia="zh-CN"/>
              </w:rPr>
            </w:pPr>
            <w:r w:rsidRPr="006C1437">
              <w:rPr>
                <w:lang w:eastAsia="zh-CN"/>
              </w:rPr>
              <w:t>PLMN</w:t>
            </w:r>
            <w:r>
              <w:rPr>
                <w:lang w:eastAsia="zh-CN"/>
              </w:rPr>
              <w:t xml:space="preserve"> </w:t>
            </w:r>
            <w:r w:rsidRPr="006C1437">
              <w:rPr>
                <w:lang w:eastAsia="zh-CN"/>
              </w:rPr>
              <w:t>ID</w:t>
            </w:r>
          </w:p>
        </w:tc>
        <w:tc>
          <w:tcPr>
            <w:tcW w:w="482" w:type="dxa"/>
            <w:tcBorders>
              <w:top w:val="single" w:sz="4" w:space="0" w:color="auto"/>
              <w:left w:val="single" w:sz="4" w:space="0" w:color="auto"/>
              <w:bottom w:val="single" w:sz="4" w:space="0" w:color="auto"/>
              <w:right w:val="single" w:sz="4" w:space="0" w:color="auto"/>
            </w:tcBorders>
          </w:tcPr>
          <w:p w14:paraId="7C8B1BEA" w14:textId="77777777" w:rsidR="005A2562" w:rsidRPr="006C1437" w:rsidRDefault="005A2562" w:rsidP="001B5FC3">
            <w:pPr>
              <w:pStyle w:val="TAC"/>
              <w:rPr>
                <w:lang w:eastAsia="zh-CN"/>
              </w:rPr>
            </w:pPr>
            <w:r w:rsidRPr="006C1437">
              <w:rPr>
                <w:lang w:eastAsia="zh-CN"/>
              </w:rPr>
              <w:t>0</w:t>
            </w:r>
          </w:p>
        </w:tc>
      </w:tr>
      <w:tr w:rsidR="005A2562" w:rsidRPr="006C1437" w14:paraId="1C474937"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3CFF22F9" w14:textId="77777777" w:rsidR="005A2562" w:rsidRPr="006C1437" w:rsidRDefault="005A2562" w:rsidP="001B5FC3">
            <w:pPr>
              <w:pStyle w:val="TAL"/>
            </w:pPr>
            <w:r w:rsidRPr="006C1437">
              <w:t>Recovery</w:t>
            </w:r>
          </w:p>
        </w:tc>
        <w:tc>
          <w:tcPr>
            <w:tcW w:w="360" w:type="dxa"/>
            <w:tcBorders>
              <w:top w:val="single" w:sz="4" w:space="0" w:color="auto"/>
              <w:left w:val="single" w:sz="4" w:space="0" w:color="auto"/>
              <w:bottom w:val="single" w:sz="4" w:space="0" w:color="auto"/>
              <w:right w:val="single" w:sz="4" w:space="0" w:color="auto"/>
            </w:tcBorders>
          </w:tcPr>
          <w:p w14:paraId="22ED6EDE" w14:textId="77777777" w:rsidR="005A2562" w:rsidRPr="006C1437" w:rsidRDefault="005A2562" w:rsidP="001B5FC3">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09C30E46" w14:textId="77777777" w:rsidR="005A2562" w:rsidRPr="006C1437" w:rsidRDefault="005A2562" w:rsidP="001B5FC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when</w:t>
            </w:r>
            <w:r>
              <w:t xml:space="preserve"> </w:t>
            </w:r>
            <w:r w:rsidRPr="006C1437">
              <w:t>contacting</w:t>
            </w:r>
            <w:r>
              <w:t xml:space="preserve"> </w:t>
            </w:r>
            <w:r w:rsidRPr="006C1437">
              <w:t>the</w:t>
            </w:r>
            <w:r>
              <w:t xml:space="preserve"> </w:t>
            </w:r>
            <w:r w:rsidRPr="006C1437">
              <w:t>peer</w:t>
            </w:r>
            <w:r>
              <w:t xml:space="preserve"> </w:t>
            </w:r>
            <w:r w:rsidRPr="006C1437">
              <w:t>for</w:t>
            </w:r>
            <w:r>
              <w:t xml:space="preserve"> </w:t>
            </w:r>
            <w:r w:rsidRPr="006C1437">
              <w:t>the</w:t>
            </w:r>
            <w:r>
              <w:t xml:space="preserve"> </w:t>
            </w:r>
            <w:r w:rsidRPr="006C1437">
              <w:t>first</w:t>
            </w:r>
            <w:r>
              <w:t xml:space="preserve"> </w:t>
            </w:r>
            <w:r w:rsidRPr="006C1437">
              <w:t>time.</w:t>
            </w:r>
            <w:r>
              <w:t xml:space="preserve"> </w:t>
            </w:r>
          </w:p>
        </w:tc>
        <w:tc>
          <w:tcPr>
            <w:tcW w:w="1530" w:type="dxa"/>
            <w:tcBorders>
              <w:top w:val="single" w:sz="4" w:space="0" w:color="auto"/>
              <w:left w:val="single" w:sz="4" w:space="0" w:color="auto"/>
              <w:bottom w:val="single" w:sz="4" w:space="0" w:color="auto"/>
              <w:right w:val="single" w:sz="4" w:space="0" w:color="auto"/>
            </w:tcBorders>
          </w:tcPr>
          <w:p w14:paraId="1B073BD2" w14:textId="77777777" w:rsidR="005A2562" w:rsidRPr="006C1437" w:rsidRDefault="005A2562" w:rsidP="001B5FC3">
            <w:pPr>
              <w:pStyle w:val="TAC"/>
            </w:pPr>
            <w:r w:rsidRPr="006C1437">
              <w:t>Recovery</w:t>
            </w:r>
          </w:p>
        </w:tc>
        <w:tc>
          <w:tcPr>
            <w:tcW w:w="482" w:type="dxa"/>
            <w:tcBorders>
              <w:top w:val="single" w:sz="4" w:space="0" w:color="auto"/>
              <w:left w:val="single" w:sz="4" w:space="0" w:color="auto"/>
              <w:bottom w:val="single" w:sz="4" w:space="0" w:color="auto"/>
              <w:right w:val="single" w:sz="4" w:space="0" w:color="auto"/>
            </w:tcBorders>
          </w:tcPr>
          <w:p w14:paraId="7F8E9717" w14:textId="77777777" w:rsidR="005A2562" w:rsidRPr="006C1437" w:rsidRDefault="005A2562" w:rsidP="001B5FC3">
            <w:pPr>
              <w:pStyle w:val="TAC"/>
            </w:pPr>
            <w:r w:rsidRPr="006C1437">
              <w:t>0</w:t>
            </w:r>
          </w:p>
        </w:tc>
      </w:tr>
      <w:tr w:rsidR="005A2562" w:rsidRPr="006C1437" w14:paraId="02CB852A"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75D08032" w14:textId="77777777" w:rsidR="005A2562" w:rsidRPr="006C1437" w:rsidRDefault="005A2562" w:rsidP="001B5FC3">
            <w:pPr>
              <w:pStyle w:val="TAL"/>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5AD2E75D" w14:textId="77777777" w:rsidR="005A2562" w:rsidRPr="006C1437" w:rsidRDefault="005A2562" w:rsidP="001B5FC3">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6802B585" w14:textId="77777777" w:rsidR="005A2562" w:rsidRPr="006C1437" w:rsidRDefault="005A2562" w:rsidP="001B5FC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4AFAAE3F" w14:textId="77777777" w:rsidR="005A2562" w:rsidRPr="006C1437" w:rsidRDefault="005A2562" w:rsidP="001B5FC3">
            <w:pPr>
              <w:pStyle w:val="TAC"/>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DFB7531" w14:textId="77777777" w:rsidR="005A2562" w:rsidRPr="006C1437" w:rsidRDefault="005A2562" w:rsidP="001B5FC3">
            <w:pPr>
              <w:pStyle w:val="TAC"/>
            </w:pPr>
            <w:r w:rsidRPr="006C1437">
              <w:t>0</w:t>
            </w:r>
          </w:p>
        </w:tc>
      </w:tr>
      <w:tr w:rsidR="005A2562" w:rsidRPr="006C1437" w14:paraId="10614AC2"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54C03DC0" w14:textId="77777777" w:rsidR="005A2562" w:rsidRPr="006C1437" w:rsidRDefault="005A2562" w:rsidP="001B5FC3">
            <w:pPr>
              <w:pStyle w:val="TAL"/>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6E0DD002" w14:textId="77777777" w:rsidR="005A2562" w:rsidRPr="006C1437" w:rsidRDefault="005A2562" w:rsidP="001B5FC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2F1C4BB" w14:textId="77777777" w:rsidR="005A2562" w:rsidRPr="006C1437" w:rsidRDefault="005A2562" w:rsidP="001B5FC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014F1E8" w14:textId="77777777" w:rsidR="005A2562" w:rsidRPr="006C1437" w:rsidRDefault="005A2562" w:rsidP="001B5FC3">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E911F0F" w14:textId="77777777" w:rsidR="005A2562" w:rsidRPr="006C1437" w:rsidRDefault="005A2562" w:rsidP="001B5FC3">
            <w:pPr>
              <w:pStyle w:val="TAC"/>
              <w:rPr>
                <w:lang w:eastAsia="zh-CN"/>
              </w:rPr>
            </w:pPr>
            <w:r w:rsidRPr="006C1437">
              <w:rPr>
                <w:lang w:eastAsia="zh-CN"/>
              </w:rPr>
              <w:t>0</w:t>
            </w:r>
          </w:p>
        </w:tc>
      </w:tr>
      <w:tr w:rsidR="005A2562" w:rsidRPr="006C1437" w14:paraId="4D17D788"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7F7DB2D0" w14:textId="77777777" w:rsidR="005A2562" w:rsidRPr="006C1437" w:rsidRDefault="005A2562" w:rsidP="001B5FC3">
            <w:pPr>
              <w:pStyle w:val="TAL"/>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1441DA90" w14:textId="77777777" w:rsidR="005A2562" w:rsidRPr="006C1437" w:rsidRDefault="005A2562" w:rsidP="001B5FC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D6A89AC" w14:textId="77777777" w:rsidR="005A2562" w:rsidRPr="006C1437" w:rsidRDefault="005A2562" w:rsidP="001B5FC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B3070A3" w14:textId="77777777" w:rsidR="005A2562" w:rsidRPr="006C1437" w:rsidRDefault="005A2562" w:rsidP="001B5FC3">
            <w:pPr>
              <w:pStyle w:val="TAC"/>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C5DFF4C" w14:textId="77777777" w:rsidR="005A2562" w:rsidRPr="006C1437" w:rsidRDefault="005A2562" w:rsidP="001B5FC3">
            <w:pPr>
              <w:pStyle w:val="TAC"/>
              <w:rPr>
                <w:lang w:eastAsia="zh-CN"/>
              </w:rPr>
            </w:pPr>
            <w:r w:rsidRPr="006C1437">
              <w:rPr>
                <w:lang w:eastAsia="zh-CN"/>
              </w:rPr>
              <w:t>1</w:t>
            </w:r>
          </w:p>
        </w:tc>
      </w:tr>
      <w:tr w:rsidR="005A2562" w:rsidRPr="006C1437" w14:paraId="10E57AFD"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26B45CD7" w14:textId="77777777" w:rsidR="005A2562" w:rsidRPr="006C1437" w:rsidRDefault="005A2562" w:rsidP="001B5FC3">
            <w:pPr>
              <w:pStyle w:val="TAL"/>
            </w:pPr>
            <w:r>
              <w:rPr>
                <w:lang w:eastAsia="zh-CN"/>
              </w:rPr>
              <w:t>RFSP Index in Use Validity Time</w:t>
            </w:r>
          </w:p>
        </w:tc>
        <w:tc>
          <w:tcPr>
            <w:tcW w:w="360" w:type="dxa"/>
            <w:tcBorders>
              <w:top w:val="single" w:sz="4" w:space="0" w:color="auto"/>
              <w:left w:val="single" w:sz="4" w:space="0" w:color="auto"/>
              <w:bottom w:val="single" w:sz="4" w:space="0" w:color="auto"/>
              <w:right w:val="single" w:sz="4" w:space="0" w:color="auto"/>
            </w:tcBorders>
          </w:tcPr>
          <w:p w14:paraId="705A752D" w14:textId="77777777" w:rsidR="005A2562" w:rsidRPr="006C1437" w:rsidRDefault="005A2562" w:rsidP="001B5FC3">
            <w:pPr>
              <w:pStyle w:val="TAC"/>
              <w:rPr>
                <w:lang w:eastAsia="zh-CN"/>
              </w:rPr>
            </w:pP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594E2DB7" w14:textId="77777777" w:rsidR="005A2562" w:rsidRPr="006C1437" w:rsidRDefault="005A2562" w:rsidP="001B5FC3">
            <w:pPr>
              <w:pStyle w:val="TAL"/>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73CB4C0" w14:textId="77777777" w:rsidR="005A2562" w:rsidRPr="006C1437" w:rsidRDefault="005A2562" w:rsidP="001B5FC3">
            <w:pPr>
              <w:pStyle w:val="TAC"/>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EEEF979" w14:textId="77777777" w:rsidR="005A2562" w:rsidRPr="006C1437" w:rsidRDefault="005A2562" w:rsidP="001B5FC3">
            <w:pPr>
              <w:pStyle w:val="TAC"/>
              <w:rPr>
                <w:lang w:eastAsia="zh-CN"/>
              </w:rPr>
            </w:pPr>
            <w:r>
              <w:rPr>
                <w:lang w:eastAsia="zh-CN"/>
              </w:rPr>
              <w:t>0</w:t>
            </w:r>
          </w:p>
        </w:tc>
      </w:tr>
      <w:tr w:rsidR="005A2562" w:rsidRPr="006C1437" w14:paraId="4AE2E12C"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4EAC0231" w14:textId="77777777" w:rsidR="005A2562" w:rsidRPr="006C1437" w:rsidRDefault="005A2562" w:rsidP="001B5FC3">
            <w:pPr>
              <w:keepNext/>
              <w:keepLines/>
              <w:spacing w:after="0"/>
              <w:rPr>
                <w:rFonts w:ascii="Arial" w:hAnsi="Arial"/>
                <w:sz w:val="18"/>
              </w:rPr>
            </w:pPr>
            <w:bookmarkStart w:id="25" w:name="_MCCTEMPBM_CRPT88410317___7"/>
            <w:bookmarkStart w:id="26" w:name="_MCCTEMPBM_CRPT88410320___4" w:colFirst="3" w:colLast="3"/>
            <w:r w:rsidRPr="006C1437">
              <w:rPr>
                <w:rFonts w:ascii="Arial" w:hAnsi="Arial"/>
                <w:sz w:val="18"/>
              </w:rPr>
              <w:lastRenderedPageBreak/>
              <w:t>CSG</w:t>
            </w:r>
            <w:r>
              <w:rPr>
                <w:rFonts w:ascii="Arial" w:hAnsi="Arial"/>
                <w:sz w:val="18"/>
              </w:rPr>
              <w:t xml:space="preserve"> </w:t>
            </w:r>
            <w:r w:rsidRPr="006C1437">
              <w:rPr>
                <w:rFonts w:ascii="Arial" w:hAnsi="Arial"/>
                <w:sz w:val="18"/>
              </w:rPr>
              <w:t>ID</w:t>
            </w:r>
            <w:bookmarkEnd w:id="25"/>
          </w:p>
        </w:tc>
        <w:tc>
          <w:tcPr>
            <w:tcW w:w="360" w:type="dxa"/>
            <w:tcBorders>
              <w:top w:val="single" w:sz="4" w:space="0" w:color="auto"/>
              <w:left w:val="single" w:sz="4" w:space="0" w:color="auto"/>
              <w:bottom w:val="single" w:sz="4" w:space="0" w:color="auto"/>
              <w:right w:val="single" w:sz="4" w:space="0" w:color="auto"/>
            </w:tcBorders>
          </w:tcPr>
          <w:p w14:paraId="37DCFA2D" w14:textId="77777777" w:rsidR="005A2562" w:rsidRPr="006C1437" w:rsidRDefault="005A2562" w:rsidP="001B5FC3">
            <w:pPr>
              <w:keepNext/>
              <w:keepLines/>
              <w:spacing w:after="0"/>
              <w:jc w:val="center"/>
              <w:rPr>
                <w:rFonts w:ascii="Arial" w:hAnsi="Arial"/>
                <w:sz w:val="18"/>
              </w:rPr>
            </w:pPr>
            <w:bookmarkStart w:id="27" w:name="_MCCTEMPBM_CRPT88410318___4"/>
            <w:r w:rsidRPr="006C1437">
              <w:rPr>
                <w:rFonts w:ascii="Arial" w:hAnsi="Arial"/>
                <w:sz w:val="18"/>
              </w:rPr>
              <w:t>CO</w:t>
            </w:r>
            <w:bookmarkEnd w:id="27"/>
          </w:p>
        </w:tc>
        <w:tc>
          <w:tcPr>
            <w:tcW w:w="4772" w:type="dxa"/>
            <w:tcBorders>
              <w:top w:val="single" w:sz="4" w:space="0" w:color="auto"/>
              <w:left w:val="single" w:sz="4" w:space="0" w:color="auto"/>
              <w:bottom w:val="single" w:sz="4" w:space="0" w:color="auto"/>
              <w:right w:val="single" w:sz="4" w:space="0" w:color="auto"/>
            </w:tcBorders>
          </w:tcPr>
          <w:p w14:paraId="33766B29" w14:textId="77777777" w:rsidR="005A2562" w:rsidRPr="006C1437" w:rsidRDefault="005A2562" w:rsidP="001B5FC3">
            <w:pPr>
              <w:keepNext/>
              <w:keepLines/>
              <w:spacing w:after="0"/>
              <w:rPr>
                <w:rFonts w:ascii="Arial" w:hAnsi="Arial"/>
                <w:sz w:val="18"/>
              </w:rPr>
            </w:pPr>
            <w:bookmarkStart w:id="28" w:name="_MCCTEMPBM_CRPT88410319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receives</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ID</w:t>
            </w:r>
            <w:r>
              <w:rPr>
                <w:rFonts w:ascii="Arial" w:hAnsi="Arial"/>
                <w:sz w:val="18"/>
              </w:rPr>
              <w:t xml:space="preserve"> </w:t>
            </w:r>
            <w:r w:rsidRPr="006C1437">
              <w:rPr>
                <w:rFonts w:ascii="Arial" w:hAnsi="Arial"/>
                <w:sz w:val="18"/>
              </w:rPr>
              <w:t>in</w:t>
            </w:r>
            <w:r>
              <w:rPr>
                <w:rFonts w:ascii="Arial" w:hAnsi="Arial"/>
                <w:sz w:val="18"/>
              </w:rPr>
              <w:t xml:space="preserve"> </w:t>
            </w:r>
            <w:r w:rsidRPr="006C1437">
              <w:rPr>
                <w:rFonts w:ascii="Arial" w:hAnsi="Arial"/>
                <w:sz w:val="18"/>
              </w:rPr>
              <w:t>case</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handover</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bookmarkEnd w:id="28"/>
          </w:p>
        </w:tc>
        <w:tc>
          <w:tcPr>
            <w:tcW w:w="1530" w:type="dxa"/>
            <w:tcBorders>
              <w:top w:val="single" w:sz="4" w:space="0" w:color="auto"/>
              <w:left w:val="single" w:sz="4" w:space="0" w:color="auto"/>
              <w:bottom w:val="single" w:sz="4" w:space="0" w:color="auto"/>
              <w:right w:val="single" w:sz="4" w:space="0" w:color="auto"/>
            </w:tcBorders>
          </w:tcPr>
          <w:p w14:paraId="60F9E36D" w14:textId="77777777" w:rsidR="005A2562" w:rsidRPr="006C1437" w:rsidRDefault="005A2562" w:rsidP="001B5FC3">
            <w:pPr>
              <w:keepNext/>
              <w:keepLines/>
              <w:spacing w:after="0"/>
              <w:jc w:val="center"/>
              <w:rPr>
                <w:rFonts w:ascii="Arial" w:hAnsi="Arial"/>
                <w:sz w:val="18"/>
              </w:rPr>
            </w:pPr>
            <w:r w:rsidRPr="006C1437">
              <w:rPr>
                <w:rFonts w:ascii="Arial" w:hAnsi="Arial"/>
                <w:sz w:val="18"/>
              </w:rPr>
              <w:t>CSG</w:t>
            </w:r>
            <w:r>
              <w:rPr>
                <w:rFonts w:ascii="Arial" w:hAnsi="Arial"/>
                <w:sz w:val="18"/>
              </w:rPr>
              <w:t xml:space="preserve"> </w:t>
            </w:r>
            <w:r w:rsidRPr="006C1437">
              <w:rPr>
                <w:rFonts w:ascii="Arial" w:hAnsi="Arial"/>
                <w:sz w:val="18"/>
              </w:rPr>
              <w:t>ID</w:t>
            </w:r>
          </w:p>
        </w:tc>
        <w:tc>
          <w:tcPr>
            <w:tcW w:w="482" w:type="dxa"/>
            <w:tcBorders>
              <w:top w:val="single" w:sz="4" w:space="0" w:color="auto"/>
              <w:left w:val="single" w:sz="4" w:space="0" w:color="auto"/>
              <w:bottom w:val="single" w:sz="4" w:space="0" w:color="auto"/>
              <w:right w:val="single" w:sz="4" w:space="0" w:color="auto"/>
            </w:tcBorders>
          </w:tcPr>
          <w:p w14:paraId="6D96BD23" w14:textId="77777777" w:rsidR="005A2562" w:rsidRPr="006C1437" w:rsidRDefault="005A2562" w:rsidP="001B5FC3">
            <w:pPr>
              <w:keepNext/>
              <w:keepLines/>
              <w:spacing w:after="0"/>
              <w:jc w:val="center"/>
              <w:rPr>
                <w:rFonts w:ascii="Arial" w:hAnsi="Arial"/>
                <w:sz w:val="18"/>
              </w:rPr>
            </w:pPr>
            <w:r w:rsidRPr="006C1437">
              <w:rPr>
                <w:rFonts w:ascii="Arial" w:hAnsi="Arial"/>
                <w:sz w:val="18"/>
              </w:rPr>
              <w:t>0</w:t>
            </w:r>
          </w:p>
        </w:tc>
      </w:tr>
      <w:tr w:rsidR="005A2562" w:rsidRPr="006C1437" w14:paraId="200E9D7E"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7CE53FC1" w14:textId="77777777" w:rsidR="005A2562" w:rsidRPr="006C1437" w:rsidRDefault="005A2562" w:rsidP="001B5FC3">
            <w:pPr>
              <w:keepNext/>
              <w:keepLines/>
              <w:spacing w:after="0"/>
              <w:rPr>
                <w:rFonts w:ascii="Arial" w:hAnsi="Arial"/>
                <w:sz w:val="18"/>
              </w:rPr>
            </w:pPr>
            <w:bookmarkStart w:id="29" w:name="_MCCTEMPBM_CRPT88410321___7"/>
            <w:bookmarkStart w:id="30" w:name="_MCCTEMPBM_CRPT88410324___4" w:colFirst="3" w:colLast="3"/>
            <w:bookmarkEnd w:id="26"/>
            <w:r w:rsidRPr="006C1437">
              <w:rPr>
                <w:rFonts w:ascii="Arial" w:hAnsi="Arial"/>
                <w:sz w:val="18"/>
              </w:rPr>
              <w:t>CSG</w:t>
            </w:r>
            <w:r>
              <w:rPr>
                <w:rFonts w:ascii="Arial" w:hAnsi="Arial"/>
                <w:sz w:val="18"/>
              </w:rPr>
              <w:t xml:space="preserve"> </w:t>
            </w:r>
            <w:r w:rsidRPr="006C1437">
              <w:rPr>
                <w:rFonts w:ascii="Arial" w:hAnsi="Arial"/>
                <w:sz w:val="18"/>
              </w:rPr>
              <w:t>Membership</w:t>
            </w:r>
            <w:r>
              <w:rPr>
                <w:rFonts w:ascii="Arial" w:hAnsi="Arial"/>
                <w:sz w:val="18"/>
              </w:rPr>
              <w:t xml:space="preserve"> </w:t>
            </w:r>
            <w:r w:rsidRPr="006C1437">
              <w:rPr>
                <w:rFonts w:ascii="Arial" w:hAnsi="Arial"/>
                <w:sz w:val="18"/>
              </w:rPr>
              <w:t>Indication</w:t>
            </w:r>
            <w:bookmarkEnd w:id="29"/>
          </w:p>
        </w:tc>
        <w:tc>
          <w:tcPr>
            <w:tcW w:w="360" w:type="dxa"/>
            <w:tcBorders>
              <w:top w:val="single" w:sz="4" w:space="0" w:color="auto"/>
              <w:left w:val="single" w:sz="4" w:space="0" w:color="auto"/>
              <w:bottom w:val="single" w:sz="4" w:space="0" w:color="auto"/>
              <w:right w:val="single" w:sz="4" w:space="0" w:color="auto"/>
            </w:tcBorders>
          </w:tcPr>
          <w:p w14:paraId="01CBC91A" w14:textId="77777777" w:rsidR="005A2562" w:rsidRPr="006C1437" w:rsidRDefault="005A2562" w:rsidP="001B5FC3">
            <w:pPr>
              <w:keepNext/>
              <w:keepLines/>
              <w:spacing w:after="0"/>
              <w:jc w:val="center"/>
              <w:rPr>
                <w:rFonts w:ascii="Arial" w:hAnsi="Arial"/>
                <w:sz w:val="18"/>
              </w:rPr>
            </w:pPr>
            <w:bookmarkStart w:id="31" w:name="_MCCTEMPBM_CRPT88410322___4"/>
            <w:r w:rsidRPr="006C1437">
              <w:rPr>
                <w:rFonts w:ascii="Arial" w:hAnsi="Arial"/>
                <w:sz w:val="18"/>
              </w:rPr>
              <w:t>CO</w:t>
            </w:r>
            <w:bookmarkEnd w:id="31"/>
          </w:p>
        </w:tc>
        <w:tc>
          <w:tcPr>
            <w:tcW w:w="4772" w:type="dxa"/>
            <w:tcBorders>
              <w:top w:val="single" w:sz="4" w:space="0" w:color="auto"/>
              <w:left w:val="single" w:sz="4" w:space="0" w:color="auto"/>
              <w:bottom w:val="single" w:sz="4" w:space="0" w:color="auto"/>
              <w:right w:val="single" w:sz="4" w:space="0" w:color="auto"/>
            </w:tcBorders>
          </w:tcPr>
          <w:p w14:paraId="01EE92D6" w14:textId="77777777" w:rsidR="005A2562" w:rsidRPr="006C1437" w:rsidRDefault="005A2562" w:rsidP="001B5FC3">
            <w:pPr>
              <w:keepNext/>
              <w:keepLines/>
              <w:spacing w:after="0"/>
              <w:rPr>
                <w:rFonts w:ascii="Arial" w:hAnsi="Arial"/>
                <w:sz w:val="18"/>
              </w:rPr>
            </w:pPr>
            <w:bookmarkStart w:id="32" w:name="_MCCTEMPBM_CRPT88410323___7"/>
            <w:r w:rsidRPr="006C1437">
              <w:rPr>
                <w:rFonts w:ascii="Arial" w:hAnsi="Arial"/>
                <w:sz w:val="18"/>
              </w:rPr>
              <w:t>This</w:t>
            </w:r>
            <w:r>
              <w:rPr>
                <w:rFonts w:ascii="Arial" w:hAnsi="Arial"/>
                <w:sz w:val="18"/>
              </w:rPr>
              <w:t xml:space="preserve"> </w:t>
            </w:r>
            <w:r w:rsidRPr="006C1437">
              <w:rPr>
                <w:rFonts w:ascii="Arial" w:hAnsi="Arial"/>
                <w:sz w:val="18"/>
              </w:rPr>
              <w:t>IE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included</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w:t>
            </w:r>
            <w:r w:rsidRPr="006C1437">
              <w:rPr>
                <w:rFonts w:ascii="Arial" w:hAnsi="Arial" w:hint="eastAsia"/>
                <w:sz w:val="18"/>
              </w:rPr>
              <w:t>3</w:t>
            </w:r>
            <w:r w:rsidRPr="006C1437">
              <w:rPr>
                <w:rFonts w:ascii="Arial" w:hAnsi="Arial"/>
                <w:sz w:val="18"/>
              </w:rPr>
              <w:t>/S</w:t>
            </w:r>
            <w:r w:rsidRPr="006C1437">
              <w:rPr>
                <w:rFonts w:ascii="Arial" w:hAnsi="Arial" w:hint="eastAsia"/>
                <w:sz w:val="18"/>
              </w:rPr>
              <w:t>10/S16</w:t>
            </w:r>
            <w:r>
              <w:rPr>
                <w:rFonts w:ascii="Arial" w:hAnsi="Arial" w:hint="eastAsia"/>
                <w:sz w:val="18"/>
              </w:rPr>
              <w:t xml:space="preserve"> </w:t>
            </w:r>
            <w:r w:rsidRPr="006C1437">
              <w:rPr>
                <w:rFonts w:ascii="Arial" w:hAnsi="Arial" w:hint="eastAsia"/>
                <w:sz w:val="18"/>
              </w:rPr>
              <w:t>i</w:t>
            </w:r>
            <w:r w:rsidRPr="006C1437">
              <w:rPr>
                <w:rFonts w:ascii="Arial" w:hAnsi="Arial"/>
                <w:sz w:val="18"/>
              </w:rPr>
              <w:t>nterfaces</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access</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proofErr w:type="spellStart"/>
            <w:r w:rsidRPr="006C1437">
              <w:rPr>
                <w:rFonts w:ascii="Arial" w:hAnsi="Arial"/>
                <w:sz w:val="18"/>
              </w:rPr>
              <w:t>eNodeB</w:t>
            </w:r>
            <w:proofErr w:type="spellEnd"/>
            <w:r w:rsidRPr="006C1437">
              <w:rPr>
                <w:rFonts w:ascii="Arial" w:hAnsi="Arial"/>
                <w:sz w:val="18"/>
              </w:rPr>
              <w:t>/RNC</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indicates</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hybrid</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or</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emergency</w:t>
            </w:r>
            <w:r>
              <w:rPr>
                <w:rFonts w:ascii="Arial" w:hAnsi="Arial"/>
                <w:sz w:val="18"/>
              </w:rPr>
              <w:t xml:space="preserve"> </w:t>
            </w:r>
            <w:r w:rsidRPr="006C1437">
              <w:rPr>
                <w:rFonts w:ascii="Arial" w:hAnsi="Arial"/>
                <w:sz w:val="18"/>
              </w:rPr>
              <w:t>bearer(s)</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target</w:t>
            </w:r>
            <w:r>
              <w:rPr>
                <w:rFonts w:ascii="Arial" w:hAnsi="Arial"/>
                <w:sz w:val="18"/>
              </w:rPr>
              <w:t xml:space="preserve"> </w:t>
            </w:r>
            <w:r w:rsidRPr="006C1437">
              <w:rPr>
                <w:rFonts w:ascii="Arial" w:hAnsi="Arial"/>
                <w:sz w:val="18"/>
              </w:rPr>
              <w:t>cell</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CSG</w:t>
            </w:r>
            <w:r>
              <w:rPr>
                <w:rFonts w:ascii="Arial" w:hAnsi="Arial"/>
                <w:sz w:val="18"/>
              </w:rPr>
              <w:t xml:space="preserve"> </w:t>
            </w:r>
            <w:r w:rsidRPr="006C1437">
              <w:rPr>
                <w:rFonts w:ascii="Arial" w:hAnsi="Arial"/>
                <w:sz w:val="18"/>
              </w:rPr>
              <w:t>cell.</w:t>
            </w:r>
            <w:bookmarkEnd w:id="32"/>
          </w:p>
        </w:tc>
        <w:tc>
          <w:tcPr>
            <w:tcW w:w="1530" w:type="dxa"/>
            <w:tcBorders>
              <w:top w:val="single" w:sz="4" w:space="0" w:color="auto"/>
              <w:left w:val="single" w:sz="4" w:space="0" w:color="auto"/>
              <w:bottom w:val="single" w:sz="4" w:space="0" w:color="auto"/>
              <w:right w:val="single" w:sz="4" w:space="0" w:color="auto"/>
            </w:tcBorders>
          </w:tcPr>
          <w:p w14:paraId="3883CB8D" w14:textId="77777777" w:rsidR="005A2562" w:rsidRPr="006C1437" w:rsidRDefault="005A2562" w:rsidP="001B5FC3">
            <w:pPr>
              <w:keepNext/>
              <w:keepLines/>
              <w:spacing w:after="0"/>
              <w:jc w:val="center"/>
              <w:rPr>
                <w:rFonts w:ascii="Arial" w:hAnsi="Arial"/>
                <w:sz w:val="18"/>
              </w:rPr>
            </w:pPr>
            <w:r w:rsidRPr="006C1437">
              <w:rPr>
                <w:rFonts w:ascii="Arial" w:hAnsi="Arial"/>
                <w:sz w:val="18"/>
              </w:rPr>
              <w:t>CMI</w:t>
            </w:r>
          </w:p>
        </w:tc>
        <w:tc>
          <w:tcPr>
            <w:tcW w:w="482" w:type="dxa"/>
            <w:tcBorders>
              <w:top w:val="single" w:sz="4" w:space="0" w:color="auto"/>
              <w:left w:val="single" w:sz="4" w:space="0" w:color="auto"/>
              <w:bottom w:val="single" w:sz="4" w:space="0" w:color="auto"/>
              <w:right w:val="single" w:sz="4" w:space="0" w:color="auto"/>
            </w:tcBorders>
          </w:tcPr>
          <w:p w14:paraId="3324A65A" w14:textId="77777777" w:rsidR="005A2562" w:rsidRPr="006C1437" w:rsidRDefault="005A2562" w:rsidP="001B5FC3">
            <w:pPr>
              <w:keepNext/>
              <w:keepLines/>
              <w:spacing w:after="0"/>
              <w:jc w:val="center"/>
              <w:rPr>
                <w:rFonts w:ascii="Arial" w:hAnsi="Arial"/>
                <w:sz w:val="18"/>
              </w:rPr>
            </w:pPr>
            <w:r w:rsidRPr="006C1437">
              <w:rPr>
                <w:rFonts w:ascii="Arial" w:hAnsi="Arial"/>
                <w:sz w:val="18"/>
              </w:rPr>
              <w:t>0</w:t>
            </w:r>
          </w:p>
        </w:tc>
      </w:tr>
      <w:bookmarkEnd w:id="30"/>
      <w:tr w:rsidR="005A2562" w:rsidRPr="006C1437" w14:paraId="2BCB2B62" w14:textId="77777777" w:rsidTr="001B5FC3">
        <w:trPr>
          <w:jc w:val="center"/>
        </w:trPr>
        <w:tc>
          <w:tcPr>
            <w:tcW w:w="1819" w:type="dxa"/>
            <w:tcBorders>
              <w:top w:val="single" w:sz="4" w:space="0" w:color="auto"/>
              <w:left w:val="single" w:sz="4" w:space="0" w:color="auto"/>
              <w:right w:val="single" w:sz="4" w:space="0" w:color="auto"/>
            </w:tcBorders>
          </w:tcPr>
          <w:p w14:paraId="6BBCB998" w14:textId="77777777" w:rsidR="005A2562" w:rsidRPr="006C1437" w:rsidRDefault="005A2562" w:rsidP="001B5FC3">
            <w:pPr>
              <w:pStyle w:val="TAL"/>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4228FFB8" w14:textId="77777777" w:rsidR="005A2562" w:rsidRPr="006C1437" w:rsidRDefault="005A2562" w:rsidP="001B5FC3">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9E7074B" w14:textId="77777777" w:rsidR="005A2562" w:rsidRPr="006C1437" w:rsidRDefault="005A2562" w:rsidP="001B5FC3">
            <w:pPr>
              <w:pStyle w:val="TAL"/>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6F0F8CBA" w14:textId="77777777" w:rsidR="005A2562" w:rsidRPr="006C1437" w:rsidRDefault="005A2562" w:rsidP="001B5FC3">
            <w:pPr>
              <w:pStyle w:val="TAC"/>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4296BC86" w14:textId="77777777" w:rsidR="005A2562" w:rsidRPr="006C1437" w:rsidRDefault="005A2562" w:rsidP="001B5FC3">
            <w:pPr>
              <w:pStyle w:val="TAC"/>
            </w:pPr>
            <w:r w:rsidRPr="006C1437">
              <w:rPr>
                <w:rFonts w:cs="Arial"/>
                <w:szCs w:val="18"/>
                <w:lang w:eastAsia="zh-CN"/>
              </w:rPr>
              <w:t>0</w:t>
            </w:r>
          </w:p>
        </w:tc>
      </w:tr>
      <w:tr w:rsidR="005A2562" w:rsidRPr="006C1437" w14:paraId="65E4BBFD" w14:textId="77777777" w:rsidTr="001B5FC3">
        <w:trPr>
          <w:jc w:val="center"/>
        </w:trPr>
        <w:tc>
          <w:tcPr>
            <w:tcW w:w="1819" w:type="dxa"/>
            <w:tcBorders>
              <w:top w:val="single" w:sz="4" w:space="0" w:color="auto"/>
              <w:left w:val="single" w:sz="4" w:space="0" w:color="auto"/>
              <w:right w:val="single" w:sz="4" w:space="0" w:color="auto"/>
            </w:tcBorders>
            <w:vAlign w:val="center"/>
          </w:tcPr>
          <w:p w14:paraId="2C4C2C1D" w14:textId="77777777" w:rsidR="005A2562" w:rsidRPr="006C1437" w:rsidRDefault="005A2562" w:rsidP="001B5FC3">
            <w:pPr>
              <w:pStyle w:val="TAL"/>
            </w:pPr>
            <w:r w:rsidRPr="006C1437">
              <w:t>Serving</w:t>
            </w:r>
            <w:r>
              <w:t xml:space="preserve"> </w:t>
            </w:r>
            <w:r w:rsidRPr="006C1437">
              <w:t>Network</w:t>
            </w:r>
          </w:p>
          <w:p w14:paraId="01452264" w14:textId="77777777" w:rsidR="005A2562" w:rsidRPr="006C1437" w:rsidRDefault="005A2562" w:rsidP="001B5FC3">
            <w:pPr>
              <w:pStyle w:val="TAL"/>
              <w:rPr>
                <w:szCs w:val="18"/>
              </w:rPr>
            </w:pPr>
          </w:p>
        </w:tc>
        <w:tc>
          <w:tcPr>
            <w:tcW w:w="360" w:type="dxa"/>
            <w:tcBorders>
              <w:top w:val="single" w:sz="4" w:space="0" w:color="auto"/>
              <w:left w:val="single" w:sz="4" w:space="0" w:color="auto"/>
              <w:right w:val="single" w:sz="4" w:space="0" w:color="auto"/>
            </w:tcBorders>
            <w:shd w:val="clear" w:color="auto" w:fill="auto"/>
          </w:tcPr>
          <w:p w14:paraId="5444FF3D" w14:textId="77777777" w:rsidR="005A2562" w:rsidRPr="006C1437" w:rsidRDefault="005A2562" w:rsidP="001B5FC3">
            <w:pPr>
              <w:pStyle w:val="TAC"/>
              <w:rPr>
                <w:szCs w:val="18"/>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7600A7BE" w14:textId="77777777" w:rsidR="005A2562" w:rsidRPr="006C1437" w:rsidRDefault="005A2562" w:rsidP="001B5FC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to</w:t>
            </w:r>
            <w:r>
              <w:rPr>
                <w:lang w:eastAsia="zh-CN"/>
              </w:rPr>
              <w:t xml:space="preserve"> </w:t>
            </w:r>
            <w:r w:rsidRPr="006C1437">
              <w:rPr>
                <w:lang w:eastAsia="zh-CN"/>
              </w:rPr>
              <w:t>indicate</w:t>
            </w:r>
            <w:r>
              <w:rPr>
                <w:lang w:eastAsia="zh-CN"/>
              </w:rPr>
              <w:t xml:space="preserve"> </w:t>
            </w:r>
            <w:r w:rsidRPr="006C1437">
              <w:rPr>
                <w:lang w:eastAsia="zh-CN"/>
              </w:rPr>
              <w:t>the</w:t>
            </w:r>
            <w:r>
              <w:rPr>
                <w:lang w:eastAsia="zh-CN"/>
              </w:rPr>
              <w:t xml:space="preserve"> </w:t>
            </w:r>
            <w:r w:rsidRPr="006C1437">
              <w:rPr>
                <w:lang w:eastAsia="zh-CN"/>
              </w:rPr>
              <w:t>current</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p>
        </w:tc>
        <w:tc>
          <w:tcPr>
            <w:tcW w:w="1530" w:type="dxa"/>
            <w:tcBorders>
              <w:top w:val="single" w:sz="4" w:space="0" w:color="auto"/>
              <w:left w:val="single" w:sz="4" w:space="0" w:color="auto"/>
              <w:right w:val="single" w:sz="4" w:space="0" w:color="auto"/>
            </w:tcBorders>
            <w:vAlign w:val="center"/>
          </w:tcPr>
          <w:p w14:paraId="12300E80" w14:textId="77777777" w:rsidR="005A2562" w:rsidRPr="006C1437" w:rsidRDefault="005A2562" w:rsidP="001B5FC3">
            <w:pPr>
              <w:pStyle w:val="TAC"/>
              <w:rPr>
                <w:rFonts w:cs="Arial"/>
                <w:szCs w:val="18"/>
              </w:rPr>
            </w:pPr>
            <w:r w:rsidRPr="006C1437">
              <w:t>Serving</w:t>
            </w:r>
            <w:r>
              <w:t xml:space="preserve"> </w:t>
            </w:r>
            <w:r w:rsidRPr="006C1437">
              <w:t>Network</w:t>
            </w:r>
          </w:p>
        </w:tc>
        <w:tc>
          <w:tcPr>
            <w:tcW w:w="482" w:type="dxa"/>
            <w:tcBorders>
              <w:top w:val="single" w:sz="4" w:space="0" w:color="auto"/>
              <w:left w:val="single" w:sz="4" w:space="0" w:color="auto"/>
              <w:right w:val="single" w:sz="4" w:space="0" w:color="auto"/>
            </w:tcBorders>
            <w:vAlign w:val="center"/>
          </w:tcPr>
          <w:p w14:paraId="58A8FC52" w14:textId="77777777" w:rsidR="005A2562" w:rsidRPr="006C1437" w:rsidRDefault="005A2562" w:rsidP="001B5FC3">
            <w:pPr>
              <w:pStyle w:val="TAC"/>
              <w:rPr>
                <w:rFonts w:cs="Arial"/>
                <w:szCs w:val="18"/>
                <w:lang w:eastAsia="zh-CN"/>
              </w:rPr>
            </w:pPr>
            <w:r w:rsidRPr="006C1437">
              <w:t>0</w:t>
            </w:r>
          </w:p>
        </w:tc>
      </w:tr>
      <w:tr w:rsidR="005A2562" w:rsidRPr="006C1437" w14:paraId="3B264258"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130CCFD3" w14:textId="77777777" w:rsidR="005A2562" w:rsidRPr="006C1437" w:rsidRDefault="005A2562" w:rsidP="001B5FC3">
            <w:pPr>
              <w:pStyle w:val="TAL"/>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6D8D8F3E" w14:textId="77777777" w:rsidR="005A2562" w:rsidRPr="006C1437" w:rsidRDefault="005A2562" w:rsidP="001B5FC3">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6ABD2333" w14:textId="77777777" w:rsidR="005A2562" w:rsidRPr="006C1437" w:rsidRDefault="005A2562" w:rsidP="001B5FC3">
            <w:pPr>
              <w:pStyle w:val="TAL"/>
              <w:rPr>
                <w:lang w:eastAsia="zh-CN"/>
              </w:rPr>
            </w:pPr>
            <w:r>
              <w:rPr>
                <w:lang w:eastAsia="zh-CN"/>
              </w:rPr>
              <w:t>This IE may be sent by the MME/S4-SGSN to the peer MME/S4-SGSN on the S3/S10/S16 interfaces (see 3GPP TS 32.423 [44]),</w:t>
            </w:r>
            <w:r>
              <w:t xml:space="preserve"> </w:t>
            </w:r>
            <w:r>
              <w:rPr>
                <w:lang w:eastAsia="zh-CN"/>
              </w:rPr>
              <w:t>when communicating the LDN to the peer node for the first time.</w:t>
            </w:r>
          </w:p>
        </w:tc>
        <w:tc>
          <w:tcPr>
            <w:tcW w:w="1530" w:type="dxa"/>
            <w:tcBorders>
              <w:top w:val="single" w:sz="4" w:space="0" w:color="auto"/>
              <w:left w:val="single" w:sz="4" w:space="0" w:color="auto"/>
              <w:bottom w:val="single" w:sz="4" w:space="0" w:color="auto"/>
              <w:right w:val="single" w:sz="4" w:space="0" w:color="auto"/>
            </w:tcBorders>
          </w:tcPr>
          <w:p w14:paraId="74FC4818" w14:textId="77777777" w:rsidR="005A2562" w:rsidRPr="006C1437" w:rsidRDefault="005A2562" w:rsidP="001B5FC3">
            <w:pPr>
              <w:pStyle w:val="TAC"/>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0D66C87E" w14:textId="77777777" w:rsidR="005A2562" w:rsidRPr="006C1437" w:rsidRDefault="005A2562" w:rsidP="001B5FC3">
            <w:pPr>
              <w:pStyle w:val="TAC"/>
            </w:pPr>
            <w:r w:rsidRPr="006C1437">
              <w:t>0</w:t>
            </w:r>
          </w:p>
        </w:tc>
      </w:tr>
      <w:tr w:rsidR="005A2562" w:rsidRPr="006C1437" w14:paraId="08160E01"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45CC0921" w14:textId="77777777" w:rsidR="005A2562" w:rsidRPr="006C1437" w:rsidRDefault="005A2562" w:rsidP="001B5FC3">
            <w:pPr>
              <w:pStyle w:val="TAL"/>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3F8704B0" w14:textId="77777777" w:rsidR="005A2562" w:rsidRPr="006C1437" w:rsidRDefault="005A2562" w:rsidP="001B5FC3">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39CBBBA4" w14:textId="77777777" w:rsidR="005A2562" w:rsidRPr="006C1437" w:rsidRDefault="005A2562" w:rsidP="001B5FC3">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MS Classmark2, </w:t>
            </w:r>
            <w:r w:rsidRPr="00DF645F">
              <w:rPr>
                <w:rFonts w:hint="eastAsia"/>
              </w:rPr>
              <w:t>MS Classmark</w:t>
            </w:r>
            <w:r w:rsidRPr="00DF645F">
              <w:t>3</w:t>
            </w:r>
            <w:r w:rsidRPr="00DF645F">
              <w:rPr>
                <w:rFonts w:hint="eastAsia"/>
              </w:rPr>
              <w:t xml:space="preserve"> </w:t>
            </w:r>
            <w:r w:rsidRPr="00DF645F">
              <w:t>and the Supported Codec</w:t>
            </w:r>
            <w:r w:rsidRPr="00DF645F">
              <w:rPr>
                <w:rFonts w:hint="eastAsia"/>
              </w:rPr>
              <w:t xml:space="preserve"> are available in the source MME/S4-SGSN</w:t>
            </w:r>
            <w:r w:rsidRPr="00DF645F">
              <w:t>, or by the source AMF to the target MME_SRVCC (during a 5G-SRVCC procedure as specified in clause 6.5.4 of 3GPP TS 23.216 [43]) or to the target MME (during a 5G to 4G handover) on the N26 interface if MS Classmark2 and the Supported Codec are available in the source AMF</w:t>
            </w:r>
            <w:r w:rsidRPr="00DF645F">
              <w:rPr>
                <w:rFonts w:hint="eastAsia"/>
              </w:rPr>
              <w:t>.</w:t>
            </w:r>
          </w:p>
        </w:tc>
        <w:tc>
          <w:tcPr>
            <w:tcW w:w="1530" w:type="dxa"/>
            <w:tcBorders>
              <w:top w:val="single" w:sz="4" w:space="0" w:color="auto"/>
              <w:left w:val="single" w:sz="4" w:space="0" w:color="auto"/>
              <w:bottom w:val="single" w:sz="4" w:space="0" w:color="auto"/>
              <w:right w:val="single" w:sz="4" w:space="0" w:color="auto"/>
            </w:tcBorders>
          </w:tcPr>
          <w:p w14:paraId="57EA450A" w14:textId="77777777" w:rsidR="005A2562" w:rsidRPr="006C1437" w:rsidRDefault="005A2562" w:rsidP="001B5FC3">
            <w:pPr>
              <w:pStyle w:val="TAC"/>
            </w:pPr>
            <w:r w:rsidRPr="006C1437">
              <w:rPr>
                <w:rFonts w:hint="eastAsia"/>
              </w:rPr>
              <w:t>Additional</w:t>
            </w:r>
            <w:r>
              <w:rPr>
                <w:rFonts w:hint="eastAsia"/>
              </w:rPr>
              <w:t xml:space="preserve"> </w:t>
            </w:r>
            <w:r w:rsidRPr="006C1437">
              <w:rPr>
                <w:rFonts w:hint="eastAsia"/>
              </w:rPr>
              <w:t>MM</w:t>
            </w:r>
            <w:r>
              <w:rPr>
                <w:rFonts w:hint="eastAsia"/>
              </w:rPr>
              <w:t xml:space="preserve"> </w:t>
            </w:r>
            <w:r w:rsidRPr="006C1437">
              <w:rPr>
                <w:rFonts w:hint="eastAsia"/>
              </w:rPr>
              <w:t>context</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51676EE4" w14:textId="77777777" w:rsidR="005A2562" w:rsidRPr="006C1437" w:rsidRDefault="005A2562" w:rsidP="001B5FC3">
            <w:pPr>
              <w:pStyle w:val="TAC"/>
            </w:pPr>
            <w:r w:rsidRPr="006C1437">
              <w:rPr>
                <w:rFonts w:hint="eastAsia"/>
                <w:lang w:eastAsia="ja-JP"/>
              </w:rPr>
              <w:t>0</w:t>
            </w:r>
          </w:p>
        </w:tc>
      </w:tr>
      <w:tr w:rsidR="005A2562" w:rsidRPr="006C1437" w14:paraId="29CC54D4"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5123E26D" w14:textId="77777777" w:rsidR="005A2562" w:rsidRPr="006C1437" w:rsidRDefault="005A2562" w:rsidP="001B5FC3">
            <w:pPr>
              <w:pStyle w:val="TAL"/>
            </w:pPr>
            <w:bookmarkStart w:id="33" w:name="_PERM_MCCTEMPBM_CRPT88410326___1" w:colFirst="2" w:colLast="2"/>
            <w:bookmarkStart w:id="34" w:name="MCCQCTEMPBM_00000309" w:colFirst="2" w:colLast="2"/>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360" w:type="dxa"/>
            <w:tcBorders>
              <w:top w:val="single" w:sz="4" w:space="0" w:color="auto"/>
              <w:left w:val="single" w:sz="4" w:space="0" w:color="auto"/>
              <w:bottom w:val="single" w:sz="4" w:space="0" w:color="auto"/>
              <w:right w:val="single" w:sz="4" w:space="0" w:color="auto"/>
            </w:tcBorders>
          </w:tcPr>
          <w:p w14:paraId="68B253ED" w14:textId="77777777" w:rsidR="005A2562" w:rsidRPr="006C1437" w:rsidRDefault="005A2562" w:rsidP="001B5FC3">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C4A8D42" w14:textId="77777777" w:rsidR="005A2562" w:rsidRDefault="005A2562" w:rsidP="001B5FC3">
            <w:pPr>
              <w:pStyle w:val="TAL"/>
              <w:rPr>
                <w:rFonts w:cs="Arial"/>
                <w:szCs w:val="18"/>
                <w:lang w:eastAsia="zh-CN"/>
              </w:rPr>
            </w:pPr>
            <w:r>
              <w:rPr>
                <w:rFonts w:cs="Arial"/>
                <w:szCs w:val="18"/>
                <w:lang w:eastAsia="zh-CN"/>
              </w:rPr>
              <w:t xml:space="preserve">This IE shall be included if any one of the applicable flags </w:t>
            </w:r>
            <w:r>
              <w:rPr>
                <w:rFonts w:cs="Arial" w:hint="eastAsia"/>
                <w:szCs w:val="18"/>
                <w:lang w:eastAsia="ja-JP"/>
              </w:rPr>
              <w:t>needs</w:t>
            </w:r>
            <w:r>
              <w:rPr>
                <w:rFonts w:cs="Arial"/>
                <w:szCs w:val="18"/>
                <w:lang w:eastAsia="ja-JP"/>
              </w:rPr>
              <w:t xml:space="preserve"> to </w:t>
            </w:r>
            <w:r>
              <w:rPr>
                <w:rFonts w:cs="Arial"/>
                <w:szCs w:val="18"/>
              </w:rPr>
              <w:t>be forwarded</w:t>
            </w:r>
            <w:r>
              <w:rPr>
                <w:rFonts w:cs="Arial"/>
                <w:szCs w:val="18"/>
                <w:lang w:eastAsia="zh-CN"/>
              </w:rPr>
              <w:t>.</w:t>
            </w:r>
          </w:p>
          <w:p w14:paraId="7319CE80" w14:textId="77777777" w:rsidR="005A2562" w:rsidRDefault="005A2562" w:rsidP="001B5FC3">
            <w:pPr>
              <w:pStyle w:val="TAL"/>
              <w:rPr>
                <w:rFonts w:cs="Arial"/>
                <w:szCs w:val="18"/>
                <w:lang w:eastAsia="ja-JP"/>
              </w:rPr>
            </w:pPr>
            <w:r>
              <w:rPr>
                <w:rFonts w:cs="Arial"/>
                <w:szCs w:val="18"/>
                <w:lang w:eastAsia="zh-CN"/>
              </w:rPr>
              <w:t>Applicable flags:</w:t>
            </w:r>
          </w:p>
          <w:p w14:paraId="4014072D" w14:textId="77777777" w:rsidR="005A2562" w:rsidRDefault="005A2562" w:rsidP="005A2562">
            <w:pPr>
              <w:pStyle w:val="B1"/>
              <w:numPr>
                <w:ilvl w:val="0"/>
                <w:numId w:val="7"/>
              </w:numPr>
              <w:overflowPunct w:val="0"/>
              <w:autoSpaceDE w:val="0"/>
              <w:autoSpaceDN w:val="0"/>
              <w:adjustRightInd w:val="0"/>
              <w:textAlignment w:val="baseline"/>
              <w:rPr>
                <w:rFonts w:ascii="Arial" w:hAnsi="Arial" w:cs="Arial"/>
                <w:sz w:val="18"/>
                <w:szCs w:val="18"/>
              </w:rPr>
            </w:pPr>
            <w:bookmarkStart w:id="35" w:name="MCCQCTEMPBM_00000308"/>
            <w:r>
              <w:rPr>
                <w:rFonts w:ascii="Arial" w:hAnsi="Arial" w:cs="Arial"/>
                <w:sz w:val="18"/>
                <w:szCs w:val="18"/>
              </w:rPr>
              <w:t>ICS Indicator: This IE shall be sent by the source MME/S4-SGSN to the target MME/S4-SGSN on the S3/S10/S16 interfaces if ICS Indicator is available in the source MME/S4-SGSN.</w:t>
            </w:r>
          </w:p>
          <w:bookmarkEnd w:id="35"/>
          <w:p w14:paraId="5B641ACB" w14:textId="77777777" w:rsidR="005A2562" w:rsidRDefault="005A2562" w:rsidP="005A2562">
            <w:pPr>
              <w:pStyle w:val="B1"/>
              <w:numPr>
                <w:ilvl w:val="0"/>
                <w:numId w:val="7"/>
              </w:numPr>
              <w:overflowPunct w:val="0"/>
              <w:autoSpaceDE w:val="0"/>
              <w:autoSpaceDN w:val="0"/>
              <w:adjustRightInd w:val="0"/>
              <w:textAlignment w:val="baseline"/>
              <w:rPr>
                <w:rFonts w:ascii="Arial" w:hAnsi="Arial" w:cs="Arial"/>
                <w:sz w:val="18"/>
                <w:szCs w:val="18"/>
              </w:rPr>
            </w:pPr>
            <w:proofErr w:type="spellStart"/>
            <w:r>
              <w:rPr>
                <w:rFonts w:ascii="Arial" w:hAnsi="Arial" w:cs="Arial"/>
                <w:sz w:val="18"/>
                <w:szCs w:val="18"/>
              </w:rPr>
              <w:t>vSRVCC</w:t>
            </w:r>
            <w:proofErr w:type="spellEnd"/>
            <w:r>
              <w:rPr>
                <w:rFonts w:ascii="Arial" w:hAnsi="Arial" w:cs="Arial"/>
                <w:sz w:val="18"/>
                <w:szCs w:val="18"/>
              </w:rPr>
              <w:t xml:space="preserve"> flag: This IE shall be sent by the source MME to the target MME on the S10 interface if </w:t>
            </w:r>
            <w:proofErr w:type="spellStart"/>
            <w:r>
              <w:rPr>
                <w:rFonts w:ascii="Arial" w:hAnsi="Arial" w:cs="Arial"/>
                <w:sz w:val="18"/>
                <w:szCs w:val="18"/>
              </w:rPr>
              <w:t>vSRVCC</w:t>
            </w:r>
            <w:proofErr w:type="spellEnd"/>
            <w:r>
              <w:rPr>
                <w:rFonts w:ascii="Arial" w:hAnsi="Arial" w:cs="Arial"/>
                <w:sz w:val="18"/>
                <w:szCs w:val="18"/>
              </w:rPr>
              <w:t xml:space="preserve"> flag is available in the source MME.</w:t>
            </w:r>
          </w:p>
        </w:tc>
        <w:tc>
          <w:tcPr>
            <w:tcW w:w="1530" w:type="dxa"/>
            <w:tcBorders>
              <w:top w:val="single" w:sz="4" w:space="0" w:color="auto"/>
              <w:left w:val="single" w:sz="4" w:space="0" w:color="auto"/>
              <w:bottom w:val="single" w:sz="4" w:space="0" w:color="auto"/>
              <w:right w:val="single" w:sz="4" w:space="0" w:color="auto"/>
            </w:tcBorders>
          </w:tcPr>
          <w:p w14:paraId="2A64C898" w14:textId="77777777" w:rsidR="005A2562" w:rsidRPr="006C1437" w:rsidRDefault="005A2562" w:rsidP="001B5FC3">
            <w:pPr>
              <w:pStyle w:val="TAC"/>
            </w:pPr>
            <w:r w:rsidRPr="006C1437">
              <w:rPr>
                <w:rFonts w:hint="eastAsia"/>
              </w:rPr>
              <w:t>Additional</w:t>
            </w:r>
            <w:r>
              <w:rPr>
                <w:rFonts w:hint="eastAsia"/>
              </w:rPr>
              <w:t xml:space="preserve"> </w:t>
            </w:r>
            <w:r w:rsidRPr="006C1437">
              <w:rPr>
                <w:rFonts w:hint="eastAsia"/>
              </w:rPr>
              <w:t>flags</w:t>
            </w:r>
            <w:r>
              <w:rPr>
                <w:rFonts w:hint="eastAsia"/>
              </w:rPr>
              <w:t xml:space="preserve"> </w:t>
            </w:r>
            <w:r w:rsidRPr="006C1437">
              <w:rPr>
                <w:rFonts w:hint="eastAsia"/>
              </w:rPr>
              <w:t>for</w:t>
            </w:r>
            <w:r>
              <w:rPr>
                <w:rFonts w:hint="eastAsia"/>
              </w:rPr>
              <w:t xml:space="preserve"> </w:t>
            </w:r>
            <w:r w:rsidRPr="006C1437">
              <w:rPr>
                <w:rFonts w:hint="eastAsia"/>
              </w:rPr>
              <w:t>SRVCC</w:t>
            </w:r>
          </w:p>
        </w:tc>
        <w:tc>
          <w:tcPr>
            <w:tcW w:w="482" w:type="dxa"/>
            <w:tcBorders>
              <w:top w:val="single" w:sz="4" w:space="0" w:color="auto"/>
              <w:left w:val="single" w:sz="4" w:space="0" w:color="auto"/>
              <w:bottom w:val="single" w:sz="4" w:space="0" w:color="auto"/>
              <w:right w:val="single" w:sz="4" w:space="0" w:color="auto"/>
            </w:tcBorders>
          </w:tcPr>
          <w:p w14:paraId="777049CE" w14:textId="77777777" w:rsidR="005A2562" w:rsidRPr="006C1437" w:rsidRDefault="005A2562" w:rsidP="001B5FC3">
            <w:pPr>
              <w:pStyle w:val="TAC"/>
            </w:pPr>
            <w:r w:rsidRPr="006C1437">
              <w:rPr>
                <w:rFonts w:hint="eastAsia"/>
                <w:lang w:eastAsia="ja-JP"/>
              </w:rPr>
              <w:t>0</w:t>
            </w:r>
          </w:p>
        </w:tc>
      </w:tr>
      <w:bookmarkEnd w:id="33"/>
      <w:bookmarkEnd w:id="34"/>
      <w:tr w:rsidR="005A2562" w:rsidRPr="006C1437" w14:paraId="1814F7C3"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1EDF1F8F" w14:textId="77777777" w:rsidR="005A2562" w:rsidRPr="006C1437" w:rsidRDefault="005A2562" w:rsidP="001B5FC3">
            <w:pPr>
              <w:pStyle w:val="TAL"/>
            </w:pPr>
            <w:r w:rsidRPr="006C1437">
              <w:rPr>
                <w:rFonts w:hint="eastAsia"/>
              </w:rPr>
              <w:t>STN-SR</w:t>
            </w:r>
          </w:p>
        </w:tc>
        <w:tc>
          <w:tcPr>
            <w:tcW w:w="360" w:type="dxa"/>
            <w:tcBorders>
              <w:top w:val="single" w:sz="4" w:space="0" w:color="auto"/>
              <w:left w:val="single" w:sz="4" w:space="0" w:color="auto"/>
              <w:bottom w:val="single" w:sz="4" w:space="0" w:color="auto"/>
              <w:right w:val="single" w:sz="4" w:space="0" w:color="auto"/>
            </w:tcBorders>
          </w:tcPr>
          <w:p w14:paraId="70CA82EB" w14:textId="77777777" w:rsidR="005A2562" w:rsidRPr="006C1437" w:rsidRDefault="005A2562" w:rsidP="001B5FC3">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240D66A3" w14:textId="77777777" w:rsidR="005A2562" w:rsidRDefault="005A2562" w:rsidP="001B5FC3">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STN-SR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STN-SR is available in the source AMF.</w:t>
            </w:r>
          </w:p>
        </w:tc>
        <w:tc>
          <w:tcPr>
            <w:tcW w:w="1530" w:type="dxa"/>
            <w:tcBorders>
              <w:top w:val="single" w:sz="4" w:space="0" w:color="auto"/>
              <w:left w:val="single" w:sz="4" w:space="0" w:color="auto"/>
              <w:bottom w:val="single" w:sz="4" w:space="0" w:color="auto"/>
              <w:right w:val="single" w:sz="4" w:space="0" w:color="auto"/>
            </w:tcBorders>
          </w:tcPr>
          <w:p w14:paraId="31273908" w14:textId="77777777" w:rsidR="005A2562" w:rsidRPr="006C1437" w:rsidRDefault="005A2562" w:rsidP="001B5FC3">
            <w:pPr>
              <w:pStyle w:val="TAC"/>
            </w:pPr>
            <w:r w:rsidRPr="006C1437">
              <w:rPr>
                <w:lang w:eastAsia="zh-CN"/>
              </w:rPr>
              <w:t>STN-SR</w:t>
            </w:r>
          </w:p>
        </w:tc>
        <w:tc>
          <w:tcPr>
            <w:tcW w:w="482" w:type="dxa"/>
            <w:tcBorders>
              <w:top w:val="single" w:sz="4" w:space="0" w:color="auto"/>
              <w:left w:val="single" w:sz="4" w:space="0" w:color="auto"/>
              <w:bottom w:val="single" w:sz="4" w:space="0" w:color="auto"/>
              <w:right w:val="single" w:sz="4" w:space="0" w:color="auto"/>
            </w:tcBorders>
          </w:tcPr>
          <w:p w14:paraId="48C3BC20" w14:textId="77777777" w:rsidR="005A2562" w:rsidRPr="006C1437" w:rsidRDefault="005A2562" w:rsidP="001B5FC3">
            <w:pPr>
              <w:pStyle w:val="TAC"/>
            </w:pPr>
            <w:r w:rsidRPr="006C1437">
              <w:rPr>
                <w:rFonts w:hint="eastAsia"/>
                <w:lang w:eastAsia="ja-JP"/>
              </w:rPr>
              <w:t>0</w:t>
            </w:r>
          </w:p>
        </w:tc>
      </w:tr>
      <w:tr w:rsidR="005A2562" w:rsidRPr="006C1437" w14:paraId="36FDAA1F"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7771A909" w14:textId="77777777" w:rsidR="005A2562" w:rsidRPr="006C1437" w:rsidRDefault="005A2562" w:rsidP="001B5FC3">
            <w:pPr>
              <w:pStyle w:val="TAL"/>
            </w:pPr>
            <w:r w:rsidRPr="006C1437">
              <w:rPr>
                <w:rFonts w:hint="eastAsia"/>
              </w:rPr>
              <w:t>C-MSISDN</w:t>
            </w:r>
          </w:p>
        </w:tc>
        <w:tc>
          <w:tcPr>
            <w:tcW w:w="360" w:type="dxa"/>
            <w:tcBorders>
              <w:top w:val="single" w:sz="4" w:space="0" w:color="auto"/>
              <w:left w:val="single" w:sz="4" w:space="0" w:color="auto"/>
              <w:bottom w:val="single" w:sz="4" w:space="0" w:color="auto"/>
              <w:right w:val="single" w:sz="4" w:space="0" w:color="auto"/>
            </w:tcBorders>
          </w:tcPr>
          <w:p w14:paraId="5E6EBD1F" w14:textId="77777777" w:rsidR="005A2562" w:rsidRPr="006C1437" w:rsidRDefault="005A2562" w:rsidP="001B5FC3">
            <w:pPr>
              <w:pStyle w:val="TAC"/>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595A3C08" w14:textId="77777777" w:rsidR="005A2562" w:rsidRDefault="005A2562" w:rsidP="001B5FC3">
            <w:pPr>
              <w:pStyle w:val="TAL"/>
              <w:rPr>
                <w:lang w:eastAsia="zh-CN"/>
              </w:rPr>
            </w:pPr>
            <w:r w:rsidRPr="00DF645F">
              <w:t xml:space="preserve">This IE shall be </w:t>
            </w:r>
            <w:r w:rsidRPr="00DF645F">
              <w:rPr>
                <w:rFonts w:hint="eastAsia"/>
              </w:rPr>
              <w:t xml:space="preserve">sent by </w:t>
            </w:r>
            <w:r w:rsidRPr="00DF645F">
              <w:t xml:space="preserve">the </w:t>
            </w:r>
            <w:r w:rsidRPr="00DF645F">
              <w:rPr>
                <w:rFonts w:hint="eastAsia"/>
              </w:rPr>
              <w:t xml:space="preserve">source </w:t>
            </w:r>
            <w:r w:rsidRPr="00DF645F">
              <w:t>MME/S4-SGSN</w:t>
            </w:r>
            <w:r w:rsidRPr="00DF645F">
              <w:rPr>
                <w:rFonts w:hint="eastAsia"/>
              </w:rPr>
              <w:t xml:space="preserve"> to</w:t>
            </w:r>
            <w:r w:rsidRPr="00DF645F">
              <w:t xml:space="preserve"> the </w:t>
            </w:r>
            <w:r w:rsidRPr="00DF645F">
              <w:rPr>
                <w:rFonts w:hint="eastAsia"/>
              </w:rPr>
              <w:t>target</w:t>
            </w:r>
            <w:r w:rsidRPr="00DF645F">
              <w:t xml:space="preserve"> MME/S4-SGSN on the S</w:t>
            </w:r>
            <w:r w:rsidRPr="00DF645F">
              <w:rPr>
                <w:rFonts w:hint="eastAsia"/>
              </w:rPr>
              <w:t>3</w:t>
            </w:r>
            <w:r w:rsidRPr="00DF645F">
              <w:t>/S</w:t>
            </w:r>
            <w:r w:rsidRPr="00DF645F">
              <w:rPr>
                <w:rFonts w:hint="eastAsia"/>
              </w:rPr>
              <w:t>10/S16 i</w:t>
            </w:r>
            <w:r w:rsidRPr="00DF645F">
              <w:t xml:space="preserve">nterfaces if </w:t>
            </w:r>
            <w:r w:rsidRPr="00DF645F">
              <w:rPr>
                <w:rFonts w:hint="eastAsia"/>
              </w:rPr>
              <w:t xml:space="preserve">C-MSISDN is available in the source MME/S4-SGSN, or by </w:t>
            </w:r>
            <w:r w:rsidRPr="00DF645F">
              <w:t xml:space="preserve">the </w:t>
            </w:r>
            <w:r w:rsidRPr="00DF645F">
              <w:rPr>
                <w:rFonts w:hint="eastAsia"/>
              </w:rPr>
              <w:t>source AMF to</w:t>
            </w:r>
            <w:r w:rsidRPr="00DF645F">
              <w:t xml:space="preserve"> the </w:t>
            </w:r>
            <w:r w:rsidRPr="00DF645F">
              <w:rPr>
                <w:rFonts w:hint="eastAsia"/>
              </w:rPr>
              <w:t>target</w:t>
            </w:r>
            <w:r w:rsidRPr="00DF645F">
              <w:t xml:space="preserve"> MME</w:t>
            </w:r>
            <w:r w:rsidRPr="00DF645F">
              <w:rPr>
                <w:rFonts w:hint="eastAsia"/>
              </w:rPr>
              <w:t>_SRVCC</w:t>
            </w:r>
            <w:r w:rsidRPr="00DF645F">
              <w:t xml:space="preserve"> during a 5G-SRVCC procedure as specified in clause 6.5.4 of 3GPP TS 23.216 [43]) or to the target MME (during a 5G to 4G handover) on the </w:t>
            </w:r>
            <w:r w:rsidRPr="00DF645F">
              <w:rPr>
                <w:rFonts w:hint="eastAsia"/>
              </w:rPr>
              <w:t>N26 i</w:t>
            </w:r>
            <w:r w:rsidRPr="00DF645F">
              <w:t xml:space="preserve">nterface if </w:t>
            </w:r>
            <w:r w:rsidRPr="00DF645F">
              <w:rPr>
                <w:rFonts w:hint="eastAsia"/>
              </w:rPr>
              <w:t>C-MSISDN is available in the source AMF. The C-MSISDN is defined in 3GPP TS</w:t>
            </w:r>
            <w:r w:rsidRPr="00DF645F">
              <w:t> </w:t>
            </w:r>
            <w:r w:rsidRPr="00DF645F">
              <w:rPr>
                <w:rFonts w:hint="eastAsia"/>
              </w:rPr>
              <w:t>23.003</w:t>
            </w:r>
            <w:r w:rsidRPr="00DF645F">
              <w:t> </w:t>
            </w:r>
            <w:r w:rsidRPr="00DF645F">
              <w:rPr>
                <w:rFonts w:hint="eastAsia"/>
              </w:rPr>
              <w:t>[2].</w:t>
            </w:r>
          </w:p>
        </w:tc>
        <w:tc>
          <w:tcPr>
            <w:tcW w:w="1530" w:type="dxa"/>
            <w:tcBorders>
              <w:top w:val="single" w:sz="4" w:space="0" w:color="auto"/>
              <w:left w:val="single" w:sz="4" w:space="0" w:color="auto"/>
              <w:bottom w:val="single" w:sz="4" w:space="0" w:color="auto"/>
              <w:right w:val="single" w:sz="4" w:space="0" w:color="auto"/>
            </w:tcBorders>
          </w:tcPr>
          <w:p w14:paraId="75BDDCB7" w14:textId="77777777" w:rsidR="005A2562" w:rsidRPr="006C1437" w:rsidRDefault="005A2562" w:rsidP="001B5FC3">
            <w:pPr>
              <w:pStyle w:val="TAC"/>
            </w:pPr>
            <w:r w:rsidRPr="006C1437">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0FC94235" w14:textId="77777777" w:rsidR="005A2562" w:rsidRPr="006C1437" w:rsidRDefault="005A2562" w:rsidP="001B5FC3">
            <w:pPr>
              <w:pStyle w:val="TAC"/>
            </w:pPr>
            <w:r w:rsidRPr="006C1437">
              <w:rPr>
                <w:rFonts w:hint="eastAsia"/>
                <w:lang w:eastAsia="ja-JP"/>
              </w:rPr>
              <w:t>0</w:t>
            </w:r>
          </w:p>
        </w:tc>
      </w:tr>
      <w:tr w:rsidR="005A2562" w:rsidRPr="006C1437" w14:paraId="2B088FFD"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3C7429F3" w14:textId="77777777" w:rsidR="005A2562" w:rsidRPr="006C1437" w:rsidRDefault="005A2562" w:rsidP="001B5FC3">
            <w:pPr>
              <w:pStyle w:val="TAL"/>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4F7A1C14" w14:textId="77777777" w:rsidR="005A2562" w:rsidRPr="006C1437" w:rsidRDefault="005A2562" w:rsidP="001B5FC3">
            <w:pPr>
              <w:pStyle w:val="TAC"/>
              <w:rPr>
                <w:szCs w:val="18"/>
              </w:rPr>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1A940C13" w14:textId="77777777" w:rsidR="005A2562" w:rsidRPr="006C1437" w:rsidRDefault="005A2562" w:rsidP="001B5FC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rPr>
                <w:rFonts w:hint="eastAsia"/>
                <w:lang w:eastAsia="ja-JP"/>
              </w:rPr>
              <w:t>sent</w:t>
            </w:r>
            <w:r>
              <w:rPr>
                <w:rFonts w:hint="eastAsia"/>
                <w:lang w:eastAsia="ja-JP"/>
              </w:rPr>
              <w:t xml:space="preserve"> </w:t>
            </w:r>
            <w:r w:rsidRPr="006C1437">
              <w:rPr>
                <w:rFonts w:hint="eastAsia"/>
                <w:lang w:eastAsia="ja-JP"/>
              </w:rPr>
              <w:t>by</w:t>
            </w:r>
            <w:r>
              <w:rPr>
                <w:rFonts w:hint="eastAsia"/>
                <w:lang w:eastAsia="ja-JP"/>
              </w:rPr>
              <w:t xml:space="preserve"> </w:t>
            </w:r>
            <w:r w:rsidRPr="006C1437">
              <w:rPr>
                <w:lang w:eastAsia="zh-CN"/>
              </w:rPr>
              <w:t>the</w:t>
            </w:r>
            <w:r>
              <w:rPr>
                <w:lang w:eastAsia="zh-CN"/>
              </w:rPr>
              <w:t xml:space="preserve"> </w:t>
            </w:r>
            <w:r w:rsidRPr="006C1437">
              <w:rPr>
                <w:rFonts w:hint="eastAsia"/>
                <w:lang w:eastAsia="ja-JP"/>
              </w:rPr>
              <w:t>source</w:t>
            </w:r>
            <w:r>
              <w:rPr>
                <w:rFonts w:hint="eastAsia"/>
                <w:lang w:eastAsia="ja-JP"/>
              </w:rPr>
              <w:t xml:space="preserve"> </w:t>
            </w:r>
            <w:r w:rsidRPr="006C1437">
              <w:rPr>
                <w:lang w:eastAsia="zh-CN"/>
              </w:rPr>
              <w:t>MME</w:t>
            </w:r>
            <w:r>
              <w:rPr>
                <w:rFonts w:hint="eastAsia"/>
                <w:lang w:eastAsia="ja-JP"/>
              </w:rPr>
              <w:t xml:space="preserve"> </w:t>
            </w:r>
            <w:r w:rsidRPr="006C1437">
              <w:rPr>
                <w:rFonts w:hint="eastAsia"/>
                <w:lang w:eastAsia="ja-JP"/>
              </w:rPr>
              <w:t>to</w:t>
            </w:r>
            <w:r>
              <w:rPr>
                <w:lang w:eastAsia="zh-CN"/>
              </w:rPr>
              <w:t xml:space="preserve"> </w:t>
            </w:r>
            <w:r w:rsidRPr="006C1437">
              <w:rPr>
                <w:lang w:eastAsia="zh-CN"/>
              </w:rPr>
              <w:t>the</w:t>
            </w:r>
            <w:r>
              <w:rPr>
                <w:lang w:eastAsia="zh-CN"/>
              </w:rPr>
              <w:t xml:space="preserve"> </w:t>
            </w:r>
            <w:r w:rsidRPr="006C1437">
              <w:rPr>
                <w:rFonts w:hint="eastAsia"/>
                <w:lang w:eastAsia="ja-JP"/>
              </w:rPr>
              <w:t>target</w:t>
            </w:r>
            <w:r>
              <w:rPr>
                <w:lang w:eastAsia="zh-CN"/>
              </w:rPr>
              <w:t xml:space="preserve"> </w:t>
            </w:r>
            <w:r w:rsidRPr="006C1437">
              <w:rPr>
                <w:lang w:eastAsia="zh-CN"/>
              </w:rPr>
              <w:t>MME</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w:t>
            </w:r>
            <w:r w:rsidRPr="006C1437">
              <w:rPr>
                <w:rFonts w:hint="eastAsia"/>
                <w:lang w:eastAsia="ja-JP"/>
              </w:rPr>
              <w:t>10</w:t>
            </w:r>
            <w:r>
              <w:rPr>
                <w:rFonts w:hint="eastAsia"/>
                <w:lang w:eastAsia="ja-JP"/>
              </w:rPr>
              <w:t xml:space="preserve"> </w:t>
            </w:r>
            <w:r w:rsidRPr="006C1437">
              <w:rPr>
                <w:rFonts w:hint="eastAsia"/>
                <w:lang w:eastAsia="ja-JP"/>
              </w:rPr>
              <w:t>i</w:t>
            </w:r>
            <w:r w:rsidRPr="006C1437">
              <w:rPr>
                <w:lang w:eastAsia="zh-CN"/>
              </w:rPr>
              <w:t>nterface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S1-based</w:t>
            </w:r>
            <w:r>
              <w:rPr>
                <w:lang w:eastAsia="zh-CN"/>
              </w:rPr>
              <w:t xml:space="preserve"> </w:t>
            </w:r>
            <w:r w:rsidRPr="006C1437">
              <w:rPr>
                <w:lang w:eastAsia="zh-CN"/>
              </w:rPr>
              <w:t>handover</w:t>
            </w:r>
            <w:r>
              <w:rPr>
                <w:lang w:eastAsia="zh-CN"/>
              </w:rPr>
              <w:t xml:space="preserve"> </w:t>
            </w:r>
            <w:r w:rsidRPr="006C1437">
              <w:rPr>
                <w:lang w:eastAsia="zh-CN"/>
              </w:rPr>
              <w:t>relocation</w:t>
            </w:r>
            <w:r>
              <w:rPr>
                <w:lang w:eastAsia="zh-CN"/>
              </w:rPr>
              <w:t xml:space="preserve"> </w:t>
            </w:r>
            <w:r w:rsidRPr="006C1437">
              <w:rPr>
                <w:lang w:eastAsia="zh-CN"/>
              </w:rPr>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3CA00274" w14:textId="77777777" w:rsidR="005A2562" w:rsidRPr="006C1437" w:rsidRDefault="005A2562" w:rsidP="001B5FC3">
            <w:pPr>
              <w:pStyle w:val="TAC"/>
              <w:rPr>
                <w:lang w:eastAsia="zh-CN"/>
              </w:rPr>
            </w:pPr>
            <w:r w:rsidRPr="006C1437">
              <w:rPr>
                <w:lang w:eastAsia="zh-CN"/>
              </w:rPr>
              <w:t>MDT</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618AF5E7" w14:textId="77777777" w:rsidR="005A2562" w:rsidRPr="006C1437" w:rsidRDefault="005A2562" w:rsidP="001B5FC3">
            <w:pPr>
              <w:pStyle w:val="TAC"/>
              <w:rPr>
                <w:lang w:eastAsia="ja-JP"/>
              </w:rPr>
            </w:pPr>
            <w:r w:rsidRPr="006C1437">
              <w:rPr>
                <w:lang w:eastAsia="ja-JP"/>
              </w:rPr>
              <w:t>0</w:t>
            </w:r>
          </w:p>
        </w:tc>
      </w:tr>
      <w:tr w:rsidR="005A2562" w:rsidRPr="006C1437" w14:paraId="60201F81"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02889410" w14:textId="77777777" w:rsidR="005A2562" w:rsidRPr="006C1437" w:rsidRDefault="005A2562" w:rsidP="001B5FC3">
            <w:pPr>
              <w:pStyle w:val="TAL"/>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CA4D14D" w14:textId="77777777" w:rsidR="005A2562" w:rsidRPr="006C1437" w:rsidRDefault="005A2562" w:rsidP="001B5FC3">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69FE463F" w14:textId="77777777" w:rsidR="005A2562" w:rsidRPr="006C1437" w:rsidRDefault="005A2562" w:rsidP="001B5FC3">
            <w:pPr>
              <w:pStyle w:val="TAL"/>
              <w:rPr>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rFonts w:hint="eastAsia"/>
                <w:lang w:eastAsia="ja-JP"/>
              </w:rPr>
              <w:t>.</w:t>
            </w:r>
          </w:p>
        </w:tc>
        <w:tc>
          <w:tcPr>
            <w:tcW w:w="1530" w:type="dxa"/>
            <w:tcBorders>
              <w:top w:val="single" w:sz="4" w:space="0" w:color="auto"/>
              <w:left w:val="single" w:sz="4" w:space="0" w:color="auto"/>
              <w:bottom w:val="single" w:sz="4" w:space="0" w:color="auto"/>
              <w:right w:val="single" w:sz="4" w:space="0" w:color="auto"/>
            </w:tcBorders>
          </w:tcPr>
          <w:p w14:paraId="5AD9D679" w14:textId="77777777" w:rsidR="005A2562" w:rsidRPr="006C1437" w:rsidRDefault="005A2562" w:rsidP="001B5FC3">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205B5E6" w14:textId="77777777" w:rsidR="005A2562" w:rsidRPr="006C1437" w:rsidRDefault="005A2562" w:rsidP="001B5FC3">
            <w:pPr>
              <w:pStyle w:val="TAC"/>
              <w:rPr>
                <w:lang w:eastAsia="ja-JP"/>
              </w:rPr>
            </w:pPr>
            <w:r w:rsidRPr="006C1437">
              <w:rPr>
                <w:rFonts w:hint="eastAsia"/>
                <w:lang w:eastAsia="ja-JP"/>
              </w:rPr>
              <w:t>1</w:t>
            </w:r>
          </w:p>
        </w:tc>
      </w:tr>
      <w:tr w:rsidR="005A2562" w:rsidRPr="006C1437" w14:paraId="5C5BC4F3"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4B6587E1" w14:textId="77777777" w:rsidR="005A2562" w:rsidRPr="006C1437" w:rsidRDefault="005A2562" w:rsidP="001B5FC3">
            <w:pPr>
              <w:pStyle w:val="TAL"/>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111AB1C9" w14:textId="77777777" w:rsidR="005A2562" w:rsidRPr="006C1437" w:rsidRDefault="005A2562" w:rsidP="001B5FC3">
            <w:pPr>
              <w:pStyle w:val="TAC"/>
              <w:rPr>
                <w:szCs w:val="18"/>
              </w:rPr>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482326D7" w14:textId="77777777" w:rsidR="005A2562" w:rsidRPr="006C1437" w:rsidRDefault="005A2562" w:rsidP="001B5FC3">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lang w:eastAsia="zh-CN"/>
              </w:rPr>
              <w:t>source</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source</w:t>
            </w:r>
            <w:r>
              <w:rPr>
                <w:rFonts w:hint="eastAsia"/>
                <w:lang w:eastAsia="ja-JP"/>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4</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0795D023" w14:textId="77777777" w:rsidR="005A2562" w:rsidRPr="006C1437" w:rsidRDefault="005A2562" w:rsidP="001B5FC3">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195E93E0" w14:textId="77777777" w:rsidR="005A2562" w:rsidRPr="006C1437" w:rsidRDefault="005A2562" w:rsidP="001B5FC3">
            <w:pPr>
              <w:pStyle w:val="TAC"/>
              <w:rPr>
                <w:lang w:eastAsia="ja-JP"/>
              </w:rPr>
            </w:pPr>
            <w:r w:rsidRPr="006C1437">
              <w:rPr>
                <w:rFonts w:hint="eastAsia"/>
                <w:lang w:eastAsia="ja-JP"/>
              </w:rPr>
              <w:t>2</w:t>
            </w:r>
          </w:p>
        </w:tc>
      </w:tr>
      <w:tr w:rsidR="005A2562" w:rsidRPr="006C1437" w14:paraId="57EB8918"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479F908B" w14:textId="77777777" w:rsidR="005A2562" w:rsidRPr="006C1437" w:rsidRDefault="005A2562" w:rsidP="001B5FC3">
            <w:pPr>
              <w:pStyle w:val="TAL"/>
            </w:pPr>
            <w:r w:rsidRPr="006C1437">
              <w:rPr>
                <w:lang w:eastAsia="zh-CN"/>
              </w:rPr>
              <w:lastRenderedPageBreak/>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4F78FE69" w14:textId="77777777" w:rsidR="005A2562" w:rsidRPr="006C1437" w:rsidRDefault="005A2562" w:rsidP="001B5FC3">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6FC4DAC8" w14:textId="77777777" w:rsidR="005A2562" w:rsidRPr="006C1437" w:rsidRDefault="005A2562" w:rsidP="001B5FC3">
            <w:pPr>
              <w:pStyle w:val="TAL"/>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6E0A2649" w14:textId="77777777" w:rsidR="005A2562" w:rsidRPr="006C1437" w:rsidRDefault="005A2562" w:rsidP="001B5FC3">
            <w:pPr>
              <w:pStyle w:val="TAL"/>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166BB3A3" w14:textId="77777777" w:rsidR="005A2562" w:rsidRPr="006C1437" w:rsidRDefault="005A2562" w:rsidP="001B5FC3">
            <w:pPr>
              <w:pStyle w:val="TAL"/>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6.</w:t>
            </w:r>
          </w:p>
        </w:tc>
        <w:tc>
          <w:tcPr>
            <w:tcW w:w="1530" w:type="dxa"/>
            <w:tcBorders>
              <w:top w:val="single" w:sz="4" w:space="0" w:color="auto"/>
              <w:left w:val="single" w:sz="4" w:space="0" w:color="auto"/>
              <w:bottom w:val="single" w:sz="4" w:space="0" w:color="auto"/>
              <w:right w:val="single" w:sz="4" w:space="0" w:color="auto"/>
            </w:tcBorders>
          </w:tcPr>
          <w:p w14:paraId="3CD72418" w14:textId="77777777" w:rsidR="005A2562" w:rsidRPr="006C1437" w:rsidRDefault="005A2562" w:rsidP="001B5FC3">
            <w:pPr>
              <w:pStyle w:val="TAC"/>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2490892F" w14:textId="77777777" w:rsidR="005A2562" w:rsidRPr="006C1437" w:rsidRDefault="005A2562" w:rsidP="001B5FC3">
            <w:pPr>
              <w:pStyle w:val="TAC"/>
            </w:pPr>
            <w:r w:rsidRPr="006C1437">
              <w:t>0</w:t>
            </w:r>
          </w:p>
        </w:tc>
      </w:tr>
      <w:tr w:rsidR="005A2562" w:rsidRPr="006C1437" w14:paraId="6FFD1B7A"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01F74054" w14:textId="77777777" w:rsidR="005A2562" w:rsidRPr="006C1437" w:rsidRDefault="005A2562" w:rsidP="001B5FC3">
            <w:pPr>
              <w:pStyle w:val="TAL"/>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56B8B7E" w14:textId="77777777" w:rsidR="005A2562" w:rsidRPr="006C1437" w:rsidRDefault="005A2562" w:rsidP="001B5FC3">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9D3245D" w14:textId="77777777" w:rsidR="005A2562" w:rsidRPr="006C1437" w:rsidRDefault="005A2562" w:rsidP="001B5FC3">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0426C81D" w14:textId="77777777" w:rsidR="005A2562" w:rsidRPr="006C1437" w:rsidRDefault="005A2562" w:rsidP="001B5FC3">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ED7BDEE" w14:textId="77777777" w:rsidR="005A2562" w:rsidRPr="006C1437" w:rsidRDefault="005A2562" w:rsidP="001B5FC3">
            <w:pPr>
              <w:pStyle w:val="TAC"/>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59E2BA5" w14:textId="77777777" w:rsidR="005A2562" w:rsidRPr="006C1437" w:rsidRDefault="005A2562" w:rsidP="001B5FC3">
            <w:pPr>
              <w:pStyle w:val="TAC"/>
              <w:rPr>
                <w:lang w:eastAsia="zh-CN"/>
              </w:rPr>
            </w:pPr>
            <w:r w:rsidRPr="006C1437">
              <w:rPr>
                <w:rFonts w:hint="eastAsia"/>
                <w:lang w:eastAsia="zh-CN"/>
              </w:rPr>
              <w:t>0</w:t>
            </w:r>
          </w:p>
        </w:tc>
      </w:tr>
      <w:tr w:rsidR="005A2562" w:rsidRPr="006C1437" w14:paraId="30BC3FA2"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5C13FC8C" w14:textId="77777777" w:rsidR="005A2562" w:rsidRPr="006C1437" w:rsidRDefault="005A2562" w:rsidP="001B5FC3">
            <w:pPr>
              <w:pStyle w:val="TAL"/>
            </w:pPr>
            <w:r w:rsidRPr="006C1437">
              <w:t>Monitoring</w:t>
            </w:r>
            <w:r>
              <w:t xml:space="preserve"> </w:t>
            </w:r>
            <w:r w:rsidRPr="006C1437">
              <w:t>Event</w:t>
            </w:r>
            <w:r>
              <w:t xml:space="preserve"> Extension </w:t>
            </w:r>
            <w:r w:rsidRPr="006C1437">
              <w:t>Information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05CC6FFD" w14:textId="77777777" w:rsidR="005A2562" w:rsidRPr="006C1437" w:rsidRDefault="005A2562" w:rsidP="001B5FC3">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0EF0EA52" w14:textId="77777777" w:rsidR="005A2562" w:rsidRPr="006C1437" w:rsidRDefault="005A2562" w:rsidP="001B5FC3">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rFonts w:hint="eastAsia"/>
                <w:szCs w:val="18"/>
                <w:lang w:eastAsia="zh-CN"/>
              </w:rPr>
              <w:t xml:space="preserve"> </w:t>
            </w:r>
            <w:r>
              <w:rPr>
                <w:szCs w:val="18"/>
                <w:lang w:eastAsia="zh-CN"/>
              </w:rPr>
              <w:t xml:space="preserve">extensions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4B5A021D" w14:textId="77777777" w:rsidR="005A2562" w:rsidRPr="006C1437" w:rsidRDefault="005A2562" w:rsidP="001B5FC3">
            <w:pPr>
              <w:pStyle w:val="TAL"/>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570FE076" w14:textId="77777777" w:rsidR="005A2562" w:rsidRPr="006C1437" w:rsidRDefault="005A2562" w:rsidP="001B5FC3">
            <w:pPr>
              <w:pStyle w:val="TAC"/>
            </w:pPr>
            <w:r w:rsidRPr="006C1437">
              <w:t>Monitoring</w:t>
            </w:r>
            <w:r>
              <w:t xml:space="preserve"> </w:t>
            </w:r>
            <w:r w:rsidRPr="006C1437">
              <w:t>Event</w:t>
            </w:r>
            <w:r>
              <w:t xml:space="preserve"> Extension</w:t>
            </w:r>
            <w:r w:rsidRPr="006C1437">
              <w:t xml:space="preserve"> Information</w:t>
            </w:r>
          </w:p>
        </w:tc>
        <w:tc>
          <w:tcPr>
            <w:tcW w:w="482" w:type="dxa"/>
            <w:tcBorders>
              <w:top w:val="single" w:sz="4" w:space="0" w:color="auto"/>
              <w:left w:val="single" w:sz="4" w:space="0" w:color="auto"/>
              <w:bottom w:val="single" w:sz="4" w:space="0" w:color="auto"/>
              <w:right w:val="single" w:sz="4" w:space="0" w:color="auto"/>
            </w:tcBorders>
          </w:tcPr>
          <w:p w14:paraId="1722E51D" w14:textId="77777777" w:rsidR="005A2562" w:rsidRPr="006C1437" w:rsidRDefault="005A2562" w:rsidP="001B5FC3">
            <w:pPr>
              <w:pStyle w:val="TAC"/>
              <w:rPr>
                <w:lang w:eastAsia="zh-CN"/>
              </w:rPr>
            </w:pPr>
            <w:r>
              <w:rPr>
                <w:lang w:eastAsia="zh-CN"/>
              </w:rPr>
              <w:t>0</w:t>
            </w:r>
          </w:p>
        </w:tc>
      </w:tr>
      <w:tr w:rsidR="005A2562" w:rsidRPr="006C1437" w14:paraId="34FC2BFC"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40E2093C" w14:textId="77777777" w:rsidR="005A2562" w:rsidRPr="006C1437" w:rsidRDefault="005A2562" w:rsidP="001B5FC3">
            <w:pPr>
              <w:pStyle w:val="TAL"/>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3A892567" w14:textId="77777777" w:rsidR="005A2562" w:rsidRPr="006C1437" w:rsidRDefault="005A2562" w:rsidP="001B5FC3">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A6CBBC2" w14:textId="77777777" w:rsidR="005A2562" w:rsidRPr="006C1437" w:rsidRDefault="005A2562" w:rsidP="001B5FC3">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786BC50F" w14:textId="77777777" w:rsidR="005A2562" w:rsidRPr="006C1437" w:rsidRDefault="005A2562" w:rsidP="001B5FC3">
            <w:pPr>
              <w:pStyle w:val="TAL"/>
              <w:rPr>
                <w:szCs w:val="18"/>
                <w:lang w:eastAsia="zh-CN"/>
              </w:rPr>
            </w:pPr>
            <w:r w:rsidRPr="006C1437">
              <w:rPr>
                <w:rFonts w:hint="eastAsia"/>
                <w:szCs w:val="18"/>
                <w:lang w:eastAsia="zh-CN"/>
              </w:rPr>
              <w:t>This</w:t>
            </w:r>
            <w:r>
              <w:rPr>
                <w:rFonts w:hint="eastAsia"/>
                <w:szCs w:val="18"/>
                <w:lang w:eastAsia="zh-CN"/>
              </w:rPr>
              <w:t xml:space="preserve"> </w:t>
            </w:r>
            <w:r w:rsidRPr="006C1437">
              <w:rPr>
                <w:rFonts w:hint="eastAsia"/>
                <w:szCs w:val="18"/>
                <w:lang w:eastAsia="zh-CN"/>
              </w:rPr>
              <w:t>IE</w:t>
            </w:r>
            <w:r>
              <w:rPr>
                <w:rFonts w:hint="eastAsia"/>
                <w:szCs w:val="18"/>
                <w:lang w:eastAsia="zh-CN"/>
              </w:rPr>
              <w:t xml:space="preserve"> </w:t>
            </w:r>
            <w:r w:rsidRPr="006C1437">
              <w:rPr>
                <w:rFonts w:hint="eastAsia"/>
                <w:szCs w:val="18"/>
                <w:lang w:eastAsia="zh-CN"/>
              </w:rPr>
              <w:t>shall</w:t>
            </w:r>
            <w:r>
              <w:rPr>
                <w:rFonts w:hint="eastAsia"/>
                <w:szCs w:val="18"/>
                <w:lang w:eastAsia="zh-CN"/>
              </w:rPr>
              <w:t xml:space="preserve"> </w:t>
            </w:r>
            <w:r w:rsidRPr="006C1437">
              <w:rPr>
                <w:rFonts w:hint="eastAsia"/>
                <w:szCs w:val="18"/>
                <w:lang w:eastAsia="zh-CN"/>
              </w:rPr>
              <w:t>also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set</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UDM,</w:t>
            </w:r>
            <w:r>
              <w:rPr>
                <w:rFonts w:hint="eastAsia"/>
                <w:szCs w:val="18"/>
                <w:lang w:eastAsia="zh-CN"/>
              </w:rPr>
              <w:t xml:space="preserve"> </w:t>
            </w:r>
            <w:r w:rsidRPr="006C1437">
              <w:rPr>
                <w:rFonts w:hint="eastAsia"/>
                <w:szCs w:val="18"/>
                <w:lang w:eastAsia="zh-CN"/>
              </w:rPr>
              <w:t>and</w:t>
            </w:r>
            <w:r>
              <w:rPr>
                <w:rFonts w:hint="eastAsia"/>
                <w:szCs w:val="18"/>
                <w:lang w:eastAsia="zh-CN"/>
              </w:rPr>
              <w:t xml:space="preserve"> </w:t>
            </w:r>
            <w:r w:rsidRPr="006C1437">
              <w:rPr>
                <w:rFonts w:hint="eastAsia"/>
                <w:szCs w:val="18"/>
                <w:lang w:eastAsia="zh-CN"/>
              </w:rPr>
              <w:t>sent</w:t>
            </w:r>
            <w:r>
              <w:rPr>
                <w:rFonts w:hint="eastAsia"/>
                <w:szCs w:val="18"/>
                <w:lang w:eastAsia="zh-CN"/>
              </w:rPr>
              <w:t xml:space="preserve"> </w:t>
            </w:r>
            <w:r w:rsidRPr="006C1437">
              <w:rPr>
                <w:rFonts w:hint="eastAsia"/>
                <w:szCs w:val="18"/>
                <w:lang w:eastAsia="zh-CN"/>
              </w:rPr>
              <w:t>by</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rFonts w:hint="eastAsia"/>
                <w:szCs w:val="18"/>
                <w:lang w:eastAsia="zh-CN"/>
              </w:rPr>
              <w:t>AMF</w:t>
            </w:r>
            <w:r>
              <w:rPr>
                <w:rFonts w:hint="eastAsia"/>
                <w:szCs w:val="18"/>
                <w:lang w:eastAsia="zh-CN"/>
              </w:rPr>
              <w:t xml:space="preserve"> </w:t>
            </w:r>
            <w:r w:rsidRPr="006C1437">
              <w:rPr>
                <w:rFonts w:hint="eastAsia"/>
                <w:szCs w:val="18"/>
                <w:lang w:eastAsia="zh-CN"/>
              </w:rPr>
              <w:t>on</w:t>
            </w:r>
            <w:r>
              <w:rPr>
                <w:rFonts w:hint="eastAsia"/>
                <w:szCs w:val="18"/>
                <w:lang w:eastAsia="zh-CN"/>
              </w:rPr>
              <w:t xml:space="preserve"> </w:t>
            </w:r>
            <w:r w:rsidRPr="006C1437">
              <w:rPr>
                <w:rFonts w:hint="eastAsia"/>
                <w:szCs w:val="18"/>
                <w:lang w:eastAsia="zh-CN"/>
              </w:rPr>
              <w:t>N26</w:t>
            </w:r>
            <w:r>
              <w:rPr>
                <w:rFonts w:hint="eastAsia"/>
                <w:szCs w:val="18"/>
                <w:lang w:eastAsia="zh-CN"/>
              </w:rPr>
              <w:t xml:space="preserve"> </w:t>
            </w:r>
            <w:r w:rsidRPr="006C1437">
              <w:rPr>
                <w:rFonts w:hint="eastAsia"/>
                <w:szCs w:val="18"/>
                <w:lang w:eastAsia="zh-CN"/>
              </w:rPr>
              <w:t>interface.</w:t>
            </w:r>
          </w:p>
          <w:p w14:paraId="5973CA82" w14:textId="77777777" w:rsidR="005A2562" w:rsidRPr="006C1437" w:rsidRDefault="005A2562" w:rsidP="001B5FC3">
            <w:pPr>
              <w:pStyle w:val="TAL"/>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w:t>
            </w:r>
            <w:r w:rsidRPr="006C1437">
              <w:rPr>
                <w:rFonts w:hint="eastAsia"/>
                <w:lang w:eastAsia="zh-CN"/>
              </w:rPr>
              <w:t>/AMF</w:t>
            </w:r>
            <w:r w:rsidRPr="006C1437">
              <w:t>,</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4A2CB305" w14:textId="77777777" w:rsidR="005A2562" w:rsidRPr="006C1437" w:rsidRDefault="005A2562" w:rsidP="001B5FC3">
            <w:pPr>
              <w:pStyle w:val="TAL"/>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7.</w:t>
            </w:r>
          </w:p>
        </w:tc>
        <w:tc>
          <w:tcPr>
            <w:tcW w:w="1530" w:type="dxa"/>
            <w:tcBorders>
              <w:top w:val="single" w:sz="4" w:space="0" w:color="auto"/>
              <w:left w:val="single" w:sz="4" w:space="0" w:color="auto"/>
              <w:bottom w:val="single" w:sz="4" w:space="0" w:color="auto"/>
              <w:right w:val="single" w:sz="4" w:space="0" w:color="auto"/>
            </w:tcBorders>
          </w:tcPr>
          <w:p w14:paraId="2FDC9FD5" w14:textId="77777777" w:rsidR="005A2562" w:rsidRPr="006C1437" w:rsidRDefault="005A2562" w:rsidP="001B5FC3">
            <w:pPr>
              <w:pStyle w:val="TAC"/>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3DEC8020" w14:textId="77777777" w:rsidR="005A2562" w:rsidRPr="006C1437" w:rsidRDefault="005A2562" w:rsidP="001B5FC3">
            <w:pPr>
              <w:pStyle w:val="TAC"/>
              <w:rPr>
                <w:lang w:eastAsia="zh-CN"/>
              </w:rPr>
            </w:pPr>
            <w:r w:rsidRPr="006C1437">
              <w:rPr>
                <w:rFonts w:hint="eastAsia"/>
                <w:lang w:eastAsia="zh-CN"/>
              </w:rPr>
              <w:t>0</w:t>
            </w:r>
          </w:p>
        </w:tc>
      </w:tr>
      <w:tr w:rsidR="005A2562" w:rsidRPr="006C1437" w14:paraId="3DC47515"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49302CA7" w14:textId="77777777" w:rsidR="005A2562" w:rsidRPr="006C1437" w:rsidRDefault="005A2562" w:rsidP="001B5FC3">
            <w:pPr>
              <w:pStyle w:val="TAL"/>
              <w:rPr>
                <w:lang w:eastAsia="zh-CN"/>
              </w:rPr>
            </w:pPr>
            <w:r w:rsidRPr="006C1437">
              <w:t>MME/SGSN</w:t>
            </w:r>
            <w:r>
              <w:t xml:space="preserve"> </w:t>
            </w:r>
            <w:r w:rsidRPr="006C1437">
              <w:t>UE</w:t>
            </w:r>
            <w:r>
              <w:t xml:space="preserve"> </w:t>
            </w:r>
            <w:r w:rsidRPr="006C1437">
              <w:t>SCEF</w:t>
            </w:r>
            <w:r>
              <w:t xml:space="preserve"> </w:t>
            </w:r>
            <w:r w:rsidRPr="006C1437">
              <w:t>PDN</w:t>
            </w:r>
            <w:r>
              <w:t xml:space="preserve"> </w:t>
            </w:r>
            <w:r w:rsidRPr="006C1437">
              <w:t>Connections</w:t>
            </w:r>
          </w:p>
        </w:tc>
        <w:tc>
          <w:tcPr>
            <w:tcW w:w="360" w:type="dxa"/>
            <w:tcBorders>
              <w:top w:val="single" w:sz="4" w:space="0" w:color="auto"/>
              <w:left w:val="single" w:sz="4" w:space="0" w:color="auto"/>
              <w:bottom w:val="single" w:sz="4" w:space="0" w:color="auto"/>
              <w:right w:val="single" w:sz="4" w:space="0" w:color="auto"/>
            </w:tcBorders>
          </w:tcPr>
          <w:p w14:paraId="582DCECB" w14:textId="77777777" w:rsidR="005A2562" w:rsidRPr="006C1437" w:rsidRDefault="005A2562" w:rsidP="001B5FC3">
            <w:pPr>
              <w:pStyle w:val="TAC"/>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0633090" w14:textId="77777777" w:rsidR="005A2562" w:rsidRPr="006C1437" w:rsidRDefault="005A2562" w:rsidP="001B5FC3">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present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Non-IP</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Connections</w:t>
            </w:r>
            <w:r>
              <w:t xml:space="preserve"> </w:t>
            </w:r>
            <w:r w:rsidRPr="006C1437">
              <w:t>(as</w:t>
            </w:r>
            <w:r>
              <w:t xml:space="preserve"> </w:t>
            </w:r>
            <w:r w:rsidRPr="006C1437">
              <w:t>specified</w:t>
            </w:r>
            <w:r>
              <w:t xml:space="preserve"> </w:t>
            </w:r>
            <w:r w:rsidRPr="006C1437">
              <w:t>in</w:t>
            </w:r>
            <w:r>
              <w:t xml:space="preserve"> clause </w:t>
            </w:r>
            <w:r w:rsidRPr="006C1437">
              <w:t>5.13.1</w:t>
            </w:r>
            <w:r>
              <w:t xml:space="preserve"> </w:t>
            </w:r>
            <w:r w:rsidRPr="006C1437">
              <w:t>of</w:t>
            </w:r>
            <w:r>
              <w:t xml:space="preserve"> 3GPP TS </w:t>
            </w:r>
            <w:r w:rsidRPr="006C1437">
              <w:t>23.682</w:t>
            </w:r>
            <w:r>
              <w:t> </w:t>
            </w:r>
            <w:r w:rsidRPr="006C1437">
              <w:t>[74])</w:t>
            </w:r>
            <w:r w:rsidRPr="006C1437">
              <w:rPr>
                <w:rFonts w:eastAsia="Batang" w:cs="Arial"/>
                <w:szCs w:val="18"/>
                <w:lang w:eastAsia="ja-JP"/>
              </w:rPr>
              <w:t>.</w:t>
            </w:r>
          </w:p>
          <w:p w14:paraId="284AF6F4" w14:textId="77777777" w:rsidR="005A2562" w:rsidRPr="006C1437" w:rsidRDefault="005A2562" w:rsidP="001B5FC3">
            <w:pPr>
              <w:pStyle w:val="TAL"/>
              <w:rPr>
                <w:rFonts w:eastAsia="Batang" w:cs="Arial"/>
                <w:szCs w:val="18"/>
                <w:lang w:eastAsia="ja-JP"/>
              </w:rPr>
            </w:pPr>
          </w:p>
          <w:p w14:paraId="5EF0C52E" w14:textId="77777777" w:rsidR="005A2562" w:rsidRPr="006C1437" w:rsidRDefault="005A2562" w:rsidP="001B5FC3">
            <w:pPr>
              <w:pStyle w:val="TAL"/>
              <w:rPr>
                <w:szCs w:val="18"/>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55C96E0B" w14:textId="77777777" w:rsidR="005A2562" w:rsidRPr="006C1437" w:rsidRDefault="005A2562" w:rsidP="001B5FC3">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p>
        </w:tc>
        <w:tc>
          <w:tcPr>
            <w:tcW w:w="482" w:type="dxa"/>
            <w:tcBorders>
              <w:top w:val="single" w:sz="4" w:space="0" w:color="auto"/>
              <w:left w:val="single" w:sz="4" w:space="0" w:color="auto"/>
              <w:bottom w:val="single" w:sz="4" w:space="0" w:color="auto"/>
              <w:right w:val="single" w:sz="4" w:space="0" w:color="auto"/>
            </w:tcBorders>
          </w:tcPr>
          <w:p w14:paraId="2B8F9143" w14:textId="77777777" w:rsidR="005A2562" w:rsidRPr="006C1437" w:rsidRDefault="005A2562" w:rsidP="001B5FC3">
            <w:pPr>
              <w:pStyle w:val="TAC"/>
              <w:rPr>
                <w:lang w:eastAsia="zh-CN"/>
              </w:rPr>
            </w:pPr>
            <w:r w:rsidRPr="006C1437">
              <w:rPr>
                <w:rFonts w:hint="eastAsia"/>
                <w:lang w:eastAsia="zh-CN"/>
              </w:rPr>
              <w:t>0</w:t>
            </w:r>
          </w:p>
        </w:tc>
      </w:tr>
      <w:tr w:rsidR="005A2562" w:rsidRPr="006C1437" w14:paraId="337B1BE4" w14:textId="77777777" w:rsidTr="001B5FC3">
        <w:trPr>
          <w:jc w:val="center"/>
        </w:trPr>
        <w:tc>
          <w:tcPr>
            <w:tcW w:w="1819" w:type="dxa"/>
            <w:vMerge w:val="restart"/>
            <w:tcBorders>
              <w:top w:val="single" w:sz="4" w:space="0" w:color="auto"/>
              <w:left w:val="single" w:sz="4" w:space="0" w:color="auto"/>
              <w:right w:val="single" w:sz="4" w:space="0" w:color="auto"/>
            </w:tcBorders>
          </w:tcPr>
          <w:p w14:paraId="34CC73E2" w14:textId="77777777" w:rsidR="005A2562" w:rsidRPr="006C1437" w:rsidRDefault="005A2562" w:rsidP="001B5FC3">
            <w:pPr>
              <w:pStyle w:val="TAL"/>
              <w:rPr>
                <w:lang w:eastAsia="zh-CN"/>
              </w:rPr>
            </w:pPr>
            <w:r w:rsidRPr="006C1437">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228662FF" w14:textId="77777777" w:rsidR="005A2562" w:rsidRPr="006C1437" w:rsidRDefault="005A2562" w:rsidP="001B5FC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8908577" w14:textId="77777777" w:rsidR="005A2562" w:rsidRPr="006C1437" w:rsidRDefault="005A2562" w:rsidP="001B5FC3">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S3/S16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UE's</w:t>
            </w:r>
            <w:r>
              <w:rPr>
                <w:lang w:eastAsia="zh-CN"/>
              </w:rPr>
              <w:t xml:space="preserve"> </w:t>
            </w:r>
            <w:r w:rsidRPr="006C1437">
              <w:rPr>
                <w:lang w:eastAsia="zh-CN"/>
              </w:rPr>
              <w:t>MSISDN</w:t>
            </w:r>
            <w:r>
              <w:rPr>
                <w:lang w:eastAsia="zh-CN"/>
              </w:rPr>
              <w:t xml:space="preserve"> </w:t>
            </w:r>
            <w:r w:rsidRPr="006C1437">
              <w:rPr>
                <w:lang w:eastAsia="zh-CN"/>
              </w:rPr>
              <w:t>is</w:t>
            </w:r>
            <w:r>
              <w:rPr>
                <w:lang w:eastAsia="zh-CN"/>
              </w:rPr>
              <w:t xml:space="preserve"> </w:t>
            </w:r>
            <w:r w:rsidRPr="006C1437">
              <w:rPr>
                <w:lang w:eastAsia="zh-CN"/>
              </w:rPr>
              <w:t>available</w:t>
            </w:r>
            <w:r>
              <w:rPr>
                <w:lang w:eastAsia="zh-CN"/>
              </w:rPr>
              <w:t xml:space="preserve"> </w:t>
            </w:r>
            <w:r w:rsidRPr="006C1437">
              <w:rPr>
                <w:lang w:eastAsia="zh-CN"/>
              </w:rPr>
              <w:t>and</w:t>
            </w:r>
            <w:r>
              <w:rPr>
                <w:lang w:eastAsia="zh-CN"/>
              </w:rPr>
              <w:t xml:space="preserve"> </w:t>
            </w:r>
            <w:r w:rsidRPr="006C1437">
              <w:rPr>
                <w:lang w:eastAsia="zh-CN"/>
              </w:rPr>
              <w:t>if</w:t>
            </w:r>
            <w:r>
              <w:rPr>
                <w:lang w:eastAsia="zh-CN"/>
              </w:rPr>
              <w:t xml:space="preserve"> </w:t>
            </w:r>
            <w:r w:rsidRPr="006C1437">
              <w:rPr>
                <w:lang w:eastAsia="zh-CN"/>
              </w:rPr>
              <w:t>there</w:t>
            </w:r>
            <w:r>
              <w:rPr>
                <w:lang w:eastAsia="zh-CN"/>
              </w:rPr>
              <w:t xml:space="preserve"> </w:t>
            </w:r>
            <w:r w:rsidRPr="006C1437">
              <w:rPr>
                <w:lang w:eastAsia="zh-CN"/>
              </w:rPr>
              <w:t>is</w:t>
            </w:r>
            <w:r>
              <w:rPr>
                <w:lang w:eastAsia="zh-CN"/>
              </w:rPr>
              <w:t xml:space="preserve"> </w:t>
            </w:r>
            <w:r w:rsidRPr="006C1437">
              <w:rPr>
                <w:lang w:eastAsia="zh-CN"/>
              </w:rPr>
              <w:t>at</w:t>
            </w:r>
            <w:r>
              <w:rPr>
                <w:lang w:eastAsia="zh-CN"/>
              </w:rPr>
              <w:t xml:space="preserve"> </w:t>
            </w:r>
            <w:r w:rsidRPr="006C1437">
              <w:rPr>
                <w:lang w:eastAsia="zh-CN"/>
              </w:rPr>
              <w:t>least</w:t>
            </w:r>
            <w:r>
              <w:rPr>
                <w:lang w:eastAsia="zh-CN"/>
              </w:rPr>
              <w:t xml:space="preserve"> </w:t>
            </w:r>
            <w:r w:rsidRPr="006C1437">
              <w:rPr>
                <w:lang w:eastAsia="zh-CN"/>
              </w:rPr>
              <w:t>one</w:t>
            </w:r>
            <w:r>
              <w:rPr>
                <w:lang w:eastAsia="zh-CN"/>
              </w:rPr>
              <w:t xml:space="preserve"> </w:t>
            </w:r>
            <w:r w:rsidRPr="006C1437">
              <w:rPr>
                <w:lang w:eastAsia="zh-CN"/>
              </w:rPr>
              <w:t>instance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IE</w:t>
            </w:r>
            <w:r>
              <w:rPr>
                <w:lang w:eastAsia="zh-CN"/>
              </w:rPr>
              <w:t xml:space="preserve"> </w:t>
            </w:r>
            <w:r w:rsidRPr="006C1437">
              <w:rPr>
                <w:lang w:eastAsia="zh-CN"/>
              </w:rPr>
              <w:t>included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message.</w:t>
            </w:r>
          </w:p>
        </w:tc>
        <w:tc>
          <w:tcPr>
            <w:tcW w:w="1530" w:type="dxa"/>
            <w:vMerge w:val="restart"/>
            <w:tcBorders>
              <w:top w:val="single" w:sz="4" w:space="0" w:color="auto"/>
              <w:left w:val="single" w:sz="4" w:space="0" w:color="auto"/>
              <w:right w:val="single" w:sz="4" w:space="0" w:color="auto"/>
            </w:tcBorders>
          </w:tcPr>
          <w:p w14:paraId="7B5CDBE0" w14:textId="77777777" w:rsidR="005A2562" w:rsidRPr="006C1437" w:rsidRDefault="005A2562" w:rsidP="001B5FC3">
            <w:pPr>
              <w:pStyle w:val="TAC"/>
              <w:rPr>
                <w:lang w:eastAsia="zh-CN"/>
              </w:rPr>
            </w:pPr>
            <w:r w:rsidRPr="006C1437">
              <w:rPr>
                <w:lang w:eastAsia="zh-CN"/>
              </w:rPr>
              <w:t>MSISDN</w:t>
            </w:r>
          </w:p>
        </w:tc>
        <w:tc>
          <w:tcPr>
            <w:tcW w:w="482" w:type="dxa"/>
            <w:vMerge w:val="restart"/>
            <w:tcBorders>
              <w:top w:val="single" w:sz="4" w:space="0" w:color="auto"/>
              <w:left w:val="single" w:sz="4" w:space="0" w:color="auto"/>
              <w:right w:val="single" w:sz="4" w:space="0" w:color="auto"/>
            </w:tcBorders>
          </w:tcPr>
          <w:p w14:paraId="346C22AD" w14:textId="77777777" w:rsidR="005A2562" w:rsidRPr="006C1437" w:rsidRDefault="005A2562" w:rsidP="001B5FC3">
            <w:pPr>
              <w:pStyle w:val="TAC"/>
              <w:rPr>
                <w:lang w:eastAsia="zh-CN"/>
              </w:rPr>
            </w:pPr>
            <w:r w:rsidRPr="006C1437">
              <w:rPr>
                <w:lang w:eastAsia="zh-CN"/>
              </w:rPr>
              <w:t>1</w:t>
            </w:r>
          </w:p>
        </w:tc>
      </w:tr>
      <w:tr w:rsidR="005A2562" w:rsidRPr="006C1437" w14:paraId="33A82FB3" w14:textId="77777777" w:rsidTr="001B5FC3">
        <w:trPr>
          <w:jc w:val="center"/>
        </w:trPr>
        <w:tc>
          <w:tcPr>
            <w:tcW w:w="1819" w:type="dxa"/>
            <w:vMerge/>
            <w:tcBorders>
              <w:left w:val="single" w:sz="4" w:space="0" w:color="auto"/>
              <w:bottom w:val="single" w:sz="4" w:space="0" w:color="auto"/>
              <w:right w:val="single" w:sz="4" w:space="0" w:color="auto"/>
            </w:tcBorders>
          </w:tcPr>
          <w:p w14:paraId="14E9D9E4" w14:textId="77777777" w:rsidR="005A2562" w:rsidRPr="006C1437" w:rsidRDefault="005A2562" w:rsidP="001B5FC3">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A58AE0E" w14:textId="77777777" w:rsidR="005A2562" w:rsidRPr="006C1437" w:rsidRDefault="005A2562" w:rsidP="001B5FC3">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71A520F" w14:textId="77777777" w:rsidR="005A2562" w:rsidRPr="006C1437" w:rsidRDefault="005A2562" w:rsidP="001B5FC3">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vMerge/>
            <w:tcBorders>
              <w:left w:val="single" w:sz="4" w:space="0" w:color="auto"/>
              <w:bottom w:val="single" w:sz="4" w:space="0" w:color="auto"/>
              <w:right w:val="single" w:sz="4" w:space="0" w:color="auto"/>
            </w:tcBorders>
          </w:tcPr>
          <w:p w14:paraId="77CAF6C4" w14:textId="77777777" w:rsidR="005A2562" w:rsidRPr="006C1437" w:rsidRDefault="005A2562" w:rsidP="001B5FC3">
            <w:pPr>
              <w:pStyle w:val="TAC"/>
              <w:rPr>
                <w:lang w:eastAsia="zh-CN"/>
              </w:rPr>
            </w:pPr>
          </w:p>
        </w:tc>
        <w:tc>
          <w:tcPr>
            <w:tcW w:w="482" w:type="dxa"/>
            <w:vMerge/>
            <w:tcBorders>
              <w:left w:val="single" w:sz="4" w:space="0" w:color="auto"/>
              <w:bottom w:val="single" w:sz="4" w:space="0" w:color="auto"/>
              <w:right w:val="single" w:sz="4" w:space="0" w:color="auto"/>
            </w:tcBorders>
          </w:tcPr>
          <w:p w14:paraId="4069BDEE" w14:textId="77777777" w:rsidR="005A2562" w:rsidRPr="006C1437" w:rsidRDefault="005A2562" w:rsidP="001B5FC3">
            <w:pPr>
              <w:pStyle w:val="TAC"/>
              <w:rPr>
                <w:lang w:eastAsia="zh-CN"/>
              </w:rPr>
            </w:pPr>
          </w:p>
        </w:tc>
      </w:tr>
      <w:tr w:rsidR="005A2562" w:rsidRPr="006C1437" w14:paraId="23A709B6"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563AB081" w14:textId="77777777" w:rsidR="005A2562" w:rsidRPr="006C1437" w:rsidRDefault="005A2562" w:rsidP="001B5FC3">
            <w:pPr>
              <w:pStyle w:val="TAL"/>
            </w:pP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p>
        </w:tc>
        <w:tc>
          <w:tcPr>
            <w:tcW w:w="360" w:type="dxa"/>
            <w:tcBorders>
              <w:top w:val="single" w:sz="4" w:space="0" w:color="auto"/>
              <w:left w:val="single" w:sz="4" w:space="0" w:color="auto"/>
              <w:bottom w:val="single" w:sz="4" w:space="0" w:color="auto"/>
              <w:right w:val="single" w:sz="4" w:space="0" w:color="auto"/>
            </w:tcBorders>
          </w:tcPr>
          <w:p w14:paraId="249233D6" w14:textId="77777777" w:rsidR="005A2562" w:rsidRPr="006C1437" w:rsidRDefault="005A2562" w:rsidP="001B5FC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17DB4C98" w14:textId="77777777" w:rsidR="005A2562" w:rsidRPr="006C1437" w:rsidRDefault="005A2562" w:rsidP="001B5FC3">
            <w:pPr>
              <w:pStyle w:val="TAL"/>
              <w:rPr>
                <w:szCs w:val="18"/>
                <w:lang w:eastAsia="zh-CN"/>
              </w:rPr>
            </w:pP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selected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decides</w:t>
            </w:r>
            <w:r>
              <w:rPr>
                <w:lang w:eastAsia="zh-CN"/>
              </w:rPr>
              <w:t xml:space="preserve"> </w:t>
            </w:r>
            <w:r w:rsidRPr="006C1437">
              <w:rPr>
                <w:lang w:eastAsia="zh-CN"/>
              </w:rPr>
              <w:t>to</w:t>
            </w:r>
            <w:r>
              <w:rPr>
                <w:lang w:eastAsia="zh-CN"/>
              </w:rPr>
              <w:t xml:space="preserve"> </w:t>
            </w:r>
            <w:r w:rsidRPr="006C1437">
              <w:rPr>
                <w:lang w:eastAsia="zh-CN"/>
              </w:rPr>
              <w:t>forward</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to</w:t>
            </w:r>
            <w:r>
              <w:rPr>
                <w:lang w:eastAsia="zh-CN"/>
              </w:rPr>
              <w:t xml:space="preserve"> </w:t>
            </w:r>
            <w:r w:rsidRPr="006C1437">
              <w:rPr>
                <w:lang w:eastAsia="zh-CN"/>
              </w:rPr>
              <w:t>another</w:t>
            </w:r>
            <w:r>
              <w:rPr>
                <w:lang w:eastAsia="zh-CN"/>
              </w:rPr>
              <w:t xml:space="preserve"> </w:t>
            </w:r>
            <w:r w:rsidRPr="006C1437">
              <w:rPr>
                <w:lang w:eastAsia="zh-CN"/>
              </w:rPr>
              <w:t>more</w:t>
            </w:r>
            <w:r>
              <w:rPr>
                <w:lang w:eastAsia="zh-CN"/>
              </w:rPr>
              <w:t xml:space="preserve"> </w:t>
            </w:r>
            <w:r w:rsidRPr="006C1437">
              <w:rPr>
                <w:lang w:eastAsia="zh-CN"/>
              </w:rPr>
              <w:t>suitable</w:t>
            </w:r>
            <w:r>
              <w:rPr>
                <w:lang w:eastAsia="zh-CN"/>
              </w:rPr>
              <w:t xml:space="preserve"> </w:t>
            </w:r>
            <w:r w:rsidRPr="006C1437">
              <w:rPr>
                <w:lang w:eastAsia="zh-CN"/>
              </w:rPr>
              <w:t>MME/SGSN/AMF</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same</w:t>
            </w:r>
            <w:r>
              <w:rPr>
                <w:lang w:eastAsia="zh-CN"/>
              </w:rPr>
              <w:t xml:space="preserve"> </w:t>
            </w:r>
            <w:r w:rsidRPr="006C1437">
              <w:rPr>
                <w:lang w:eastAsia="zh-CN"/>
              </w:rPr>
              <w:t>MME/SGSN</w:t>
            </w:r>
            <w:r>
              <w:rPr>
                <w:lang w:eastAsia="zh-CN"/>
              </w:rPr>
              <w:t xml:space="preserve"> </w:t>
            </w:r>
            <w:r w:rsidRPr="006C1437">
              <w:rPr>
                <w:lang w:eastAsia="zh-CN"/>
              </w:rPr>
              <w:t>pool</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set,</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received</w:t>
            </w:r>
            <w:r>
              <w:rPr>
                <w:lang w:eastAsia="zh-CN"/>
              </w:rPr>
              <w:t xml:space="preserve"> </w:t>
            </w:r>
            <w:r w:rsidRPr="006C1437">
              <w:rPr>
                <w:lang w:eastAsia="zh-CN"/>
              </w:rPr>
              <w:t>message</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The</w:t>
            </w:r>
            <w:r>
              <w:rPr>
                <w:lang w:eastAsia="zh-CN"/>
              </w:rPr>
              <w:t xml:space="preserve"> </w:t>
            </w:r>
            <w:r w:rsidRPr="006C1437">
              <w:rPr>
                <w:lang w:eastAsia="zh-CN"/>
              </w:rPr>
              <w:t>new</w:t>
            </w:r>
            <w:r>
              <w:rPr>
                <w:lang w:eastAsia="zh-CN"/>
              </w:rPr>
              <w:t xml:space="preserve"> </w:t>
            </w:r>
            <w:r w:rsidRPr="006C1437">
              <w:rPr>
                <w:lang w:eastAsia="zh-CN"/>
              </w:rPr>
              <w:t>target</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use</w:t>
            </w:r>
            <w:r>
              <w:rPr>
                <w:lang w:eastAsia="zh-CN"/>
              </w:rPr>
              <w:t xml:space="preserve"> </w:t>
            </w:r>
            <w:r w:rsidRPr="006C1437">
              <w:rPr>
                <w:lang w:eastAsia="zh-CN"/>
              </w:rPr>
              <w:t>this</w:t>
            </w:r>
            <w:r>
              <w:rPr>
                <w:lang w:eastAsia="zh-CN"/>
              </w:rPr>
              <w:t xml:space="preserve"> </w:t>
            </w:r>
            <w:r w:rsidRPr="006C1437">
              <w:rPr>
                <w:lang w:eastAsia="zh-CN"/>
              </w:rPr>
              <w:t>UDP</w:t>
            </w:r>
            <w:r>
              <w:rPr>
                <w:lang w:eastAsia="zh-CN"/>
              </w:rPr>
              <w:t xml:space="preserve"> </w:t>
            </w:r>
            <w:r w:rsidRPr="006C1437">
              <w:rPr>
                <w:lang w:eastAsia="zh-CN"/>
              </w:rPr>
              <w:t>port</w:t>
            </w:r>
            <w:r>
              <w:rPr>
                <w:lang w:eastAsia="zh-CN"/>
              </w:rPr>
              <w:t xml:space="preserve"> </w:t>
            </w:r>
            <w:r w:rsidRPr="006C1437">
              <w:rPr>
                <w:lang w:eastAsia="zh-CN"/>
              </w:rPr>
              <w:t>as</w:t>
            </w:r>
            <w:r>
              <w:rPr>
                <w:lang w:eastAsia="zh-CN"/>
              </w:rPr>
              <w:t xml:space="preserve"> </w:t>
            </w:r>
            <w:r w:rsidRPr="006C1437">
              <w:rPr>
                <w:lang w:eastAsia="zh-CN"/>
              </w:rPr>
              <w:t>the</w:t>
            </w:r>
            <w:r>
              <w:rPr>
                <w:lang w:eastAsia="zh-CN"/>
              </w:rPr>
              <w:t xml:space="preserve"> </w:t>
            </w:r>
            <w:r w:rsidRPr="006C1437">
              <w:rPr>
                <w:lang w:eastAsia="zh-CN"/>
              </w:rPr>
              <w:t>UDP</w:t>
            </w:r>
            <w:r>
              <w:rPr>
                <w:lang w:eastAsia="zh-CN"/>
              </w:rPr>
              <w:t xml:space="preserve"> </w:t>
            </w:r>
            <w:r w:rsidRPr="006C1437">
              <w:rPr>
                <w:lang w:eastAsia="zh-CN"/>
              </w:rPr>
              <w:t>destination</w:t>
            </w:r>
            <w:r>
              <w:rPr>
                <w:lang w:eastAsia="zh-CN"/>
              </w:rPr>
              <w:t xml:space="preserve"> </w:t>
            </w:r>
            <w:r w:rsidRPr="006C1437">
              <w:rPr>
                <w:lang w:eastAsia="zh-CN"/>
              </w:rPr>
              <w:t>port</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Response</w:t>
            </w:r>
            <w:r>
              <w:rPr>
                <w:lang w:eastAsia="zh-CN"/>
              </w:rPr>
              <w:t xml:space="preserve"> </w:t>
            </w:r>
            <w:r w:rsidRPr="006C1437">
              <w:rPr>
                <w:lang w:eastAsia="zh-CN"/>
              </w:rPr>
              <w:t>message.</w:t>
            </w:r>
          </w:p>
        </w:tc>
        <w:tc>
          <w:tcPr>
            <w:tcW w:w="1530" w:type="dxa"/>
            <w:tcBorders>
              <w:top w:val="single" w:sz="4" w:space="0" w:color="auto"/>
              <w:left w:val="single" w:sz="4" w:space="0" w:color="auto"/>
              <w:bottom w:val="single" w:sz="4" w:space="0" w:color="auto"/>
              <w:right w:val="single" w:sz="4" w:space="0" w:color="auto"/>
            </w:tcBorders>
          </w:tcPr>
          <w:p w14:paraId="5316315E" w14:textId="77777777" w:rsidR="005A2562" w:rsidRPr="006C1437" w:rsidRDefault="005A2562" w:rsidP="001B5FC3">
            <w:pPr>
              <w:pStyle w:val="TAC"/>
              <w:rPr>
                <w:lang w:eastAsia="zh-CN"/>
              </w:rPr>
            </w:pPr>
            <w:r w:rsidRPr="006C1437">
              <w:rPr>
                <w:lang w:eastAsia="zh-CN"/>
              </w:rPr>
              <w:t>Port</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1570CE4C" w14:textId="77777777" w:rsidR="005A2562" w:rsidRPr="006C1437" w:rsidRDefault="005A2562" w:rsidP="001B5FC3">
            <w:pPr>
              <w:pStyle w:val="TAC"/>
              <w:rPr>
                <w:lang w:eastAsia="zh-CN"/>
              </w:rPr>
            </w:pPr>
            <w:r w:rsidRPr="006C1437">
              <w:rPr>
                <w:lang w:eastAsia="zh-CN"/>
              </w:rPr>
              <w:t>0</w:t>
            </w:r>
          </w:p>
        </w:tc>
      </w:tr>
      <w:tr w:rsidR="005A2562" w:rsidRPr="006C1437" w14:paraId="01B39E2F"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5A2C4543" w14:textId="77777777" w:rsidR="005A2562" w:rsidRPr="006C1437" w:rsidRDefault="005A2562" w:rsidP="001B5FC3">
            <w:pPr>
              <w:pStyle w:val="TAL"/>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6F69F361" w14:textId="77777777" w:rsidR="005A2562" w:rsidRPr="006C1437" w:rsidRDefault="005A2562" w:rsidP="001B5FC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EAABA7C" w14:textId="77777777" w:rsidR="005A2562" w:rsidRPr="006C1437" w:rsidRDefault="005A2562" w:rsidP="001B5FC3">
            <w:pPr>
              <w:pStyle w:val="TAL"/>
              <w:rPr>
                <w:szCs w:val="18"/>
                <w:lang w:eastAsia="zh-CN"/>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9.</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06C116C5" w14:textId="77777777" w:rsidR="005A2562" w:rsidRPr="006C1437" w:rsidRDefault="005A2562" w:rsidP="001B5FC3">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38933060" w14:textId="77777777" w:rsidR="005A2562" w:rsidRPr="006C1437" w:rsidRDefault="005A2562" w:rsidP="001B5FC3">
            <w:pPr>
              <w:pStyle w:val="TAC"/>
              <w:rPr>
                <w:lang w:eastAsia="zh-CN"/>
              </w:rPr>
            </w:pPr>
            <w:r w:rsidRPr="006C1437">
              <w:rPr>
                <w:lang w:eastAsia="zh-CN"/>
              </w:rPr>
              <w:t>0</w:t>
            </w:r>
          </w:p>
        </w:tc>
      </w:tr>
      <w:tr w:rsidR="005A2562" w:rsidRPr="006C1437" w14:paraId="10912668"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62C8133D" w14:textId="77777777" w:rsidR="005A2562" w:rsidRPr="006C1437" w:rsidRDefault="005A2562" w:rsidP="001B5FC3">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09704C6" w14:textId="77777777" w:rsidR="005A2562" w:rsidRPr="006C1437" w:rsidRDefault="005A2562" w:rsidP="001B5FC3">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2C9EE2D8" w14:textId="77777777" w:rsidR="005A2562" w:rsidRPr="006C1437" w:rsidRDefault="005A2562" w:rsidP="001B5FC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667133CF" w14:textId="77777777" w:rsidR="005A2562" w:rsidRPr="006C1437" w:rsidRDefault="005A2562" w:rsidP="001B5FC3">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FDD8702" w14:textId="77777777" w:rsidR="005A2562" w:rsidRPr="006C1437" w:rsidRDefault="005A2562" w:rsidP="001B5FC3">
            <w:pPr>
              <w:pStyle w:val="TAC"/>
            </w:pPr>
            <w:r w:rsidRPr="006C1437">
              <w:t>0</w:t>
            </w:r>
          </w:p>
        </w:tc>
      </w:tr>
      <w:tr w:rsidR="005A2562" w:rsidRPr="006C1437" w14:paraId="6B87D864"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2B7B0C9E" w14:textId="77777777" w:rsidR="005A2562" w:rsidRDefault="005A2562" w:rsidP="001B5FC3">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2A9FE304" w14:textId="77777777" w:rsidR="005A2562" w:rsidRDefault="005A2562" w:rsidP="001B5FC3">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2D4CD38" w14:textId="77777777" w:rsidR="005A2562" w:rsidRDefault="005A2562" w:rsidP="001B5FC3">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48D1C319" w14:textId="77777777" w:rsidR="005A2562" w:rsidRDefault="005A2562" w:rsidP="001B5FC3">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3236632F" w14:textId="77777777" w:rsidR="005A2562" w:rsidRDefault="005A2562" w:rsidP="001B5FC3">
            <w:pPr>
              <w:pStyle w:val="TAC"/>
            </w:pPr>
            <w:r>
              <w:rPr>
                <w:lang w:eastAsia="zh-CN"/>
              </w:rPr>
              <w:t>0</w:t>
            </w:r>
          </w:p>
        </w:tc>
      </w:tr>
      <w:tr w:rsidR="005A2562" w:rsidRPr="006C1437" w14:paraId="11B605FE"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558557C2" w14:textId="77777777" w:rsidR="005A2562" w:rsidRDefault="005A2562" w:rsidP="001B5FC3">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778488D0" w14:textId="77777777" w:rsidR="005A2562" w:rsidRDefault="005A2562" w:rsidP="001B5FC3">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2817D83" w14:textId="77777777" w:rsidR="005A2562" w:rsidRDefault="005A2562" w:rsidP="001B5FC3">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2CB8DE70" w14:textId="77777777" w:rsidR="005A2562" w:rsidRDefault="005A2562" w:rsidP="001B5FC3">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4B3A2BFA" w14:textId="77777777" w:rsidR="005A2562" w:rsidRDefault="005A2562" w:rsidP="001B5FC3">
            <w:pPr>
              <w:pStyle w:val="TAC"/>
            </w:pPr>
            <w:r>
              <w:rPr>
                <w:lang w:eastAsia="zh-CN"/>
              </w:rPr>
              <w:t>1</w:t>
            </w:r>
          </w:p>
        </w:tc>
      </w:tr>
      <w:tr w:rsidR="005A2562" w:rsidRPr="006C1437" w14:paraId="2E456DC7"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0F109188" w14:textId="77777777" w:rsidR="005A2562" w:rsidRDefault="005A2562" w:rsidP="001B5FC3">
            <w:pPr>
              <w:pStyle w:val="TAL"/>
            </w:pPr>
            <w:r>
              <w:t>Subscribed</w:t>
            </w:r>
            <w:r>
              <w:rPr>
                <w:rFonts w:hint="eastAsia"/>
                <w:lang w:eastAsia="zh-CN"/>
              </w:rPr>
              <w:t xml:space="preserve"> V</w:t>
            </w:r>
            <w:r>
              <w:rPr>
                <w:lang w:eastAsia="zh-CN"/>
              </w:rPr>
              <w:t>2X Information</w:t>
            </w:r>
          </w:p>
        </w:tc>
        <w:tc>
          <w:tcPr>
            <w:tcW w:w="360" w:type="dxa"/>
            <w:tcBorders>
              <w:top w:val="single" w:sz="4" w:space="0" w:color="auto"/>
              <w:left w:val="single" w:sz="4" w:space="0" w:color="auto"/>
              <w:bottom w:val="single" w:sz="4" w:space="0" w:color="auto"/>
              <w:right w:val="single" w:sz="4" w:space="0" w:color="auto"/>
            </w:tcBorders>
          </w:tcPr>
          <w:p w14:paraId="09ABC0FD" w14:textId="77777777" w:rsidR="005A2562" w:rsidRDefault="005A2562" w:rsidP="001B5FC3">
            <w:pPr>
              <w:pStyle w:val="TAC"/>
              <w:rPr>
                <w:lang w:eastAsia="zh-CN"/>
              </w:rPr>
            </w:pPr>
            <w:r>
              <w:rPr>
                <w:rFonts w:hint="eastAsia"/>
                <w:lang w:eastAsia="zh-CN"/>
              </w:rPr>
              <w:t>C</w:t>
            </w:r>
            <w:r>
              <w:rPr>
                <w:lang w:eastAsia="zh-CN"/>
              </w:rPr>
              <w:t>O</w:t>
            </w:r>
          </w:p>
        </w:tc>
        <w:tc>
          <w:tcPr>
            <w:tcW w:w="4772" w:type="dxa"/>
            <w:tcBorders>
              <w:top w:val="single" w:sz="4" w:space="0" w:color="auto"/>
              <w:left w:val="single" w:sz="4" w:space="0" w:color="auto"/>
              <w:bottom w:val="single" w:sz="4" w:space="0" w:color="auto"/>
              <w:right w:val="single" w:sz="4" w:space="0" w:color="auto"/>
            </w:tcBorders>
          </w:tcPr>
          <w:p w14:paraId="1D174E54" w14:textId="77777777" w:rsidR="005A2562" w:rsidRDefault="005A2562" w:rsidP="001B5FC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N2</w:t>
            </w:r>
            <w:r w:rsidRPr="006C1437">
              <w:rPr>
                <w:rFonts w:eastAsia="Batang" w:cs="Arial"/>
                <w:szCs w:val="18"/>
                <w:lang w:eastAsia="ja-JP"/>
              </w:rPr>
              <w:t>6</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available,</w:t>
            </w:r>
            <w:r w:rsidRPr="006C1437">
              <w:rPr>
                <w:szCs w:val="18"/>
                <w:lang w:eastAsia="zh-CN"/>
              </w:rPr>
              <w:t xml:space="preserve"> 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MME/AMF</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Pr>
                <w:szCs w:val="18"/>
                <w:lang w:eastAsia="zh-CN"/>
              </w:rPr>
              <w:t>MME/AMF</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Pr>
                <w:szCs w:val="18"/>
                <w:lang w:eastAsia="zh-CN"/>
              </w:rPr>
              <w:t>V2X services</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Pr>
                <w:szCs w:val="18"/>
                <w:lang w:eastAsia="zh-CN"/>
              </w:rPr>
              <w:t>3GPP</w:t>
            </w:r>
            <w:r>
              <w:rPr>
                <w:szCs w:val="18"/>
                <w:lang w:val="en-US" w:eastAsia="zh-CN"/>
              </w:rPr>
              <w:t> </w:t>
            </w:r>
            <w:r w:rsidRPr="006C1437">
              <w:rPr>
                <w:rFonts w:hint="eastAsia"/>
                <w:szCs w:val="18"/>
                <w:lang w:eastAsia="zh-CN"/>
              </w:rPr>
              <w:t>TS</w:t>
            </w:r>
            <w:r>
              <w:rPr>
                <w:szCs w:val="18"/>
                <w:lang w:val="en-US" w:eastAsia="zh-CN"/>
              </w:rPr>
              <w:t> </w:t>
            </w:r>
            <w:r w:rsidRPr="006C1437">
              <w:rPr>
                <w:rFonts w:hint="eastAsia"/>
                <w:szCs w:val="18"/>
                <w:lang w:eastAsia="zh-CN"/>
              </w:rPr>
              <w:t>23.</w:t>
            </w:r>
            <w:r>
              <w:rPr>
                <w:szCs w:val="18"/>
                <w:lang w:eastAsia="zh-CN"/>
              </w:rPr>
              <w:t>287</w:t>
            </w:r>
            <w:r>
              <w:rPr>
                <w:szCs w:val="18"/>
                <w:lang w:val="en-US" w:eastAsia="zh-CN"/>
              </w:rPr>
              <w:t> </w:t>
            </w:r>
            <w:r>
              <w:rPr>
                <w:rFonts w:hint="eastAsia"/>
                <w:szCs w:val="18"/>
                <w:lang w:eastAsia="zh-CN"/>
              </w:rPr>
              <w:t>[89].</w:t>
            </w:r>
          </w:p>
        </w:tc>
        <w:tc>
          <w:tcPr>
            <w:tcW w:w="1530" w:type="dxa"/>
            <w:tcBorders>
              <w:top w:val="single" w:sz="4" w:space="0" w:color="auto"/>
              <w:left w:val="single" w:sz="4" w:space="0" w:color="auto"/>
              <w:bottom w:val="single" w:sz="4" w:space="0" w:color="auto"/>
              <w:right w:val="single" w:sz="4" w:space="0" w:color="auto"/>
            </w:tcBorders>
          </w:tcPr>
          <w:p w14:paraId="2224AAA2" w14:textId="77777777" w:rsidR="005A2562" w:rsidRDefault="005A2562" w:rsidP="001B5FC3">
            <w:pPr>
              <w:pStyle w:val="TAC"/>
            </w:pPr>
            <w:r>
              <w:rPr>
                <w:rFonts w:hint="eastAsia"/>
                <w:lang w:eastAsia="zh-CN"/>
              </w:rPr>
              <w:t>V</w:t>
            </w:r>
            <w:r>
              <w:rPr>
                <w:lang w:eastAsia="zh-CN"/>
              </w:rPr>
              <w:t>2X Context</w:t>
            </w:r>
          </w:p>
        </w:tc>
        <w:tc>
          <w:tcPr>
            <w:tcW w:w="482" w:type="dxa"/>
            <w:tcBorders>
              <w:top w:val="single" w:sz="4" w:space="0" w:color="auto"/>
              <w:left w:val="single" w:sz="4" w:space="0" w:color="auto"/>
              <w:bottom w:val="single" w:sz="4" w:space="0" w:color="auto"/>
              <w:right w:val="single" w:sz="4" w:space="0" w:color="auto"/>
            </w:tcBorders>
          </w:tcPr>
          <w:p w14:paraId="73B2D294" w14:textId="77777777" w:rsidR="005A2562" w:rsidRDefault="005A2562" w:rsidP="001B5FC3">
            <w:pPr>
              <w:pStyle w:val="TAC"/>
              <w:rPr>
                <w:lang w:eastAsia="zh-CN"/>
              </w:rPr>
            </w:pPr>
            <w:r>
              <w:rPr>
                <w:rFonts w:hint="eastAsia"/>
                <w:lang w:eastAsia="zh-CN"/>
              </w:rPr>
              <w:t>0</w:t>
            </w:r>
          </w:p>
        </w:tc>
      </w:tr>
      <w:tr w:rsidR="005A2562" w:rsidRPr="006C1437" w14:paraId="64696F5C"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3891486E" w14:textId="77777777" w:rsidR="005A2562" w:rsidRDefault="005A2562" w:rsidP="001B5FC3">
            <w:pPr>
              <w:pStyle w:val="TAL"/>
            </w:pPr>
            <w:r>
              <w:rPr>
                <w:lang w:eastAsia="zh-CN"/>
              </w:rPr>
              <w:lastRenderedPageBreak/>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38947555" w14:textId="77777777" w:rsidR="005A2562" w:rsidRDefault="005A2562" w:rsidP="001B5FC3">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326621C2" w14:textId="77777777" w:rsidR="005A2562" w:rsidRDefault="005A2562" w:rsidP="001B5FC3">
            <w:pPr>
              <w:pStyle w:val="TAL"/>
            </w:pPr>
            <w:r>
              <w:t>This IE shall be included on the S3/S10 interface if the source MME/SGSN has selected the IWK-SCEF to relay Monitoring Events.</w:t>
            </w:r>
          </w:p>
          <w:p w14:paraId="1329EE30" w14:textId="77777777" w:rsidR="005A2562" w:rsidRPr="006C1437" w:rsidRDefault="005A2562" w:rsidP="001B5FC3">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AA371B1" w14:textId="77777777" w:rsidR="005A2562" w:rsidRDefault="005A2562" w:rsidP="001B5FC3">
            <w:pPr>
              <w:pStyle w:val="TAC"/>
              <w:rPr>
                <w:lang w:eastAsia="zh-CN"/>
              </w:rPr>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7B4D6D5C" w14:textId="77777777" w:rsidR="005A2562" w:rsidRDefault="005A2562" w:rsidP="001B5FC3">
            <w:pPr>
              <w:pStyle w:val="TAC"/>
              <w:rPr>
                <w:lang w:eastAsia="zh-CN"/>
              </w:rPr>
            </w:pPr>
            <w:r>
              <w:rPr>
                <w:lang w:eastAsia="ja-JP"/>
              </w:rPr>
              <w:t>0</w:t>
            </w:r>
          </w:p>
        </w:tc>
      </w:tr>
      <w:tr w:rsidR="005A2562" w:rsidRPr="006C1437" w14:paraId="5B8D8709"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3BE20FE3" w14:textId="77777777" w:rsidR="005A2562" w:rsidRDefault="005A2562" w:rsidP="001B5FC3">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6A884DC8" w14:textId="77777777" w:rsidR="005A2562" w:rsidRDefault="005A2562" w:rsidP="001B5FC3">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0A1CD517" w14:textId="77777777" w:rsidR="005A2562" w:rsidRDefault="005A2562" w:rsidP="001B5FC3">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0F278842" w14:textId="77777777" w:rsidR="005A2562" w:rsidRDefault="005A2562" w:rsidP="001B5FC3">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7AA30897" w14:textId="77777777" w:rsidR="005A2562" w:rsidRDefault="005A2562" w:rsidP="001B5FC3">
            <w:pPr>
              <w:pStyle w:val="TAC"/>
              <w:rPr>
                <w:lang w:eastAsia="ja-JP"/>
              </w:rPr>
            </w:pPr>
            <w:r>
              <w:t>0</w:t>
            </w:r>
          </w:p>
        </w:tc>
      </w:tr>
      <w:tr w:rsidR="005A2562" w:rsidRPr="006C1437" w14:paraId="499C568A"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5F82399C" w14:textId="77777777" w:rsidR="005A2562" w:rsidRPr="006C1437" w:rsidRDefault="005A2562" w:rsidP="001B5FC3">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21E9119B" w14:textId="77777777" w:rsidR="005A2562" w:rsidRPr="006C1437" w:rsidRDefault="005A2562" w:rsidP="001B5FC3">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05552B6C" w14:textId="77777777" w:rsidR="005A2562" w:rsidRPr="006C1437" w:rsidRDefault="005A2562" w:rsidP="001B5FC3">
            <w:pPr>
              <w:pStyle w:val="TAL"/>
            </w:pPr>
          </w:p>
        </w:tc>
        <w:tc>
          <w:tcPr>
            <w:tcW w:w="1530" w:type="dxa"/>
            <w:tcBorders>
              <w:top w:val="single" w:sz="4" w:space="0" w:color="auto"/>
              <w:left w:val="single" w:sz="4" w:space="0" w:color="auto"/>
              <w:bottom w:val="single" w:sz="4" w:space="0" w:color="auto"/>
              <w:right w:val="single" w:sz="4" w:space="0" w:color="auto"/>
            </w:tcBorders>
          </w:tcPr>
          <w:p w14:paraId="2F6F85FB" w14:textId="77777777" w:rsidR="005A2562" w:rsidRPr="006C1437" w:rsidRDefault="005A2562" w:rsidP="001B5FC3">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6473CD6A" w14:textId="77777777" w:rsidR="005A2562" w:rsidRPr="006C1437" w:rsidRDefault="005A2562" w:rsidP="001B5FC3">
            <w:pPr>
              <w:pStyle w:val="TAC"/>
            </w:pPr>
            <w:r w:rsidRPr="006C1437">
              <w:t>VS</w:t>
            </w:r>
          </w:p>
        </w:tc>
      </w:tr>
      <w:tr w:rsidR="005A2562" w:rsidRPr="006C1437" w14:paraId="38FB22C2" w14:textId="77777777" w:rsidTr="001B5FC3">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0DB0CFB7" w14:textId="77777777" w:rsidR="005A2562" w:rsidRPr="006C1437" w:rsidRDefault="005A2562" w:rsidP="001B5FC3">
            <w:pPr>
              <w:pStyle w:val="TAN"/>
              <w:rPr>
                <w:lang w:eastAsia="zh-CN"/>
              </w:rPr>
            </w:pPr>
            <w:r w:rsidRPr="006C1437">
              <w:t>NOTE</w:t>
            </w:r>
            <w:r>
              <w:t xml:space="preserve"> </w:t>
            </w:r>
            <w:r w:rsidRPr="006C1437">
              <w:rPr>
                <w:rFonts w:hint="eastAsia"/>
                <w:lang w:eastAsia="zh-CN"/>
              </w:rPr>
              <w:t>1</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531D6251" w14:textId="77777777" w:rsidR="005A2562" w:rsidRPr="006C1437" w:rsidRDefault="005A2562" w:rsidP="001B5FC3">
            <w:pPr>
              <w:pStyle w:val="TAN"/>
            </w:pPr>
            <w:r w:rsidRPr="006C1437">
              <w:rPr>
                <w:lang w:eastAsia="zh-CN"/>
              </w:rPr>
              <w:t>NOTE</w:t>
            </w:r>
            <w:r>
              <w:rPr>
                <w:lang w:eastAsia="zh-CN"/>
              </w:rPr>
              <w:t xml:space="preserve"> </w:t>
            </w:r>
            <w:r w:rsidRPr="006C1437">
              <w:rPr>
                <w:lang w:eastAsia="zh-CN"/>
              </w:rPr>
              <w:t>2:</w:t>
            </w:r>
            <w:r w:rsidRPr="006C1437">
              <w:tab/>
              <w:t>GTPv2</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SRNS</w:t>
            </w:r>
            <w:r>
              <w:t xml:space="preserve"> </w:t>
            </w:r>
            <w:r w:rsidRPr="006C1437">
              <w:t>relocation</w:t>
            </w:r>
            <w:r>
              <w:t xml:space="preserve"> </w:t>
            </w:r>
            <w:r w:rsidRPr="006C1437">
              <w:t>w/o</w:t>
            </w:r>
            <w:r>
              <w:t xml:space="preserve"> </w:t>
            </w:r>
            <w:r w:rsidRPr="006C1437">
              <w:t>PDN</w:t>
            </w:r>
            <w:r>
              <w:t xml:space="preserve"> </w:t>
            </w:r>
            <w:r w:rsidRPr="006C1437">
              <w:t>connection</w:t>
            </w:r>
            <w:r>
              <w:t xml:space="preserve"> </w:t>
            </w:r>
            <w:r w:rsidRPr="006C1437">
              <w:t>if</w:t>
            </w:r>
            <w:r>
              <w:t xml:space="preserve"> </w:t>
            </w:r>
            <w:r w:rsidRPr="006C1437">
              <w:t>all</w:t>
            </w:r>
            <w:r>
              <w:t xml:space="preserve"> </w:t>
            </w:r>
            <w:r w:rsidRPr="006C1437">
              <w:t>the</w:t>
            </w:r>
            <w:r>
              <w:t xml:space="preserve"> </w:t>
            </w:r>
            <w:r w:rsidRPr="006C1437">
              <w:t>S4-SGSNs</w:t>
            </w:r>
            <w:r>
              <w:t xml:space="preserve"> </w:t>
            </w:r>
            <w:r w:rsidRPr="006C1437">
              <w:t>(between</w:t>
            </w:r>
            <w:r>
              <w:t xml:space="preserve"> </w:t>
            </w:r>
            <w:r w:rsidRPr="006C1437">
              <w:t>which</w:t>
            </w:r>
            <w:r>
              <w:t xml:space="preserve"> </w:t>
            </w:r>
            <w:r w:rsidRPr="006C1437">
              <w:t>SRNS</w:t>
            </w:r>
            <w:r>
              <w:t xml:space="preserve"> </w:t>
            </w:r>
            <w:r w:rsidRPr="006C1437">
              <w:t>relocation</w:t>
            </w:r>
            <w:r>
              <w:t xml:space="preserve"> </w:t>
            </w:r>
            <w:r w:rsidRPr="006C1437">
              <w:t>can</w:t>
            </w:r>
            <w:r>
              <w:t xml:space="preserve"> </w:t>
            </w:r>
            <w:r w:rsidRPr="006C1437">
              <w:t>take</w:t>
            </w:r>
            <w:r>
              <w:t xml:space="preserve"> </w:t>
            </w:r>
            <w:r w:rsidRPr="006C1437">
              <w:t>place)</w:t>
            </w:r>
            <w:r>
              <w:t xml:space="preserve"> </w:t>
            </w:r>
            <w:r w:rsidRPr="006C1437">
              <w:t>support</w:t>
            </w:r>
            <w:r>
              <w:t xml:space="preserve"> </w:t>
            </w:r>
            <w:r w:rsidRPr="006C1437">
              <w:t>this</w:t>
            </w:r>
            <w:r>
              <w:t xml:space="preserve"> </w:t>
            </w:r>
            <w:r w:rsidRPr="006C1437">
              <w:t>optional</w:t>
            </w:r>
            <w:r>
              <w:t xml:space="preserve"> </w:t>
            </w:r>
            <w:r w:rsidRPr="006C1437">
              <w:t>GTPv2</w:t>
            </w:r>
            <w:r>
              <w:t xml:space="preserve"> </w:t>
            </w:r>
            <w:r w:rsidRPr="006C1437">
              <w:t>procedure.</w:t>
            </w:r>
            <w:r>
              <w:t xml:space="preserve"> </w:t>
            </w:r>
            <w:r w:rsidRPr="006C1437">
              <w:t>Otherwise</w:t>
            </w:r>
            <w:r>
              <w:t xml:space="preserve"> </w:t>
            </w:r>
            <w:r w:rsidRPr="006C1437">
              <w:t>GTPv1</w:t>
            </w:r>
            <w:r>
              <w:t xml:space="preserve"> </w:t>
            </w:r>
            <w:r w:rsidRPr="006C1437">
              <w:t>shall</w:t>
            </w:r>
            <w:r>
              <w:t xml:space="preserve"> </w:t>
            </w:r>
            <w:r w:rsidRPr="006C1437">
              <w:t>be</w:t>
            </w:r>
            <w:r>
              <w:t xml:space="preserve"> </w:t>
            </w:r>
            <w:r w:rsidRPr="006C1437">
              <w:t>used</w:t>
            </w:r>
            <w:r>
              <w:t xml:space="preserve"> </w:t>
            </w:r>
            <w:r w:rsidRPr="006C1437">
              <w:t>for</w:t>
            </w:r>
            <w:r>
              <w:t xml:space="preserve"> </w:t>
            </w:r>
            <w:r w:rsidRPr="006C1437">
              <w:t>that</w:t>
            </w:r>
            <w:r>
              <w:t xml:space="preserve"> </w:t>
            </w:r>
            <w:r w:rsidRPr="006C1437">
              <w:t>procedure</w:t>
            </w:r>
            <w:r>
              <w:t xml:space="preserve"> </w:t>
            </w:r>
            <w:r w:rsidRPr="006C1437">
              <w:t>(see</w:t>
            </w:r>
            <w:r>
              <w:t xml:space="preserve"> clause </w:t>
            </w:r>
            <w:r w:rsidRPr="006C1437">
              <w:t>7.10).</w:t>
            </w:r>
            <w:r>
              <w:t xml:space="preserve"> </w:t>
            </w:r>
            <w:r w:rsidRPr="006C1437">
              <w:t>The</w:t>
            </w:r>
            <w:r>
              <w:t xml:space="preserve"> </w:t>
            </w:r>
            <w:r w:rsidRPr="006C1437">
              <w:t>S4-SGSN</w:t>
            </w:r>
            <w:r>
              <w:t xml:space="preserve"> </w:t>
            </w:r>
            <w:r w:rsidRPr="006C1437">
              <w:t>can</w:t>
            </w:r>
            <w:r>
              <w:t xml:space="preserve"> </w:t>
            </w:r>
            <w:r w:rsidRPr="006C1437">
              <w:t>know</w:t>
            </w:r>
            <w:r>
              <w:t xml:space="preserve"> </w:t>
            </w:r>
            <w:r w:rsidRPr="006C1437">
              <w:t>by</w:t>
            </w:r>
            <w:r>
              <w:t xml:space="preserve"> </w:t>
            </w:r>
            <w:r w:rsidRPr="006C1437">
              <w:t>local</w:t>
            </w:r>
            <w:r>
              <w:t xml:space="preserve"> </w:t>
            </w:r>
            <w:r w:rsidRPr="006C1437">
              <w:t>configuration</w:t>
            </w:r>
            <w:r>
              <w:t xml:space="preserve"> </w:t>
            </w:r>
            <w:r w:rsidRPr="006C1437">
              <w:t>whether</w:t>
            </w:r>
            <w:r>
              <w:t xml:space="preserve"> </w:t>
            </w:r>
            <w:r w:rsidRPr="006C1437">
              <w:t>all</w:t>
            </w:r>
            <w:r>
              <w:t xml:space="preserve"> </w:t>
            </w:r>
            <w:r w:rsidRPr="006C1437">
              <w:t>peer</w:t>
            </w:r>
            <w:r>
              <w:t xml:space="preserve"> </w:t>
            </w:r>
            <w:r w:rsidRPr="006C1437">
              <w:t>S4-SGSNs</w:t>
            </w:r>
            <w:r>
              <w:t xml:space="preserve"> </w:t>
            </w:r>
            <w:r w:rsidRPr="006C1437">
              <w:t>support</w:t>
            </w:r>
            <w:r>
              <w:t xml:space="preserve"> </w:t>
            </w:r>
            <w:r w:rsidRPr="006C1437">
              <w:t>this</w:t>
            </w:r>
            <w:r>
              <w:t xml:space="preserve"> </w:t>
            </w:r>
            <w:r w:rsidRPr="006C1437">
              <w:t>procedure.</w:t>
            </w:r>
          </w:p>
          <w:p w14:paraId="2951982A" w14:textId="77777777" w:rsidR="005A2562" w:rsidRPr="006C1437" w:rsidRDefault="005A2562" w:rsidP="001B5FC3">
            <w:pPr>
              <w:pStyle w:val="TAN"/>
              <w:rPr>
                <w:lang w:eastAsia="zh-CN"/>
              </w:rPr>
            </w:pPr>
            <w:r w:rsidRPr="006C1437">
              <w:t>NOTE</w:t>
            </w:r>
            <w:r>
              <w:t xml:space="preserve"> </w:t>
            </w:r>
            <w:r w:rsidRPr="006C1437">
              <w:t>3:</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3A475BD3" w14:textId="77777777" w:rsidR="005A2562" w:rsidRPr="006C1437" w:rsidRDefault="005A2562" w:rsidP="001B5FC3">
            <w:pPr>
              <w:pStyle w:val="TAN"/>
            </w:pPr>
            <w:r w:rsidRPr="006C1437">
              <w:t>NOTE</w:t>
            </w:r>
            <w:r>
              <w:t xml:space="preserve"> </w:t>
            </w:r>
            <w:r w:rsidRPr="006C1437">
              <w:rPr>
                <w:lang w:eastAsia="ja-JP"/>
              </w:rPr>
              <w:t>4</w:t>
            </w:r>
            <w:r w:rsidRPr="006C1437">
              <w:t>:</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5E9A7BF3" w14:textId="77777777" w:rsidR="005A2562" w:rsidRPr="006C1437" w:rsidRDefault="005A2562" w:rsidP="001B5FC3">
            <w:pPr>
              <w:pStyle w:val="TAN"/>
            </w:pPr>
            <w:r w:rsidRPr="006C1437">
              <w:t>NOTE</w:t>
            </w:r>
            <w:r>
              <w:t xml:space="preserve"> </w:t>
            </w:r>
            <w:r w:rsidRPr="006C1437">
              <w:rPr>
                <w:lang w:eastAsia="ja-JP"/>
              </w:rPr>
              <w:t>5</w:t>
            </w:r>
            <w:r w:rsidRPr="006C1437">
              <w:t>:</w:t>
            </w:r>
            <w:r w:rsidRPr="006C1437">
              <w:tab/>
              <w:t>If</w:t>
            </w:r>
            <w:r>
              <w:t xml:space="preserve"> </w:t>
            </w:r>
            <w:r w:rsidRPr="006C1437">
              <w:t>the</w:t>
            </w:r>
            <w:r>
              <w:t xml:space="preserve"> </w:t>
            </w:r>
            <w:r w:rsidRPr="006C1437">
              <w:t>SGSN</w:t>
            </w:r>
            <w:r>
              <w:t xml:space="preserve"> </w:t>
            </w:r>
            <w:r w:rsidRPr="006C1437">
              <w:t>needs</w:t>
            </w:r>
            <w:r>
              <w:t xml:space="preserve"> </w:t>
            </w:r>
            <w:r w:rsidRPr="006C1437">
              <w:t>to</w:t>
            </w:r>
            <w:r>
              <w:t xml:space="preserve"> </w:t>
            </w:r>
            <w:r w:rsidRPr="006C1437">
              <w:t>include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in</w:t>
            </w:r>
            <w:r>
              <w:t xml:space="preserve"> </w:t>
            </w:r>
            <w:r w:rsidRPr="006C1437">
              <w:t>the</w:t>
            </w:r>
            <w:r>
              <w:t xml:space="preserve"> </w:t>
            </w:r>
            <w:r w:rsidRPr="006C1437">
              <w:t>Equivalent</w:t>
            </w:r>
            <w:r>
              <w:t xml:space="preserve"> </w:t>
            </w:r>
            <w:r w:rsidRPr="006C1437">
              <w:t>PLMN</w:t>
            </w:r>
            <w:r>
              <w:t xml:space="preserve"> </w:t>
            </w:r>
            <w:r w:rsidRPr="006C1437">
              <w:t>list</w:t>
            </w:r>
            <w:r>
              <w:t xml:space="preserve"> </w:t>
            </w:r>
            <w:r w:rsidRPr="006C1437">
              <w:t>it</w:t>
            </w:r>
            <w:r>
              <w:t xml:space="preserve"> </w:t>
            </w:r>
            <w:r w:rsidRPr="006C1437">
              <w:t>sends</w:t>
            </w:r>
            <w:r>
              <w:t xml:space="preserve"> </w:t>
            </w:r>
            <w:r w:rsidRPr="006C1437">
              <w:t>to</w:t>
            </w:r>
            <w:r>
              <w:t xml:space="preserve"> </w:t>
            </w:r>
            <w:r w:rsidRPr="006C1437">
              <w:t>the</w:t>
            </w:r>
            <w:r>
              <w:t xml:space="preserve"> </w:t>
            </w:r>
            <w:r w:rsidRPr="006C1437">
              <w:t>UE</w:t>
            </w:r>
            <w:r>
              <w:t xml:space="preserve"> </w:t>
            </w:r>
            <w:r w:rsidRPr="006C1437">
              <w:t>(see</w:t>
            </w:r>
            <w:r>
              <w:t xml:space="preserve"> 3GPP TS </w:t>
            </w:r>
            <w:r w:rsidRPr="006C1437">
              <w:t>23.272</w:t>
            </w:r>
            <w:r>
              <w:t> </w:t>
            </w:r>
            <w:r w:rsidRPr="006C1437">
              <w:t>[21]),</w:t>
            </w:r>
            <w:r>
              <w:t xml:space="preserve"> </w:t>
            </w:r>
            <w:r w:rsidRPr="006C1437">
              <w:t>the</w:t>
            </w:r>
            <w:r>
              <w:t xml:space="preserve"> </w:t>
            </w:r>
            <w:r w:rsidRPr="006C1437">
              <w:t>SGSN</w:t>
            </w:r>
            <w:r>
              <w:t xml:space="preserve"> </w:t>
            </w:r>
            <w:r w:rsidRPr="006C1437">
              <w:t>shall</w:t>
            </w:r>
            <w:r>
              <w:t xml:space="preserve"> </w:t>
            </w:r>
            <w:r w:rsidRPr="006C1437">
              <w:t>derive</w:t>
            </w:r>
            <w:r>
              <w:t xml:space="preserve"> </w:t>
            </w:r>
            <w:r w:rsidRPr="006C1437">
              <w:t>the</w:t>
            </w:r>
            <w:r>
              <w:t xml:space="preserve"> </w:t>
            </w:r>
            <w:r w:rsidRPr="006C1437">
              <w:t>last</w:t>
            </w:r>
            <w:r>
              <w:t xml:space="preserve"> </w:t>
            </w:r>
            <w:r w:rsidRPr="006C1437">
              <w:t>used</w:t>
            </w:r>
            <w:r>
              <w:t xml:space="preserve"> </w:t>
            </w:r>
            <w:r w:rsidRPr="006C1437">
              <w:t>LTE</w:t>
            </w:r>
            <w:r>
              <w:t xml:space="preserve"> </w:t>
            </w:r>
            <w:r w:rsidRPr="006C1437">
              <w:t>PLMN</w:t>
            </w:r>
            <w:r>
              <w:t xml:space="preserve"> </w:t>
            </w:r>
            <w:r w:rsidRPr="006C1437">
              <w:t>ID</w:t>
            </w:r>
            <w:r>
              <w:t xml:space="preserve"> </w:t>
            </w:r>
            <w:r w:rsidRPr="006C1437">
              <w:t>from</w:t>
            </w:r>
            <w:r>
              <w:t xml:space="preserve"> </w:t>
            </w:r>
            <w:r w:rsidRPr="006C1437">
              <w:t>the</w:t>
            </w:r>
            <w:r>
              <w:t xml:space="preserve"> </w:t>
            </w:r>
            <w:r w:rsidRPr="006C1437">
              <w:t>Serving</w:t>
            </w:r>
            <w:r>
              <w:t xml:space="preserve"> </w:t>
            </w:r>
            <w:r w:rsidRPr="006C1437">
              <w:t>Network</w:t>
            </w:r>
            <w:r>
              <w:t xml:space="preserve"> </w:t>
            </w:r>
            <w:r w:rsidRPr="006C1437">
              <w:t>IE.</w:t>
            </w:r>
            <w:r>
              <w:t xml:space="preserve"> If an MME or AMF needs to store the last used 5GS or EPS PLMN ID (respectively), the MME or AMF shall derive the last used 5GS or EPS PLMN ID (respectively) from the Serving Network IE.</w:t>
            </w:r>
          </w:p>
          <w:p w14:paraId="6792125C" w14:textId="77777777" w:rsidR="005A2562" w:rsidRPr="006C1437" w:rsidRDefault="005A2562" w:rsidP="001B5FC3">
            <w:pPr>
              <w:pStyle w:val="TAN"/>
              <w:rPr>
                <w:szCs w:val="18"/>
              </w:rPr>
            </w:pPr>
            <w:r w:rsidRPr="006C1437">
              <w:t>NOTE</w:t>
            </w:r>
            <w:r>
              <w:rPr>
                <w:rFonts w:hint="eastAsia"/>
                <w:lang w:eastAsia="zh-CN"/>
              </w:rPr>
              <w:t xml:space="preserve"> </w:t>
            </w:r>
            <w:r w:rsidRPr="006C1437">
              <w:rPr>
                <w:lang w:eastAsia="zh-CN"/>
              </w:rPr>
              <w:t>6</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69D741A4" w14:textId="77777777" w:rsidR="005A2562" w:rsidRPr="006C1437" w:rsidRDefault="005A2562" w:rsidP="001B5FC3">
            <w:pPr>
              <w:pStyle w:val="TAN"/>
              <w:rPr>
                <w:lang w:eastAsia="zh-CN"/>
              </w:rPr>
            </w:pPr>
            <w:r w:rsidRPr="006C1437">
              <w:t>NOTE</w:t>
            </w:r>
            <w:r>
              <w:rPr>
                <w:rFonts w:hint="eastAsia"/>
                <w:lang w:eastAsia="zh-CN"/>
              </w:rPr>
              <w:t xml:space="preserve"> </w:t>
            </w:r>
            <w:r w:rsidRPr="006C1437">
              <w:rPr>
                <w:lang w:eastAsia="zh-CN"/>
              </w:rPr>
              <w:t>7</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01FE11D7" w14:textId="77777777" w:rsidR="005A2562" w:rsidRPr="006C1437" w:rsidRDefault="005A2562" w:rsidP="001B5FC3">
            <w:pPr>
              <w:pStyle w:val="TAN"/>
            </w:pPr>
            <w:r w:rsidRPr="006C1437">
              <w:t>NOTE</w:t>
            </w:r>
            <w:r>
              <w:rPr>
                <w:rFonts w:hint="eastAsia"/>
              </w:rPr>
              <w:t xml:space="preserve"> </w:t>
            </w:r>
            <w:r w:rsidRPr="006C1437">
              <w:t>8:</w:t>
            </w:r>
            <w:r w:rsidRPr="006C1437">
              <w:tab/>
              <w:t>There</w:t>
            </w:r>
            <w:r>
              <w:t xml:space="preserve"> </w:t>
            </w:r>
            <w:r w:rsidRPr="006C1437">
              <w:t>may</w:t>
            </w:r>
            <w:r>
              <w:t xml:space="preserve"> </w:t>
            </w:r>
            <w:r w:rsidRPr="006C1437">
              <w:t>be</w:t>
            </w:r>
            <w:r>
              <w:t xml:space="preserve"> </w:t>
            </w:r>
            <w:r w:rsidRPr="006C1437">
              <w:t>a</w:t>
            </w:r>
            <w:r>
              <w:t xml:space="preserve"> </w:t>
            </w:r>
            <w:r w:rsidRPr="006C1437">
              <w:t>pending</w:t>
            </w:r>
            <w:r>
              <w:t xml:space="preserve"> </w:t>
            </w:r>
            <w:r w:rsidRPr="006C1437">
              <w:t>MT</w:t>
            </w:r>
            <w:r>
              <w:t xml:space="preserve"> </w:t>
            </w:r>
            <w:r w:rsidRPr="006C1437">
              <w:t>Short</w:t>
            </w:r>
            <w:r>
              <w:t xml:space="preserve"> </w:t>
            </w:r>
            <w:r w:rsidRPr="006C1437">
              <w:t>Message</w:t>
            </w:r>
            <w:r>
              <w:t xml:space="preserve"> </w:t>
            </w:r>
            <w:r w:rsidRPr="006C1437">
              <w:t>at</w:t>
            </w:r>
            <w:r>
              <w:t xml:space="preserve"> </w:t>
            </w:r>
            <w:r w:rsidRPr="006C1437">
              <w:t>the</w:t>
            </w:r>
            <w:r>
              <w:t xml:space="preserve"> </w:t>
            </w:r>
            <w:r w:rsidRPr="006C1437">
              <w:t>SMS-GMSC</w:t>
            </w:r>
            <w:r>
              <w:t xml:space="preserve"> </w:t>
            </w:r>
            <w:r w:rsidRPr="006C1437">
              <w:t>during</w:t>
            </w:r>
            <w:r>
              <w:t xml:space="preserve"> </w:t>
            </w:r>
            <w:r w:rsidRPr="006C1437">
              <w:t>a</w:t>
            </w:r>
            <w:r>
              <w:t xml:space="preserve"> </w:t>
            </w:r>
            <w:r w:rsidRPr="006C1437">
              <w:t>handover</w:t>
            </w:r>
            <w:r>
              <w:t xml:space="preserve"> </w:t>
            </w:r>
            <w:r w:rsidRPr="006C1437">
              <w:t>scenario,</w:t>
            </w:r>
            <w:r>
              <w:t xml:space="preserve"> </w:t>
            </w:r>
            <w:r w:rsidRPr="006C1437">
              <w:t>when</w:t>
            </w:r>
            <w:r>
              <w:t xml:space="preserve"> </w:t>
            </w:r>
            <w:r w:rsidRPr="006C1437">
              <w:t>the</w:t>
            </w:r>
            <w:r>
              <w:t xml:space="preserve"> </w:t>
            </w:r>
            <w:r w:rsidRPr="006C1437">
              <w:t>UE</w:t>
            </w:r>
            <w:r>
              <w:t xml:space="preserve"> </w:t>
            </w:r>
            <w:r w:rsidRPr="006C1437">
              <w:t>performs</w:t>
            </w:r>
            <w:r>
              <w:t xml:space="preserve"> </w:t>
            </w:r>
            <w:r w:rsidRPr="006C1437">
              <w:t>a</w:t>
            </w:r>
            <w:r>
              <w:t xml:space="preserve"> </w:t>
            </w:r>
            <w:r w:rsidRPr="006C1437">
              <w:t>Service</w:t>
            </w:r>
            <w:r>
              <w:t xml:space="preserve"> </w:t>
            </w:r>
            <w:r w:rsidRPr="006C1437">
              <w:t>Request</w:t>
            </w:r>
            <w:r>
              <w:t xml:space="preserve"> </w:t>
            </w:r>
            <w:r w:rsidRPr="006C1437">
              <w:t>towards</w:t>
            </w:r>
            <w:r>
              <w:t xml:space="preserve"> </w:t>
            </w:r>
            <w:r w:rsidRPr="006C1437">
              <w:t>the</w:t>
            </w:r>
            <w:r>
              <w:t xml:space="preserve"> </w:t>
            </w:r>
            <w:r w:rsidRPr="006C1437">
              <w:t>source</w:t>
            </w:r>
            <w:r>
              <w:t xml:space="preserve"> </w:t>
            </w:r>
            <w:r w:rsidRPr="006C1437">
              <w:t>MME/SGSN</w:t>
            </w:r>
            <w:r>
              <w:t xml:space="preserve"> </w:t>
            </w:r>
            <w:r w:rsidRPr="006C1437">
              <w:t>and</w:t>
            </w:r>
            <w:r>
              <w:t xml:space="preserve"> </w:t>
            </w:r>
            <w:r w:rsidRPr="006C1437">
              <w:t>a</w:t>
            </w:r>
            <w:r>
              <w:t xml:space="preserve"> </w:t>
            </w:r>
            <w:r w:rsidRPr="006C1437">
              <w:t>handover</w:t>
            </w:r>
            <w:r>
              <w:t xml:space="preserve"> </w:t>
            </w:r>
            <w:r w:rsidRPr="006C1437">
              <w:t>procedure</w:t>
            </w:r>
            <w:r>
              <w:t xml:space="preserve"> </w:t>
            </w:r>
            <w:r w:rsidRPr="006C1437">
              <w:t>occurs</w:t>
            </w:r>
            <w:r>
              <w:t xml:space="preserve"> </w:t>
            </w:r>
            <w:r w:rsidRPr="006C1437">
              <w:t>shortly</w:t>
            </w:r>
            <w:r>
              <w:t xml:space="preserve"> </w:t>
            </w:r>
            <w:r w:rsidRPr="006C1437">
              <w:t>afterward,</w:t>
            </w:r>
            <w:r>
              <w:t xml:space="preserve"> </w:t>
            </w:r>
            <w:r w:rsidRPr="006C1437">
              <w:t>before</w:t>
            </w:r>
            <w:r>
              <w:t xml:space="preserve"> </w:t>
            </w:r>
            <w:r w:rsidRPr="006C1437">
              <w:t>the</w:t>
            </w:r>
            <w:r>
              <w:t xml:space="preserve"> </w:t>
            </w:r>
            <w:r w:rsidRPr="006C1437">
              <w:t>SMS-GMSC</w:t>
            </w:r>
            <w:r>
              <w:t xml:space="preserve"> </w:t>
            </w:r>
            <w:r w:rsidRPr="006C1437">
              <w:t>is</w:t>
            </w:r>
            <w:r>
              <w:t xml:space="preserve"> </w:t>
            </w:r>
            <w:r w:rsidRPr="006C1437">
              <w:t>alerted</w:t>
            </w:r>
            <w:r>
              <w:t xml:space="preserve"> </w:t>
            </w:r>
            <w:r w:rsidRPr="006C1437">
              <w:t>to</w:t>
            </w:r>
            <w:r>
              <w:t xml:space="preserve"> </w:t>
            </w:r>
            <w:r w:rsidRPr="006C1437">
              <w:t>retransmit</w:t>
            </w:r>
            <w:r>
              <w:t xml:space="preserve"> </w:t>
            </w:r>
            <w:r w:rsidRPr="006C1437">
              <w:t>the</w:t>
            </w:r>
            <w:r>
              <w:t xml:space="preserve"> </w:t>
            </w:r>
            <w:r w:rsidRPr="006C1437">
              <w:t>pending</w:t>
            </w:r>
            <w:r>
              <w:t xml:space="preserve"> </w:t>
            </w:r>
            <w:r w:rsidRPr="006C1437">
              <w:t>MT</w:t>
            </w:r>
            <w:r>
              <w:t xml:space="preserve"> </w:t>
            </w:r>
            <w:r w:rsidRPr="006C1437">
              <w:t>Short</w:t>
            </w:r>
            <w:r>
              <w:t xml:space="preserve"> </w:t>
            </w:r>
            <w:r w:rsidRPr="006C1437">
              <w:t>Message.</w:t>
            </w:r>
          </w:p>
          <w:p w14:paraId="0AFF0FBE" w14:textId="77777777" w:rsidR="005A2562" w:rsidRDefault="005A2562" w:rsidP="001B5FC3">
            <w:pPr>
              <w:pStyle w:val="TAN"/>
              <w:rPr>
                <w:lang w:eastAsia="zh-CN"/>
              </w:rPr>
            </w:pPr>
            <w:r w:rsidRPr="006C1437">
              <w:t>NOTE</w:t>
            </w:r>
            <w:r>
              <w:t xml:space="preserve"> </w:t>
            </w:r>
            <w:r w:rsidRPr="006C1437">
              <w:t>9:</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Forward</w:t>
            </w:r>
            <w:r>
              <w:rPr>
                <w:lang w:eastAsia="zh-CN"/>
              </w:rPr>
              <w:t xml:space="preserve"> </w:t>
            </w:r>
            <w:r w:rsidRPr="006C1437">
              <w:rPr>
                <w:lang w:eastAsia="zh-CN"/>
              </w:rPr>
              <w:t>Relocation</w:t>
            </w:r>
            <w:r>
              <w:rPr>
                <w:lang w:eastAsia="zh-CN"/>
              </w:rPr>
              <w:t xml:space="preserve"> </w:t>
            </w:r>
            <w:r w:rsidRPr="006C1437">
              <w:rPr>
                <w:lang w:eastAsia="zh-CN"/>
              </w:rPr>
              <w:t>Request</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this</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does</w:t>
            </w:r>
            <w:r>
              <w:rPr>
                <w:lang w:eastAsia="zh-CN"/>
              </w:rPr>
              <w:t xml:space="preserve"> </w:t>
            </w:r>
            <w:r w:rsidRPr="006C1437">
              <w:rPr>
                <w:lang w:eastAsia="zh-CN"/>
              </w:rPr>
              <w:t>not</w:t>
            </w:r>
            <w:r>
              <w:rPr>
                <w:lang w:eastAsia="zh-CN"/>
              </w:rPr>
              <w:t xml:space="preserve"> </w:t>
            </w:r>
            <w:r w:rsidRPr="006C1437">
              <w:rPr>
                <w:lang w:eastAsia="zh-CN"/>
              </w:rPr>
              <w:t>apply</w:t>
            </w:r>
            <w:r>
              <w:rPr>
                <w:lang w:eastAsia="zh-CN"/>
              </w:rPr>
              <w:t xml:space="preserve"> </w:t>
            </w:r>
            <w:r w:rsidRPr="006C1437">
              <w:rPr>
                <w:lang w:eastAsia="zh-CN"/>
              </w:rPr>
              <w:t>to</w:t>
            </w:r>
            <w:r>
              <w:rPr>
                <w:lang w:eastAsia="zh-CN"/>
              </w:rPr>
              <w:t xml:space="preserve"> </w:t>
            </w:r>
            <w:r w:rsidRPr="006C1437">
              <w:rPr>
                <w:lang w:eastAsia="zh-CN"/>
              </w:rPr>
              <w:t>any</w:t>
            </w:r>
            <w:r>
              <w:rPr>
                <w:lang w:eastAsia="zh-CN"/>
              </w:rPr>
              <w:t xml:space="preserve"> </w:t>
            </w:r>
            <w:proofErr w:type="spellStart"/>
            <w:r w:rsidRPr="006C1437">
              <w:rPr>
                <w:lang w:eastAsia="zh-CN"/>
              </w:rPr>
              <w:t>SGi</w:t>
            </w:r>
            <w:proofErr w:type="spellEnd"/>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r w:rsidRPr="006C1437">
              <w:rPr>
                <w:lang w:eastAsia="zh-CN"/>
              </w:rPr>
              <w:t>in</w:t>
            </w:r>
            <w:r>
              <w:rPr>
                <w:lang w:eastAsia="zh-CN"/>
              </w:rPr>
              <w:t xml:space="preserve"> </w:t>
            </w:r>
            <w:r w:rsidRPr="006C1437">
              <w:rPr>
                <w:lang w:eastAsia="zh-CN"/>
              </w:rPr>
              <w:t>this</w:t>
            </w:r>
            <w:r>
              <w:rPr>
                <w:lang w:eastAsia="zh-CN"/>
              </w:rPr>
              <w:t xml:space="preserve"> </w:t>
            </w:r>
            <w:r w:rsidRPr="006C1437">
              <w:rPr>
                <w:lang w:eastAsia="zh-CN"/>
              </w:rPr>
              <w:t>message.</w:t>
            </w:r>
          </w:p>
          <w:p w14:paraId="760BAD10" w14:textId="77777777" w:rsidR="005A2562" w:rsidRPr="006C1437" w:rsidRDefault="005A2562" w:rsidP="001B5FC3">
            <w:pPr>
              <w:pStyle w:val="TAN"/>
              <w:rPr>
                <w:szCs w:val="18"/>
              </w:rPr>
            </w:pPr>
            <w:r w:rsidRPr="006C1437">
              <w:t>NOTE</w:t>
            </w:r>
            <w:r>
              <w:t xml:space="preserve"> 10</w:t>
            </w:r>
            <w:r w:rsidRPr="006C1437">
              <w:t>:</w:t>
            </w:r>
            <w:r w:rsidRPr="006C1437">
              <w:tab/>
            </w:r>
            <w:r w:rsidRPr="00E65B63">
              <w:t xml:space="preserve">PDN connections with PDN Type </w:t>
            </w:r>
            <w:r>
              <w:t xml:space="preserve">"Ethernet" </w:t>
            </w:r>
            <w:r w:rsidRPr="00E65B63">
              <w:t>are not supported in GERAN/UTRAN. For PDN connections with PDN type</w:t>
            </w:r>
            <w:r>
              <w:t xml:space="preserve"> "</w:t>
            </w:r>
            <w:r w:rsidRPr="00E65B63">
              <w:t>Ethernet</w:t>
            </w:r>
            <w:r>
              <w:t>"</w:t>
            </w:r>
            <w:r w:rsidRPr="00E65B63">
              <w:t xml:space="preserve">, mobility to GERAN/UTRAN is not supported. See </w:t>
            </w:r>
            <w:r>
              <w:t>clause </w:t>
            </w:r>
            <w:r w:rsidRPr="00E65B63">
              <w:t>4.3.17.8a of TS</w:t>
            </w:r>
            <w:r>
              <w:t> </w:t>
            </w:r>
            <w:r w:rsidRPr="00E65B63">
              <w:t>23.401</w:t>
            </w:r>
            <w:r>
              <w:t> </w:t>
            </w:r>
            <w:r w:rsidRPr="00E65B63">
              <w:t>[3]</w:t>
            </w:r>
            <w:r w:rsidRPr="006C1437">
              <w:rPr>
                <w:lang w:eastAsia="zh-CN"/>
              </w:rPr>
              <w:t>.</w:t>
            </w:r>
          </w:p>
        </w:tc>
      </w:tr>
    </w:tbl>
    <w:bookmarkEnd w:id="8"/>
    <w:p w14:paraId="15714306" w14:textId="77777777" w:rsidR="005A2562" w:rsidRPr="006C1437" w:rsidRDefault="005A2562" w:rsidP="005A2562">
      <w:pPr>
        <w:rPr>
          <w:lang w:eastAsia="zh-CN"/>
        </w:rPr>
      </w:pPr>
      <w:r w:rsidRPr="006C1437">
        <w:rPr>
          <w:lang w:eastAsia="zh-CN"/>
        </w:rPr>
        <w:t>The PDN Connection grouped IE shall be coded as depicted in Table 7.3.1-2.</w:t>
      </w:r>
    </w:p>
    <w:p w14:paraId="3524E8CA" w14:textId="77777777" w:rsidR="005A2562" w:rsidRPr="006C1437" w:rsidRDefault="005A2562" w:rsidP="005A2562">
      <w:pPr>
        <w:pStyle w:val="TH"/>
        <w:rPr>
          <w:lang w:eastAsia="zh-CN"/>
        </w:rPr>
      </w:pPr>
      <w:r w:rsidRPr="006C1437">
        <w:t>Table 7.3.1</w:t>
      </w:r>
      <w:r w:rsidRPr="006C1437">
        <w:rPr>
          <w:lang w:eastAsia="zh-CN"/>
        </w:rPr>
        <w:t>-2</w:t>
      </w:r>
      <w:r w:rsidRPr="006C1437">
        <w:t xml:space="preserve">: </w:t>
      </w:r>
      <w:r w:rsidRPr="006C1437">
        <w:rPr>
          <w:lang w:eastAsia="zh-CN"/>
        </w:rPr>
        <w:t>MME/SGSN/AMF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5A2562" w:rsidRPr="006C1437" w14:paraId="3A02A253"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4035C48" w14:textId="77777777" w:rsidR="005A2562" w:rsidRPr="006C1437" w:rsidRDefault="005A2562" w:rsidP="001B5FC3">
            <w:pPr>
              <w:pStyle w:val="TAL"/>
            </w:pPr>
            <w:bookmarkStart w:id="36" w:name="MCCQCTEMPBM_00000072"/>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6FF81A42" w14:textId="77777777" w:rsidR="005A2562" w:rsidRPr="006C1437" w:rsidRDefault="005A2562" w:rsidP="001B5FC3">
            <w:pPr>
              <w:pStyle w:val="TAC"/>
            </w:pPr>
          </w:p>
        </w:tc>
        <w:tc>
          <w:tcPr>
            <w:tcW w:w="4773" w:type="dxa"/>
            <w:tcBorders>
              <w:top w:val="single" w:sz="4" w:space="0" w:color="auto"/>
              <w:left w:val="nil"/>
              <w:bottom w:val="single" w:sz="4" w:space="0" w:color="auto"/>
              <w:right w:val="nil"/>
            </w:tcBorders>
            <w:shd w:val="clear" w:color="auto" w:fill="E0E0E0"/>
          </w:tcPr>
          <w:p w14:paraId="1C144998" w14:textId="77777777" w:rsidR="005A2562" w:rsidRPr="006C1437" w:rsidRDefault="005A2562" w:rsidP="001B5FC3">
            <w:pPr>
              <w:pStyle w:val="TAC"/>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51580A2F" w14:textId="77777777" w:rsidR="005A2562" w:rsidRPr="006C1437" w:rsidRDefault="005A2562" w:rsidP="001B5FC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398B8F3B" w14:textId="77777777" w:rsidR="005A2562" w:rsidRPr="006C1437" w:rsidRDefault="005A2562" w:rsidP="001B5FC3">
            <w:pPr>
              <w:pStyle w:val="TAC"/>
            </w:pPr>
          </w:p>
        </w:tc>
      </w:tr>
      <w:tr w:rsidR="005A2562" w:rsidRPr="006C1437" w14:paraId="1BD06F11"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21A2678" w14:textId="77777777" w:rsidR="005A2562" w:rsidRPr="006C1437" w:rsidRDefault="005A2562" w:rsidP="001B5FC3">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04274AE" w14:textId="77777777" w:rsidR="005A2562" w:rsidRPr="006C1437" w:rsidRDefault="005A2562" w:rsidP="001B5FC3">
            <w:pPr>
              <w:pStyle w:val="TAC"/>
              <w:keepNext w:val="0"/>
            </w:pPr>
          </w:p>
        </w:tc>
        <w:tc>
          <w:tcPr>
            <w:tcW w:w="4773" w:type="dxa"/>
            <w:tcBorders>
              <w:top w:val="single" w:sz="4" w:space="0" w:color="auto"/>
              <w:left w:val="nil"/>
              <w:bottom w:val="single" w:sz="4" w:space="0" w:color="auto"/>
              <w:right w:val="nil"/>
            </w:tcBorders>
            <w:shd w:val="clear" w:color="auto" w:fill="E0E0E0"/>
          </w:tcPr>
          <w:p w14:paraId="6082FBB2" w14:textId="77777777" w:rsidR="005A2562" w:rsidRPr="006C1437" w:rsidRDefault="005A2562" w:rsidP="001B5FC3">
            <w:pPr>
              <w:pStyle w:val="TAC"/>
              <w:keepNext w:val="0"/>
            </w:pPr>
            <w:r w:rsidRPr="006C1437">
              <w:t>Length</w:t>
            </w:r>
            <w:r>
              <w:t xml:space="preserve"> </w:t>
            </w:r>
            <w:r w:rsidRPr="006C1437">
              <w:t>=</w:t>
            </w:r>
            <w:r>
              <w:t xml:space="preserve"> </w:t>
            </w:r>
            <w:r w:rsidRPr="006C1437">
              <w:t>n</w:t>
            </w:r>
          </w:p>
        </w:tc>
        <w:tc>
          <w:tcPr>
            <w:tcW w:w="1530" w:type="dxa"/>
            <w:tcBorders>
              <w:top w:val="single" w:sz="4" w:space="0" w:color="auto"/>
              <w:left w:val="nil"/>
              <w:bottom w:val="single" w:sz="4" w:space="0" w:color="auto"/>
              <w:right w:val="nil"/>
            </w:tcBorders>
            <w:shd w:val="clear" w:color="auto" w:fill="E0E0E0"/>
          </w:tcPr>
          <w:p w14:paraId="1BFEB641" w14:textId="77777777" w:rsidR="005A2562" w:rsidRPr="006C1437" w:rsidRDefault="005A2562" w:rsidP="001B5FC3">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15A2A63F" w14:textId="77777777" w:rsidR="005A2562" w:rsidRPr="006C1437" w:rsidRDefault="005A2562" w:rsidP="001B5FC3">
            <w:pPr>
              <w:pStyle w:val="TAC"/>
              <w:keepNext w:val="0"/>
            </w:pPr>
          </w:p>
        </w:tc>
      </w:tr>
      <w:tr w:rsidR="005A2562" w:rsidRPr="006C1437" w14:paraId="1ED9BC89"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641B126" w14:textId="77777777" w:rsidR="005A2562" w:rsidRPr="006C1437" w:rsidRDefault="005A2562" w:rsidP="001B5FC3">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4135CDB4" w14:textId="77777777" w:rsidR="005A2562" w:rsidRPr="006C1437" w:rsidRDefault="005A2562" w:rsidP="001B5FC3">
            <w:pPr>
              <w:pStyle w:val="TAC"/>
              <w:keepNext w:val="0"/>
            </w:pPr>
          </w:p>
        </w:tc>
        <w:tc>
          <w:tcPr>
            <w:tcW w:w="4773" w:type="dxa"/>
            <w:tcBorders>
              <w:top w:val="single" w:sz="4" w:space="0" w:color="auto"/>
              <w:left w:val="nil"/>
              <w:bottom w:val="single" w:sz="4" w:space="0" w:color="auto"/>
              <w:right w:val="nil"/>
            </w:tcBorders>
            <w:shd w:val="clear" w:color="auto" w:fill="E0E0E0"/>
          </w:tcPr>
          <w:p w14:paraId="4821567F" w14:textId="77777777" w:rsidR="005A2562" w:rsidRPr="006C1437" w:rsidRDefault="005A2562" w:rsidP="001B5FC3">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2001363" w14:textId="77777777" w:rsidR="005A2562" w:rsidRPr="006C1437" w:rsidRDefault="005A2562" w:rsidP="001B5FC3">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17F4A139" w14:textId="77777777" w:rsidR="005A2562" w:rsidRPr="006C1437" w:rsidRDefault="005A2562" w:rsidP="001B5FC3">
            <w:pPr>
              <w:pStyle w:val="TAC"/>
              <w:keepNext w:val="0"/>
            </w:pPr>
          </w:p>
        </w:tc>
      </w:tr>
      <w:tr w:rsidR="005A2562" w:rsidRPr="006C1437" w14:paraId="720D029D"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2222896C" w14:textId="77777777" w:rsidR="005A2562" w:rsidRPr="006C1437" w:rsidRDefault="005A2562" w:rsidP="001B5FC3">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1FEA9CF" w14:textId="77777777" w:rsidR="005A2562" w:rsidRPr="006C1437" w:rsidRDefault="005A2562" w:rsidP="001B5FC3">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1C53F2B" w14:textId="77777777" w:rsidR="005A2562" w:rsidRPr="006C1437" w:rsidRDefault="005A2562" w:rsidP="001B5FC3">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47152DB6" w14:textId="77777777" w:rsidR="005A2562" w:rsidRPr="006C1437" w:rsidRDefault="005A2562" w:rsidP="001B5FC3">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128777D6" w14:textId="77777777" w:rsidR="005A2562" w:rsidRPr="006C1437" w:rsidRDefault="005A2562" w:rsidP="001B5FC3">
            <w:pPr>
              <w:pStyle w:val="TAH"/>
              <w:keepNext w:val="0"/>
            </w:pPr>
            <w:r w:rsidRPr="006C1437">
              <w:t>Ins.</w:t>
            </w:r>
          </w:p>
        </w:tc>
      </w:tr>
      <w:tr w:rsidR="005A2562" w:rsidRPr="006C1437" w14:paraId="0F895158"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82A31E0" w14:textId="77777777" w:rsidR="005A2562" w:rsidRPr="006C1437" w:rsidRDefault="005A2562" w:rsidP="001B5FC3">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05C84D7F" w14:textId="77777777" w:rsidR="005A2562" w:rsidRPr="006C1437" w:rsidRDefault="005A2562" w:rsidP="001B5FC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051C2FF" w14:textId="77777777" w:rsidR="005A2562" w:rsidRPr="006C1437" w:rsidRDefault="005A2562" w:rsidP="001B5FC3">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0BB2A3E1" w14:textId="77777777" w:rsidR="005A2562" w:rsidRPr="006C1437" w:rsidRDefault="005A2562" w:rsidP="001B5FC3">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5F45B04D" w14:textId="77777777" w:rsidR="005A2562" w:rsidRPr="006C1437" w:rsidRDefault="005A2562" w:rsidP="001B5FC3">
            <w:pPr>
              <w:pStyle w:val="TAC"/>
              <w:keepNext w:val="0"/>
              <w:rPr>
                <w:lang w:eastAsia="zh-CN"/>
              </w:rPr>
            </w:pPr>
            <w:r w:rsidRPr="006C1437">
              <w:rPr>
                <w:lang w:eastAsia="zh-CN"/>
              </w:rPr>
              <w:t>0</w:t>
            </w:r>
          </w:p>
        </w:tc>
      </w:tr>
      <w:tr w:rsidR="005A2562" w:rsidRPr="006C1437" w14:paraId="0C0BF302" w14:textId="77777777" w:rsidTr="001B5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22024881" w14:textId="77777777" w:rsidR="005A2562" w:rsidRPr="006C1437" w:rsidRDefault="005A2562" w:rsidP="001B5FC3">
            <w:pPr>
              <w:pStyle w:val="TAL"/>
              <w:keepNext w:val="0"/>
              <w:snapToGrid w:val="0"/>
              <w:rPr>
                <w:bCs/>
              </w:rPr>
            </w:pPr>
            <w:r w:rsidRPr="006C1437">
              <w:rPr>
                <w:bCs/>
              </w:rPr>
              <w:lastRenderedPageBreak/>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4CA444CB" w14:textId="77777777" w:rsidR="005A2562" w:rsidRPr="006C1437" w:rsidRDefault="005A2562" w:rsidP="001B5FC3">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54F007F8" w14:textId="77777777" w:rsidR="005A2562" w:rsidRPr="006C1437" w:rsidRDefault="005A2562" w:rsidP="001B5FC3">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176EA856" w14:textId="77777777" w:rsidR="005A2562" w:rsidRPr="006C1437" w:rsidRDefault="005A2562" w:rsidP="001B5FC3">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MME/S4SGSN</w:t>
            </w:r>
            <w:r>
              <w:t xml:space="preserve"> </w:t>
            </w:r>
            <w:r w:rsidRPr="006C1437">
              <w:t>shall</w:t>
            </w:r>
            <w:r>
              <w:t xml:space="preserve"> </w:t>
            </w:r>
            <w:r w:rsidRPr="006C1437">
              <w:t>include</w:t>
            </w:r>
            <w:r>
              <w:t xml:space="preserve"> </w:t>
            </w:r>
            <w:r w:rsidRPr="006C1437">
              <w:t>this</w:t>
            </w:r>
            <w:r>
              <w:t xml:space="preserve"> </w:t>
            </w:r>
            <w:r w:rsidRPr="006C1437">
              <w:t>IE.</w:t>
            </w:r>
          </w:p>
        </w:tc>
        <w:tc>
          <w:tcPr>
            <w:tcW w:w="1530" w:type="dxa"/>
            <w:tcBorders>
              <w:top w:val="single" w:sz="4" w:space="0" w:color="000000"/>
              <w:left w:val="single" w:sz="4" w:space="0" w:color="000000"/>
              <w:bottom w:val="single" w:sz="4" w:space="0" w:color="000000"/>
            </w:tcBorders>
          </w:tcPr>
          <w:p w14:paraId="0B3CACA8" w14:textId="77777777" w:rsidR="005A2562" w:rsidRPr="006C1437" w:rsidRDefault="005A2562" w:rsidP="001B5FC3">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31B87276" w14:textId="77777777" w:rsidR="005A2562" w:rsidRPr="006C1437" w:rsidRDefault="005A2562" w:rsidP="001B5FC3">
            <w:pPr>
              <w:pStyle w:val="TAC"/>
              <w:keepNext w:val="0"/>
              <w:snapToGrid w:val="0"/>
            </w:pPr>
            <w:r w:rsidRPr="006C1437">
              <w:t>0</w:t>
            </w:r>
          </w:p>
        </w:tc>
      </w:tr>
      <w:tr w:rsidR="005A2562" w:rsidRPr="006C1437" w14:paraId="4E8FAC69" w14:textId="77777777" w:rsidTr="001B5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41765AE9" w14:textId="77777777" w:rsidR="005A2562" w:rsidRPr="006C1437" w:rsidRDefault="005A2562" w:rsidP="001B5FC3">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748A658C" w14:textId="77777777" w:rsidR="005A2562" w:rsidRPr="006C1437" w:rsidRDefault="005A2562" w:rsidP="001B5FC3">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7C66A1F1" w14:textId="77777777" w:rsidR="005A2562" w:rsidRPr="006C1437" w:rsidRDefault="005A2562" w:rsidP="001B5FC3">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085FA4F2" w14:textId="77777777" w:rsidR="005A2562" w:rsidRPr="006C1437" w:rsidRDefault="005A2562" w:rsidP="001B5FC3">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58479E45" w14:textId="77777777" w:rsidR="005A2562" w:rsidRPr="006C1437" w:rsidRDefault="005A2562" w:rsidP="001B5FC3">
            <w:pPr>
              <w:pStyle w:val="TAC"/>
              <w:keepNext w:val="0"/>
              <w:snapToGrid w:val="0"/>
            </w:pPr>
            <w:r w:rsidRPr="006C1437">
              <w:t>0</w:t>
            </w:r>
          </w:p>
        </w:tc>
      </w:tr>
      <w:tr w:rsidR="005A2562" w:rsidRPr="006C1437" w14:paraId="4540BCBC"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8D60ED5" w14:textId="77777777" w:rsidR="005A2562" w:rsidRPr="006C1437" w:rsidRDefault="005A2562" w:rsidP="001B5FC3">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470407A6" w14:textId="77777777" w:rsidR="005A2562" w:rsidRPr="006C1437" w:rsidRDefault="005A2562" w:rsidP="001B5FC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0A65854" w14:textId="77777777" w:rsidR="005A2562" w:rsidRPr="006C1437" w:rsidRDefault="005A2562" w:rsidP="001B5FC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30" w:type="dxa"/>
            <w:tcBorders>
              <w:left w:val="single" w:sz="4" w:space="0" w:color="auto"/>
              <w:bottom w:val="single" w:sz="4" w:space="0" w:color="auto"/>
              <w:right w:val="single" w:sz="4" w:space="0" w:color="auto"/>
            </w:tcBorders>
            <w:shd w:val="clear" w:color="auto" w:fill="auto"/>
          </w:tcPr>
          <w:p w14:paraId="08974D02" w14:textId="77777777" w:rsidR="005A2562" w:rsidRPr="006C1437" w:rsidRDefault="005A2562" w:rsidP="001B5FC3">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2F720BF0" w14:textId="77777777" w:rsidR="005A2562" w:rsidRPr="006C1437" w:rsidRDefault="005A2562" w:rsidP="001B5FC3">
            <w:pPr>
              <w:pStyle w:val="TAC"/>
              <w:keepNext w:val="0"/>
              <w:rPr>
                <w:lang w:eastAsia="zh-CN"/>
              </w:rPr>
            </w:pPr>
            <w:r w:rsidRPr="006C1437">
              <w:rPr>
                <w:lang w:eastAsia="zh-CN"/>
              </w:rPr>
              <w:t>0</w:t>
            </w:r>
          </w:p>
        </w:tc>
      </w:tr>
      <w:tr w:rsidR="005A2562" w:rsidRPr="006C1437" w14:paraId="640796E1"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F953F84" w14:textId="77777777" w:rsidR="005A2562" w:rsidRPr="006C1437" w:rsidRDefault="005A2562" w:rsidP="001B5FC3">
            <w:pPr>
              <w:pStyle w:val="TAL"/>
              <w:keepNext w:val="0"/>
              <w:rPr>
                <w:lang w:eastAsia="zh-CN"/>
              </w:rPr>
            </w:pPr>
            <w:r w:rsidRPr="006C1437">
              <w:rPr>
                <w:lang w:eastAsia="zh-CN"/>
              </w:rPr>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7BB28A8F" w14:textId="77777777" w:rsidR="005A2562" w:rsidRPr="006C1437" w:rsidRDefault="005A2562" w:rsidP="001B5FC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B7A8777" w14:textId="77777777" w:rsidR="005A2562" w:rsidRPr="006C1437" w:rsidRDefault="005A2562" w:rsidP="001B5FC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p>
        </w:tc>
        <w:tc>
          <w:tcPr>
            <w:tcW w:w="1530" w:type="dxa"/>
            <w:tcBorders>
              <w:left w:val="single" w:sz="4" w:space="0" w:color="auto"/>
              <w:bottom w:val="single" w:sz="4" w:space="0" w:color="auto"/>
              <w:right w:val="single" w:sz="4" w:space="0" w:color="auto"/>
            </w:tcBorders>
            <w:shd w:val="clear" w:color="auto" w:fill="auto"/>
          </w:tcPr>
          <w:p w14:paraId="76AB88EA" w14:textId="77777777" w:rsidR="005A2562" w:rsidRPr="006C1437" w:rsidRDefault="005A2562" w:rsidP="001B5FC3">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2DB06B0D" w14:textId="77777777" w:rsidR="005A2562" w:rsidRPr="006C1437" w:rsidRDefault="005A2562" w:rsidP="001B5FC3">
            <w:pPr>
              <w:pStyle w:val="TAC"/>
              <w:keepNext w:val="0"/>
              <w:rPr>
                <w:lang w:eastAsia="zh-CN"/>
              </w:rPr>
            </w:pPr>
            <w:r w:rsidRPr="006C1437">
              <w:rPr>
                <w:lang w:eastAsia="zh-CN"/>
              </w:rPr>
              <w:t>1</w:t>
            </w:r>
          </w:p>
        </w:tc>
      </w:tr>
      <w:tr w:rsidR="005A2562" w:rsidRPr="006C1437" w14:paraId="5B689ED4"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23428AE" w14:textId="77777777" w:rsidR="005A2562" w:rsidRPr="006C1437" w:rsidRDefault="005A2562" w:rsidP="001B5FC3">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7609671C" w14:textId="77777777" w:rsidR="005A2562" w:rsidRPr="006C1437" w:rsidRDefault="005A2562" w:rsidP="001B5FC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1C59D73" w14:textId="77777777" w:rsidR="005A2562" w:rsidRPr="006C1437" w:rsidRDefault="005A2562" w:rsidP="001B5FC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75361D6A" w14:textId="77777777" w:rsidR="005A2562" w:rsidRPr="006C1437" w:rsidRDefault="005A2562" w:rsidP="001B5FC3">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38136724" w14:textId="77777777" w:rsidR="005A2562" w:rsidRPr="006C1437" w:rsidRDefault="005A2562" w:rsidP="001B5FC3">
            <w:pPr>
              <w:pStyle w:val="TAC"/>
              <w:keepNext w:val="0"/>
              <w:rPr>
                <w:lang w:eastAsia="zh-CN"/>
              </w:rPr>
            </w:pPr>
            <w:r w:rsidRPr="006C1437">
              <w:rPr>
                <w:lang w:eastAsia="zh-CN"/>
              </w:rPr>
              <w:t>0</w:t>
            </w:r>
          </w:p>
        </w:tc>
      </w:tr>
      <w:tr w:rsidR="005A2562" w:rsidRPr="006C1437" w14:paraId="5965AA10"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7A2012F" w14:textId="77777777" w:rsidR="005A2562" w:rsidRPr="006C1437" w:rsidRDefault="005A2562" w:rsidP="001B5FC3">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7D143D90" w14:textId="77777777" w:rsidR="005A2562" w:rsidRPr="006C1437" w:rsidRDefault="005A2562" w:rsidP="001B5FC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C8AC72F" w14:textId="77777777" w:rsidR="005A2562" w:rsidRPr="006C1437" w:rsidRDefault="005A2562" w:rsidP="001B5FC3">
            <w:pPr>
              <w:pStyle w:val="TAL"/>
              <w:keepNext w:val="0"/>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p>
          <w:p w14:paraId="430811F1" w14:textId="77777777" w:rsidR="005A2562" w:rsidRPr="006C1437" w:rsidRDefault="005A2562" w:rsidP="001B5FC3">
            <w:pPr>
              <w:pStyle w:val="TAL"/>
              <w:keepNext w:val="0"/>
              <w:rPr>
                <w:lang w:eastAsia="zh-CN"/>
              </w:rPr>
            </w:pPr>
            <w:r w:rsidRPr="006C1437">
              <w:t>See</w:t>
            </w:r>
            <w:r>
              <w:t xml:space="preserve"> </w:t>
            </w:r>
            <w:r w:rsidRPr="006C1437">
              <w:t>NOTE</w:t>
            </w:r>
            <w:r>
              <w:t xml:space="preserve"> </w:t>
            </w:r>
            <w:r w:rsidRPr="006C1437">
              <w:t>4.</w:t>
            </w:r>
          </w:p>
        </w:tc>
        <w:tc>
          <w:tcPr>
            <w:tcW w:w="1530" w:type="dxa"/>
            <w:tcBorders>
              <w:left w:val="single" w:sz="4" w:space="0" w:color="auto"/>
              <w:bottom w:val="single" w:sz="4" w:space="0" w:color="auto"/>
              <w:right w:val="single" w:sz="4" w:space="0" w:color="auto"/>
            </w:tcBorders>
            <w:shd w:val="clear" w:color="auto" w:fill="auto"/>
          </w:tcPr>
          <w:p w14:paraId="27A52969" w14:textId="77777777" w:rsidR="005A2562" w:rsidRPr="006C1437" w:rsidRDefault="005A2562" w:rsidP="001B5FC3">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06327957" w14:textId="77777777" w:rsidR="005A2562" w:rsidRPr="006C1437" w:rsidRDefault="005A2562" w:rsidP="001B5FC3">
            <w:pPr>
              <w:pStyle w:val="TAC"/>
              <w:keepNext w:val="0"/>
              <w:rPr>
                <w:lang w:eastAsia="zh-CN"/>
              </w:rPr>
            </w:pPr>
            <w:r w:rsidRPr="006C1437">
              <w:rPr>
                <w:lang w:eastAsia="zh-CN"/>
              </w:rPr>
              <w:t>0</w:t>
            </w:r>
          </w:p>
        </w:tc>
      </w:tr>
      <w:tr w:rsidR="005A2562" w:rsidRPr="006C1437" w14:paraId="56AF2BC5" w14:textId="77777777" w:rsidTr="001B5FC3">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2C3A0F24" w14:textId="77777777" w:rsidR="005A2562" w:rsidRPr="006C1437" w:rsidRDefault="005A2562" w:rsidP="001B5FC3">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A639E10" w14:textId="77777777" w:rsidR="005A2562" w:rsidRPr="006C1437" w:rsidRDefault="005A2562" w:rsidP="001B5FC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AB39850" w14:textId="77777777" w:rsidR="005A2562" w:rsidRPr="006C1437" w:rsidRDefault="005A2562" w:rsidP="001B5FC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06E7205D" w14:textId="77777777" w:rsidR="005A2562" w:rsidRPr="006C1437" w:rsidRDefault="005A2562" w:rsidP="001B5FC3">
            <w:pPr>
              <w:pStyle w:val="TAC"/>
              <w:keepNext w:val="0"/>
              <w:rPr>
                <w:lang w:eastAsia="zh-CN"/>
              </w:rPr>
            </w:pPr>
            <w:r w:rsidRPr="006C1437">
              <w:rPr>
                <w:lang w:eastAsia="zh-CN"/>
              </w:rPr>
              <w:t>FQDN</w:t>
            </w:r>
          </w:p>
        </w:tc>
        <w:tc>
          <w:tcPr>
            <w:tcW w:w="482" w:type="dxa"/>
            <w:tcBorders>
              <w:left w:val="single" w:sz="4" w:space="0" w:color="auto"/>
              <w:bottom w:val="single" w:sz="4" w:space="0" w:color="auto"/>
              <w:right w:val="single" w:sz="4" w:space="0" w:color="auto"/>
            </w:tcBorders>
            <w:shd w:val="clear" w:color="auto" w:fill="auto"/>
          </w:tcPr>
          <w:p w14:paraId="6BD14774" w14:textId="77777777" w:rsidR="005A2562" w:rsidRPr="006C1437" w:rsidRDefault="005A2562" w:rsidP="001B5FC3">
            <w:pPr>
              <w:pStyle w:val="TAC"/>
              <w:keepNext w:val="0"/>
              <w:rPr>
                <w:lang w:eastAsia="zh-CN"/>
              </w:rPr>
            </w:pPr>
            <w:r w:rsidRPr="006C1437">
              <w:rPr>
                <w:lang w:eastAsia="zh-CN"/>
              </w:rPr>
              <w:t>0</w:t>
            </w:r>
          </w:p>
        </w:tc>
      </w:tr>
      <w:tr w:rsidR="005A2562" w:rsidRPr="006C1437" w14:paraId="1E96B87C" w14:textId="77777777" w:rsidTr="001B5FC3">
        <w:trPr>
          <w:gridAfter w:val="1"/>
          <w:wAfter w:w="11" w:type="dxa"/>
          <w:jc w:val="center"/>
        </w:trPr>
        <w:tc>
          <w:tcPr>
            <w:tcW w:w="1819" w:type="dxa"/>
            <w:vMerge/>
            <w:tcBorders>
              <w:left w:val="single" w:sz="4" w:space="0" w:color="auto"/>
              <w:bottom w:val="single" w:sz="4" w:space="0" w:color="auto"/>
              <w:right w:val="single" w:sz="4" w:space="0" w:color="auto"/>
            </w:tcBorders>
          </w:tcPr>
          <w:p w14:paraId="192EFD82" w14:textId="77777777" w:rsidR="005A2562" w:rsidRPr="006C1437" w:rsidRDefault="005A2562" w:rsidP="001B5FC3">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3AC02F01" w14:textId="77777777" w:rsidR="005A2562" w:rsidRPr="006C1437" w:rsidRDefault="005A2562" w:rsidP="001B5FC3">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9D81DD7" w14:textId="77777777" w:rsidR="005A2562" w:rsidRPr="006C1437" w:rsidRDefault="005A2562" w:rsidP="001B5FC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72FDB132" w14:textId="77777777" w:rsidR="005A2562" w:rsidRPr="006C1437" w:rsidRDefault="005A2562" w:rsidP="001B5FC3">
            <w:pPr>
              <w:pStyle w:val="TAC"/>
              <w:keepNext w:val="0"/>
              <w:rPr>
                <w:lang w:eastAsia="zh-CN"/>
              </w:rPr>
            </w:pPr>
          </w:p>
        </w:tc>
        <w:tc>
          <w:tcPr>
            <w:tcW w:w="482" w:type="dxa"/>
            <w:tcBorders>
              <w:left w:val="single" w:sz="4" w:space="0" w:color="auto"/>
              <w:bottom w:val="single" w:sz="4" w:space="0" w:color="auto"/>
              <w:right w:val="single" w:sz="4" w:space="0" w:color="auto"/>
            </w:tcBorders>
            <w:shd w:val="clear" w:color="auto" w:fill="auto"/>
          </w:tcPr>
          <w:p w14:paraId="0983C12E" w14:textId="77777777" w:rsidR="005A2562" w:rsidRPr="006C1437" w:rsidRDefault="005A2562" w:rsidP="001B5FC3">
            <w:pPr>
              <w:pStyle w:val="TAC"/>
              <w:keepNext w:val="0"/>
              <w:rPr>
                <w:lang w:eastAsia="zh-CN"/>
              </w:rPr>
            </w:pPr>
          </w:p>
        </w:tc>
      </w:tr>
      <w:tr w:rsidR="005A2562" w:rsidRPr="006C1437" w14:paraId="2542C0BB"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7303E6C" w14:textId="77777777" w:rsidR="005A2562" w:rsidRPr="006C1437" w:rsidRDefault="005A2562" w:rsidP="001B5FC3">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30D772C0" w14:textId="77777777" w:rsidR="005A2562" w:rsidRPr="006C1437" w:rsidRDefault="005A2562" w:rsidP="001B5FC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545A0E75" w14:textId="77777777" w:rsidR="005A2562" w:rsidRPr="006C1437" w:rsidRDefault="005A2562" w:rsidP="001B5FC3">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1DE98F20" w14:textId="77777777" w:rsidR="005A2562" w:rsidRPr="006C1437" w:rsidRDefault="005A2562" w:rsidP="001B5FC3">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24247254" w14:textId="77777777" w:rsidR="005A2562" w:rsidRPr="006C1437" w:rsidRDefault="005A2562" w:rsidP="001B5FC3">
            <w:pPr>
              <w:pStyle w:val="TAC"/>
              <w:keepNext w:val="0"/>
              <w:rPr>
                <w:lang w:eastAsia="zh-CN"/>
              </w:rPr>
            </w:pPr>
            <w:r w:rsidRPr="006C1437">
              <w:rPr>
                <w:lang w:eastAsia="zh-CN"/>
              </w:rPr>
              <w:t>0</w:t>
            </w:r>
          </w:p>
        </w:tc>
      </w:tr>
      <w:tr w:rsidR="005A2562" w:rsidRPr="006C1437" w14:paraId="2852964F"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CE892F7" w14:textId="77777777" w:rsidR="005A2562" w:rsidRPr="006C1437" w:rsidRDefault="005A2562" w:rsidP="001B5FC3">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515AB6B7" w14:textId="77777777" w:rsidR="005A2562" w:rsidRPr="006C1437" w:rsidRDefault="005A2562" w:rsidP="001B5FC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0207209" w14:textId="77777777" w:rsidR="005A2562" w:rsidRPr="006C1437" w:rsidRDefault="005A2562" w:rsidP="001B5FC3">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7C377CC" w14:textId="77777777" w:rsidR="005A2562" w:rsidRPr="006C1437" w:rsidRDefault="005A2562" w:rsidP="001B5FC3">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0D78D40" w14:textId="77777777" w:rsidR="005A2562" w:rsidRPr="006C1437" w:rsidRDefault="005A2562" w:rsidP="001B5FC3">
            <w:pPr>
              <w:pStyle w:val="TAC"/>
              <w:keepNext w:val="0"/>
              <w:rPr>
                <w:lang w:eastAsia="zh-CN"/>
              </w:rPr>
            </w:pPr>
            <w:r w:rsidRPr="006C1437">
              <w:rPr>
                <w:lang w:eastAsia="zh-CN"/>
              </w:rPr>
              <w:t>0</w:t>
            </w:r>
          </w:p>
        </w:tc>
      </w:tr>
      <w:tr w:rsidR="005A2562" w:rsidRPr="006C1437" w14:paraId="0AA52BDE"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35D282C" w14:textId="77777777" w:rsidR="005A2562" w:rsidRPr="006C1437" w:rsidRDefault="005A2562" w:rsidP="001B5FC3">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27DAE0CD" w14:textId="77777777" w:rsidR="005A2562" w:rsidRPr="006C1437" w:rsidRDefault="005A2562" w:rsidP="001B5FC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2EED086" w14:textId="77777777" w:rsidR="005A2562" w:rsidRPr="006C1437" w:rsidRDefault="005A2562" w:rsidP="001B5FC3">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EC2530F" w14:textId="77777777" w:rsidR="005A2562" w:rsidRPr="006C1437" w:rsidRDefault="005A2562" w:rsidP="001B5FC3">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FF95100" w14:textId="77777777" w:rsidR="005A2562" w:rsidRPr="006C1437" w:rsidRDefault="005A2562" w:rsidP="001B5FC3">
            <w:pPr>
              <w:pStyle w:val="TAC"/>
              <w:keepNext w:val="0"/>
              <w:rPr>
                <w:lang w:eastAsia="zh-CN"/>
              </w:rPr>
            </w:pPr>
            <w:r w:rsidRPr="006C1437">
              <w:rPr>
                <w:lang w:eastAsia="zh-CN"/>
              </w:rPr>
              <w:t>0</w:t>
            </w:r>
          </w:p>
        </w:tc>
      </w:tr>
      <w:tr w:rsidR="005A2562" w:rsidRPr="006C1437" w14:paraId="0F56BBEB"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D90A655" w14:textId="77777777" w:rsidR="005A2562" w:rsidRPr="006C1437" w:rsidRDefault="005A2562" w:rsidP="001B5FC3">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3149FE0B" w14:textId="77777777" w:rsidR="005A2562" w:rsidRPr="006C1437" w:rsidRDefault="005A2562" w:rsidP="001B5FC3">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7EA3CCE0" w14:textId="77777777" w:rsidR="005A2562" w:rsidRPr="006C1437" w:rsidRDefault="005A2562" w:rsidP="001B5FC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5.</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CF7A841" w14:textId="77777777" w:rsidR="005A2562" w:rsidRPr="006C1437" w:rsidRDefault="005A2562" w:rsidP="001B5FC3">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3FEC19E" w14:textId="77777777" w:rsidR="005A2562" w:rsidRPr="006C1437" w:rsidRDefault="005A2562" w:rsidP="001B5FC3">
            <w:pPr>
              <w:pStyle w:val="TAC"/>
              <w:keepNext w:val="0"/>
              <w:rPr>
                <w:lang w:eastAsia="zh-CN"/>
              </w:rPr>
            </w:pPr>
            <w:r w:rsidRPr="006C1437">
              <w:t>0</w:t>
            </w:r>
          </w:p>
        </w:tc>
      </w:tr>
      <w:tr w:rsidR="005A2562" w:rsidRPr="006C1437" w14:paraId="366F15EB"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D73E10B" w14:textId="77777777" w:rsidR="005A2562" w:rsidRPr="006C1437" w:rsidRDefault="005A2562" w:rsidP="001B5FC3">
            <w:pPr>
              <w:pStyle w:val="TAL"/>
              <w:keepNext w:val="0"/>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318D1F17" w14:textId="77777777" w:rsidR="005A2562" w:rsidRPr="006C1437" w:rsidRDefault="005A2562" w:rsidP="001B5FC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DEE82C3" w14:textId="77777777" w:rsidR="005A2562" w:rsidRPr="006C1437" w:rsidRDefault="005A2562" w:rsidP="001B5FC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21B184F" w14:textId="77777777" w:rsidR="005A2562" w:rsidRPr="006C1437" w:rsidRDefault="005A2562" w:rsidP="001B5FC3">
            <w:pPr>
              <w:pStyle w:val="TAC"/>
              <w:keepNext w:val="0"/>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4803B48" w14:textId="77777777" w:rsidR="005A2562" w:rsidRPr="006C1437" w:rsidRDefault="005A2562" w:rsidP="001B5FC3">
            <w:pPr>
              <w:pStyle w:val="TAC"/>
              <w:keepNext w:val="0"/>
            </w:pPr>
            <w:r w:rsidRPr="006C1437">
              <w:t>0</w:t>
            </w:r>
          </w:p>
        </w:tc>
      </w:tr>
      <w:tr w:rsidR="005A2562" w:rsidRPr="006C1437" w14:paraId="0EBF592D"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EA8AD43" w14:textId="77777777" w:rsidR="005A2562" w:rsidRPr="006C1437" w:rsidRDefault="005A2562" w:rsidP="001B5FC3">
            <w:pPr>
              <w:pStyle w:val="TAL"/>
              <w:keepNext w:val="0"/>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080BDBD4" w14:textId="77777777" w:rsidR="005A2562" w:rsidRPr="006C1437" w:rsidRDefault="005A2562" w:rsidP="001B5FC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9FD0A7D" w14:textId="77777777" w:rsidR="005A2562" w:rsidRPr="006C1437" w:rsidRDefault="005A2562" w:rsidP="001B5FC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B883947" w14:textId="77777777" w:rsidR="005A2562" w:rsidRPr="006C1437" w:rsidRDefault="005A2562" w:rsidP="001B5FC3">
            <w:pPr>
              <w:pStyle w:val="TAC"/>
              <w:keepNext w:val="0"/>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40A006F" w14:textId="77777777" w:rsidR="005A2562" w:rsidRPr="006C1437" w:rsidRDefault="005A2562" w:rsidP="001B5FC3">
            <w:pPr>
              <w:pStyle w:val="TAC"/>
              <w:keepNext w:val="0"/>
            </w:pPr>
            <w:r w:rsidRPr="006C1437">
              <w:t>0</w:t>
            </w:r>
          </w:p>
        </w:tc>
      </w:tr>
      <w:tr w:rsidR="005A2562" w:rsidRPr="006C1437" w14:paraId="1DB3FDCB"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DCCC553" w14:textId="77777777" w:rsidR="005A2562" w:rsidRPr="006C1437" w:rsidRDefault="005A2562" w:rsidP="001B5FC3">
            <w:pPr>
              <w:pStyle w:val="TAL"/>
              <w:keepNext w:val="0"/>
              <w:rPr>
                <w:lang w:eastAsia="zh-CN"/>
              </w:rPr>
            </w:pPr>
            <w:bookmarkStart w:id="37" w:name="_PERM_MCCTEMPBM_CRPT88410329___1" w:colFirst="2" w:colLast="2"/>
            <w:bookmarkStart w:id="38" w:name="MCCQCTEMPBM_00000314" w:colFirst="2" w:colLast="2"/>
            <w:r w:rsidRPr="006C1437">
              <w:rPr>
                <w:lang w:eastAsia="zh-CN"/>
              </w:rPr>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13BAE0EA" w14:textId="77777777" w:rsidR="005A2562" w:rsidRPr="006C1437" w:rsidRDefault="005A2562" w:rsidP="001B5FC3">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35329BC" w14:textId="77777777" w:rsidR="005A2562" w:rsidRDefault="005A2562" w:rsidP="001B5FC3">
            <w:pPr>
              <w:pStyle w:val="TAL"/>
              <w:keepNext w:val="0"/>
              <w:rPr>
                <w:lang w:eastAsia="zh-CN"/>
              </w:rPr>
            </w:pPr>
            <w:r>
              <w:t xml:space="preserve">This IE </w:t>
            </w:r>
            <w:r>
              <w:rPr>
                <w:lang w:eastAsia="zh-CN"/>
              </w:rPr>
              <w:t>shall be</w:t>
            </w:r>
            <w:r>
              <w:t xml:space="preserve"> included if </w:t>
            </w:r>
            <w:r>
              <w:rPr>
                <w:lang w:eastAsia="zh-CN"/>
              </w:rPr>
              <w:t>any of the flags are</w:t>
            </w:r>
            <w:r>
              <w:t xml:space="preserve"> set</w:t>
            </w:r>
            <w:r>
              <w:rPr>
                <w:lang w:eastAsia="zh-CN"/>
              </w:rPr>
              <w:t xml:space="preserve"> to 1</w:t>
            </w:r>
            <w:r>
              <w:t>.</w:t>
            </w:r>
          </w:p>
          <w:p w14:paraId="2874B1AB" w14:textId="77777777" w:rsidR="005A2562" w:rsidRDefault="005A2562" w:rsidP="005A2562">
            <w:pPr>
              <w:pStyle w:val="B1"/>
              <w:numPr>
                <w:ilvl w:val="0"/>
                <w:numId w:val="8"/>
              </w:numPr>
              <w:overflowPunct w:val="0"/>
              <w:autoSpaceDE w:val="0"/>
              <w:autoSpaceDN w:val="0"/>
              <w:adjustRightInd w:val="0"/>
              <w:textAlignment w:val="baseline"/>
              <w:rPr>
                <w:rFonts w:ascii="Arial" w:hAnsi="Arial" w:cs="Arial"/>
                <w:sz w:val="18"/>
                <w:szCs w:val="18"/>
              </w:rPr>
            </w:pPr>
            <w:bookmarkStart w:id="39" w:name="MCCQCTEMPBM_00000310"/>
            <w:r>
              <w:rPr>
                <w:rFonts w:ascii="Arial" w:hAnsi="Arial" w:cs="Arial"/>
                <w:sz w:val="18"/>
                <w:szCs w:val="18"/>
              </w:rPr>
              <w:t xml:space="preserve">Change Reporting support indication flag: This flag shall be set to 1 if the Source S4-SGSN/MME supports Location Change Reporting mechanism </w:t>
            </w:r>
            <w:r>
              <w:rPr>
                <w:rFonts w:ascii="Arial" w:hAnsi="Arial" w:cs="Arial"/>
                <w:sz w:val="18"/>
                <w:szCs w:val="18"/>
                <w:lang w:eastAsia="zh-CN"/>
              </w:rPr>
              <w:t>and if the S4-SGSN/MME has indicated the support for the Location Change Reporting mechanism to the PGW, during the session establishment and/or modification procedures</w:t>
            </w:r>
            <w:r>
              <w:rPr>
                <w:rFonts w:ascii="Arial" w:hAnsi="Arial" w:cs="Arial"/>
                <w:sz w:val="18"/>
                <w:szCs w:val="18"/>
              </w:rPr>
              <w:t>.</w:t>
            </w:r>
            <w:r>
              <w:rPr>
                <w:sz w:val="18"/>
              </w:rPr>
              <w:t xml:space="preserve"> </w:t>
            </w:r>
            <w:r>
              <w:rPr>
                <w:rFonts w:ascii="Arial" w:hAnsi="Arial"/>
                <w:sz w:val="18"/>
              </w:rPr>
              <w:t>See NOTE 2.</w:t>
            </w:r>
          </w:p>
          <w:p w14:paraId="1FD0B296" w14:textId="77777777" w:rsidR="005A2562" w:rsidRDefault="005A2562" w:rsidP="005A2562">
            <w:pPr>
              <w:pStyle w:val="B1"/>
              <w:numPr>
                <w:ilvl w:val="0"/>
                <w:numId w:val="8"/>
              </w:numPr>
              <w:overflowPunct w:val="0"/>
              <w:autoSpaceDE w:val="0"/>
              <w:autoSpaceDN w:val="0"/>
              <w:adjustRightInd w:val="0"/>
              <w:textAlignment w:val="baseline"/>
              <w:rPr>
                <w:rFonts w:ascii="Arial" w:hAnsi="Arial" w:cs="Arial"/>
                <w:sz w:val="18"/>
                <w:szCs w:val="18"/>
              </w:rPr>
            </w:pPr>
            <w:bookmarkStart w:id="40" w:name="MCCQCTEMPBM_00000311"/>
            <w:bookmarkEnd w:id="39"/>
            <w:r>
              <w:rPr>
                <w:rFonts w:ascii="Arial" w:hAnsi="Arial" w:cs="Arial" w:hint="eastAsia"/>
                <w:sz w:val="18"/>
                <w:szCs w:val="18"/>
                <w:lang w:eastAsia="zh-CN"/>
              </w:rPr>
              <w:t xml:space="preserve">CSG </w:t>
            </w:r>
            <w:r>
              <w:rPr>
                <w:rFonts w:ascii="Arial" w:hAnsi="Arial" w:cs="Arial"/>
                <w:sz w:val="18"/>
                <w:szCs w:val="18"/>
              </w:rPr>
              <w:t xml:space="preserve">Change Reporting </w:t>
            </w:r>
            <w:r>
              <w:rPr>
                <w:rFonts w:ascii="Arial" w:hAnsi="Arial" w:cs="Arial" w:hint="eastAsia"/>
                <w:sz w:val="18"/>
                <w:szCs w:val="18"/>
                <w:lang w:eastAsia="zh-CN"/>
              </w:rPr>
              <w:t>S</w:t>
            </w:r>
            <w:r>
              <w:rPr>
                <w:rFonts w:ascii="Arial" w:hAnsi="Arial" w:cs="Arial"/>
                <w:sz w:val="18"/>
                <w:szCs w:val="18"/>
              </w:rPr>
              <w:t xml:space="preserve">upport </w:t>
            </w:r>
            <w:r>
              <w:rPr>
                <w:rFonts w:ascii="Arial" w:hAnsi="Arial" w:cs="Arial" w:hint="eastAsia"/>
                <w:sz w:val="18"/>
                <w:szCs w:val="18"/>
                <w:lang w:eastAsia="zh-CN"/>
              </w:rPr>
              <w:t>I</w:t>
            </w:r>
            <w:r>
              <w:rPr>
                <w:rFonts w:ascii="Arial" w:hAnsi="Arial" w:cs="Arial"/>
                <w:sz w:val="18"/>
                <w:szCs w:val="18"/>
              </w:rPr>
              <w:t xml:space="preserve">ndication flag: This flag shall be set to 1 if the Source S4-SGSN/MME supports </w:t>
            </w:r>
            <w:r>
              <w:rPr>
                <w:rFonts w:ascii="Arial" w:hAnsi="Arial" w:cs="Arial" w:hint="eastAsia"/>
                <w:sz w:val="18"/>
                <w:szCs w:val="18"/>
                <w:lang w:eastAsia="zh-CN"/>
              </w:rPr>
              <w:t>CSG Information</w:t>
            </w:r>
            <w:r>
              <w:rPr>
                <w:rFonts w:ascii="Arial" w:hAnsi="Arial" w:cs="Arial"/>
                <w:sz w:val="18"/>
                <w:szCs w:val="18"/>
              </w:rPr>
              <w:t xml:space="preserve"> Change Reporting mechanism</w:t>
            </w:r>
            <w:r>
              <w:rPr>
                <w:rFonts w:ascii="Arial" w:hAnsi="Arial" w:cs="Arial"/>
                <w:sz w:val="18"/>
                <w:szCs w:val="18"/>
                <w:lang w:eastAsia="zh-CN"/>
              </w:rPr>
              <w:t xml:space="preserve"> and if the S4-SGSN/MME has indicated the support for the CSG </w:t>
            </w:r>
            <w:proofErr w:type="spellStart"/>
            <w:r>
              <w:rPr>
                <w:rFonts w:ascii="Arial" w:hAnsi="Arial" w:cs="Arial"/>
                <w:sz w:val="18"/>
                <w:szCs w:val="18"/>
                <w:lang w:eastAsia="zh-CN"/>
              </w:rPr>
              <w:t>Informatoin</w:t>
            </w:r>
            <w:proofErr w:type="spellEnd"/>
            <w:r>
              <w:rPr>
                <w:rFonts w:ascii="Arial" w:hAnsi="Arial" w:cs="Arial"/>
                <w:sz w:val="18"/>
                <w:szCs w:val="18"/>
                <w:lang w:eastAsia="zh-CN"/>
              </w:rPr>
              <w:t xml:space="preserve"> Change Reporting to the PGW, during the session establishment and/or modification procedures</w:t>
            </w:r>
            <w:r>
              <w:rPr>
                <w:rFonts w:ascii="Arial" w:hAnsi="Arial" w:cs="Arial"/>
                <w:sz w:val="18"/>
                <w:szCs w:val="18"/>
              </w:rPr>
              <w:t>.</w:t>
            </w:r>
            <w:r>
              <w:rPr>
                <w:rFonts w:cs="Arial"/>
                <w:szCs w:val="18"/>
                <w:lang w:eastAsia="zh-CN"/>
              </w:rPr>
              <w:t xml:space="preserve"> </w:t>
            </w:r>
            <w:r>
              <w:rPr>
                <w:rFonts w:ascii="Arial" w:hAnsi="Arial"/>
                <w:sz w:val="18"/>
              </w:rPr>
              <w:t>See NOTE 2.</w:t>
            </w:r>
          </w:p>
          <w:p w14:paraId="245FD738" w14:textId="77777777" w:rsidR="005A2562" w:rsidRDefault="005A2562" w:rsidP="005A2562">
            <w:pPr>
              <w:pStyle w:val="B1"/>
              <w:numPr>
                <w:ilvl w:val="0"/>
                <w:numId w:val="8"/>
              </w:numPr>
              <w:overflowPunct w:val="0"/>
              <w:autoSpaceDE w:val="0"/>
              <w:autoSpaceDN w:val="0"/>
              <w:adjustRightInd w:val="0"/>
              <w:textAlignment w:val="baseline"/>
              <w:rPr>
                <w:rFonts w:ascii="Arial" w:hAnsi="Arial" w:cs="Arial"/>
                <w:sz w:val="18"/>
                <w:szCs w:val="18"/>
              </w:rPr>
            </w:pPr>
            <w:bookmarkStart w:id="41" w:name="MCCQCTEMPBM_00000312"/>
            <w:bookmarkEnd w:id="40"/>
            <w:r>
              <w:rPr>
                <w:rFonts w:ascii="Arial" w:hAnsi="Arial"/>
                <w:sz w:val="18"/>
              </w:rPr>
              <w:t xml:space="preserve">Delay Tolerant Connection Indication flag: This flag shall be set to 1 on the S3/S10/S16 interface by the source MME/SGSN if the </w:t>
            </w:r>
            <w:r>
              <w:rPr>
                <w:rFonts w:ascii="Arial" w:hAnsi="Arial" w:cs="Arial"/>
                <w:sz w:val="18"/>
                <w:szCs w:val="18"/>
              </w:rPr>
              <w:t>PGW indicated that this PDN Connection is delay tolerant.</w:t>
            </w:r>
          </w:p>
          <w:p w14:paraId="0BD05810" w14:textId="77777777" w:rsidR="005A2562" w:rsidRPr="005A087E" w:rsidRDefault="005A2562" w:rsidP="005A2562">
            <w:pPr>
              <w:pStyle w:val="B1"/>
              <w:numPr>
                <w:ilvl w:val="0"/>
                <w:numId w:val="8"/>
              </w:numPr>
              <w:overflowPunct w:val="0"/>
              <w:autoSpaceDE w:val="0"/>
              <w:autoSpaceDN w:val="0"/>
              <w:adjustRightInd w:val="0"/>
              <w:textAlignment w:val="baseline"/>
              <w:rPr>
                <w:rFonts w:ascii="Arial" w:hAnsi="Arial" w:cs="Arial"/>
                <w:sz w:val="18"/>
                <w:szCs w:val="18"/>
              </w:rPr>
            </w:pPr>
            <w:bookmarkStart w:id="42" w:name="MCCQCTEMPBM_00000313"/>
            <w:bookmarkEnd w:id="41"/>
            <w:r>
              <w:rPr>
                <w:rFonts w:ascii="Arial" w:hAnsi="Arial"/>
                <w:sz w:val="18"/>
              </w:rPr>
              <w:t>Extended PCO Support Indication flag: This flag shall be set to 1 on S10/N26 interface by the source MME if the UE and the source MME support Extended PCO. It shall be set to 1 on the N26 interface during a 5GS to EPS handover.</w:t>
            </w:r>
          </w:p>
          <w:bookmarkEnd w:id="42"/>
          <w:p w14:paraId="52CF13AF" w14:textId="77777777" w:rsidR="005A2562" w:rsidRPr="00B62B08" w:rsidRDefault="005A2562" w:rsidP="005A2562">
            <w:pPr>
              <w:pStyle w:val="B1"/>
              <w:numPr>
                <w:ilvl w:val="0"/>
                <w:numId w:val="8"/>
              </w:numPr>
              <w:overflowPunct w:val="0"/>
              <w:autoSpaceDE w:val="0"/>
              <w:autoSpaceDN w:val="0"/>
              <w:adjustRightInd w:val="0"/>
              <w:textAlignment w:val="baseline"/>
              <w:rPr>
                <w:rFonts w:ascii="Arial" w:hAnsi="Arial" w:cs="Arial"/>
                <w:sz w:val="18"/>
                <w:szCs w:val="18"/>
              </w:rPr>
            </w:pPr>
            <w:r>
              <w:rPr>
                <w:rFonts w:ascii="Arial" w:hAnsi="Arial"/>
                <w:sz w:val="18"/>
              </w:rPr>
              <w:lastRenderedPageBreak/>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p w14:paraId="6D33116A" w14:textId="04B4C4C9" w:rsidR="005A2562" w:rsidRDefault="005A2562" w:rsidP="005A2562">
            <w:pPr>
              <w:pStyle w:val="B1"/>
              <w:numPr>
                <w:ilvl w:val="0"/>
                <w:numId w:val="8"/>
              </w:numPr>
              <w:overflowPunct w:val="0"/>
              <w:autoSpaceDE w:val="0"/>
              <w:autoSpaceDN w:val="0"/>
              <w:adjustRightInd w:val="0"/>
              <w:textAlignment w:val="baseline"/>
              <w:rPr>
                <w:rFonts w:ascii="Arial" w:hAnsi="Arial" w:cs="Arial"/>
                <w:sz w:val="18"/>
                <w:szCs w:val="18"/>
              </w:rPr>
            </w:pPr>
            <w:r w:rsidRPr="00313B12">
              <w:rPr>
                <w:rFonts w:ascii="Arial" w:hAnsi="Arial"/>
                <w:color w:val="000000"/>
                <w:sz w:val="18"/>
              </w:rPr>
              <w:t>Pending PDN connection Restoration Indication: This flag shall be set to 1 on S10 interface if the PDN connection restoration is to be performed in the target MME</w:t>
            </w:r>
            <w:ins w:id="43" w:author="2024-10 Frank v1" w:date="2024-09-26T13:07:00Z">
              <w:r w:rsidR="00BA74DA">
                <w:rPr>
                  <w:rFonts w:ascii="Arial" w:hAnsi="Arial"/>
                  <w:color w:val="000000"/>
                  <w:sz w:val="18"/>
                </w:rPr>
                <w:t>.</w:t>
              </w:r>
            </w:ins>
            <w:r w:rsidRPr="00313B12">
              <w:rPr>
                <w:rFonts w:ascii="Arial" w:hAnsi="Arial"/>
                <w:color w:val="000000"/>
                <w:sz w:val="18"/>
              </w:rPr>
              <w:t xml:space="preserve"> </w:t>
            </w:r>
            <w:del w:id="44" w:author="2024-10 Frank v1" w:date="2024-09-26T13:08:00Z">
              <w:r w:rsidRPr="00313B12" w:rsidDel="00BA74DA">
                <w:rPr>
                  <w:rFonts w:ascii="Arial" w:hAnsi="Arial"/>
                  <w:color w:val="000000"/>
                  <w:sz w:val="18"/>
                </w:rPr>
                <w:delText>as specified in clause 31.5 of 3GPP TS 23.007 [17].</w:delText>
              </w:r>
              <w:r w:rsidR="001B33A5" w:rsidDel="00BA74DA">
                <w:rPr>
                  <w:rFonts w:ascii="Arial" w:hAnsi="Arial"/>
                  <w:color w:val="000000"/>
                  <w:sz w:val="18"/>
                </w:rPr>
                <w:delText xml:space="preserve"> </w:delText>
              </w:r>
            </w:del>
            <w:ins w:id="45" w:author="2024-10 Frank v1" w:date="2024-09-26T13:07:00Z">
              <w:r w:rsidR="001B33A5" w:rsidRPr="00313B12">
                <w:rPr>
                  <w:rFonts w:ascii="Arial" w:hAnsi="Arial"/>
                  <w:color w:val="000000"/>
                  <w:sz w:val="18"/>
                </w:rPr>
                <w:t xml:space="preserve">This flag shall </w:t>
              </w:r>
              <w:r w:rsidR="001B33A5">
                <w:rPr>
                  <w:rFonts w:ascii="Arial" w:hAnsi="Arial"/>
                  <w:color w:val="000000"/>
                  <w:sz w:val="18"/>
                </w:rPr>
                <w:t xml:space="preserve">also </w:t>
              </w:r>
              <w:r w:rsidR="001B33A5" w:rsidRPr="00313B12">
                <w:rPr>
                  <w:rFonts w:ascii="Arial" w:hAnsi="Arial"/>
                  <w:color w:val="000000"/>
                  <w:sz w:val="18"/>
                </w:rPr>
                <w:t xml:space="preserve">be set to 1 on </w:t>
              </w:r>
              <w:r w:rsidR="001B33A5">
                <w:rPr>
                  <w:rFonts w:ascii="Arial" w:hAnsi="Arial"/>
                  <w:color w:val="000000"/>
                  <w:sz w:val="18"/>
                </w:rPr>
                <w:t>N26</w:t>
              </w:r>
              <w:r w:rsidR="001B33A5" w:rsidRPr="00313B12">
                <w:rPr>
                  <w:rFonts w:ascii="Arial" w:hAnsi="Arial"/>
                  <w:color w:val="000000"/>
                  <w:sz w:val="18"/>
                </w:rPr>
                <w:t xml:space="preserve"> interface if the PDN connection restoration is to be performed in the target </w:t>
              </w:r>
              <w:r w:rsidR="001B33A5">
                <w:rPr>
                  <w:rFonts w:ascii="Arial" w:hAnsi="Arial"/>
                  <w:color w:val="000000"/>
                  <w:sz w:val="18"/>
                </w:rPr>
                <w:t>AMF during a EPS to 5GS mobility procedure.</w:t>
              </w:r>
            </w:ins>
            <w:ins w:id="46" w:author="2024-10 Frank v1" w:date="2024-09-26T13:08:00Z">
              <w:r w:rsidR="00BA74DA">
                <w:rPr>
                  <w:rFonts w:ascii="Arial" w:hAnsi="Arial"/>
                  <w:color w:val="000000"/>
                  <w:sz w:val="18"/>
                </w:rPr>
                <w:t xml:space="preserve"> See </w:t>
              </w:r>
              <w:r w:rsidR="00BA74DA" w:rsidRPr="00313B12">
                <w:rPr>
                  <w:rFonts w:ascii="Arial" w:hAnsi="Arial"/>
                  <w:color w:val="000000"/>
                  <w:sz w:val="18"/>
                </w:rPr>
                <w:t>clause 31.5 of 3GPP TS 23.007 [17].</w:t>
              </w:r>
            </w:ins>
          </w:p>
        </w:tc>
        <w:tc>
          <w:tcPr>
            <w:tcW w:w="1530" w:type="dxa"/>
            <w:tcBorders>
              <w:top w:val="single" w:sz="4" w:space="0" w:color="auto"/>
              <w:left w:val="single" w:sz="4" w:space="0" w:color="auto"/>
              <w:bottom w:val="single" w:sz="4" w:space="0" w:color="auto"/>
              <w:right w:val="single" w:sz="4" w:space="0" w:color="auto"/>
            </w:tcBorders>
          </w:tcPr>
          <w:p w14:paraId="5B2FFE7A" w14:textId="77777777" w:rsidR="005A2562" w:rsidRPr="006C1437" w:rsidRDefault="005A2562" w:rsidP="001B5FC3">
            <w:pPr>
              <w:pStyle w:val="TAC"/>
              <w:keepNext w:val="0"/>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5B42689C" w14:textId="77777777" w:rsidR="005A2562" w:rsidRPr="006C1437" w:rsidRDefault="005A2562" w:rsidP="001B5FC3">
            <w:pPr>
              <w:pStyle w:val="TAC"/>
              <w:keepNext w:val="0"/>
              <w:rPr>
                <w:lang w:eastAsia="zh-CN"/>
              </w:rPr>
            </w:pPr>
            <w:r w:rsidRPr="006C1437">
              <w:rPr>
                <w:lang w:eastAsia="zh-CN"/>
              </w:rPr>
              <w:t>0</w:t>
            </w:r>
          </w:p>
        </w:tc>
      </w:tr>
      <w:bookmarkEnd w:id="37"/>
      <w:bookmarkEnd w:id="38"/>
      <w:tr w:rsidR="005A2562" w:rsidRPr="006C1437" w14:paraId="3C656D4F"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D1C1569" w14:textId="77777777" w:rsidR="005A2562" w:rsidRPr="006C1437" w:rsidRDefault="005A2562" w:rsidP="001B5FC3">
            <w:pPr>
              <w:pStyle w:val="TAL"/>
              <w:keepNext w:val="0"/>
            </w:pPr>
            <w:r w:rsidRPr="006C1437">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596E2D9E" w14:textId="77777777" w:rsidR="005A2562" w:rsidRPr="006C1437" w:rsidRDefault="005A2562" w:rsidP="001B5FC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2D8E362" w14:textId="77777777" w:rsidR="005A2562" w:rsidRPr="006C1437" w:rsidRDefault="005A2562" w:rsidP="001B5FC3">
            <w:pPr>
              <w:pStyle w:val="TAL"/>
              <w:keepNext w:val="0"/>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5981067" w14:textId="77777777" w:rsidR="005A2562" w:rsidRPr="006C1437" w:rsidRDefault="005A2562" w:rsidP="001B5FC3">
            <w:pPr>
              <w:pStyle w:val="TAC"/>
              <w:keepNext w:val="0"/>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5BA052D" w14:textId="77777777" w:rsidR="005A2562" w:rsidRPr="006C1437" w:rsidRDefault="005A2562" w:rsidP="001B5FC3">
            <w:pPr>
              <w:pStyle w:val="TAC"/>
              <w:keepNext w:val="0"/>
            </w:pPr>
            <w:r w:rsidRPr="006C1437">
              <w:t>0</w:t>
            </w:r>
          </w:p>
        </w:tc>
      </w:tr>
      <w:tr w:rsidR="005A2562" w:rsidRPr="006C1437" w14:paraId="2F601F44"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A1F4100" w14:textId="77777777" w:rsidR="005A2562" w:rsidRPr="006C1437" w:rsidRDefault="005A2562" w:rsidP="001B5FC3">
            <w:pPr>
              <w:pStyle w:val="TAL"/>
              <w:keepNext w:val="0"/>
            </w:pPr>
            <w:bookmarkStart w:id="47" w:name="_PERM_MCCTEMPBM_CRPT88410330___1" w:colFirst="2" w:colLast="2"/>
            <w:bookmarkStart w:id="48" w:name="MCCQCTEMPBM_00000316" w:colFirst="2" w:colLast="2"/>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3C0D538C" w14:textId="77777777" w:rsidR="005A2562" w:rsidRPr="006C1437" w:rsidRDefault="005A2562" w:rsidP="001B5FC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64B04B0" w14:textId="77777777" w:rsidR="005A2562" w:rsidRDefault="005A2562" w:rsidP="001B5FC3">
            <w:pPr>
              <w:pStyle w:val="TAL"/>
              <w:keepNext w:val="0"/>
              <w:snapToGrid w:val="0"/>
              <w:rPr>
                <w:lang w:eastAsia="zh-CN"/>
              </w:rPr>
            </w:pPr>
            <w:r>
              <w:rPr>
                <w:rFonts w:hint="eastAsia"/>
                <w:lang w:eastAsia="zh-CN"/>
              </w:rPr>
              <w:t xml:space="preserve">This IE shall be included </w:t>
            </w:r>
            <w:r>
              <w:rPr>
                <w:lang w:eastAsia="zh-CN"/>
              </w:rPr>
              <w:t xml:space="preserve">by the SGSN </w:t>
            </w:r>
            <w:r>
              <w:rPr>
                <w:rFonts w:hint="eastAsia"/>
                <w:lang w:eastAsia="zh-CN"/>
              </w:rPr>
              <w:t>if any one of the applicable flags is set to 1.</w:t>
            </w:r>
            <w:r>
              <w:rPr>
                <w:lang w:eastAsia="zh-CN"/>
              </w:rPr>
              <w:t xml:space="preserve"> See NOTE3.</w:t>
            </w:r>
          </w:p>
          <w:p w14:paraId="66FFC42E" w14:textId="77777777" w:rsidR="005A2562" w:rsidRDefault="005A2562" w:rsidP="001B5FC3">
            <w:pPr>
              <w:pStyle w:val="TAL"/>
              <w:keepNext w:val="0"/>
            </w:pPr>
            <w:r>
              <w:t>Applicable flags:</w:t>
            </w:r>
          </w:p>
          <w:p w14:paraId="7D15F64B" w14:textId="77777777" w:rsidR="005A2562" w:rsidRDefault="005A2562" w:rsidP="005A2562">
            <w:pPr>
              <w:pStyle w:val="B1"/>
              <w:numPr>
                <w:ilvl w:val="0"/>
                <w:numId w:val="7"/>
              </w:numPr>
              <w:overflowPunct w:val="0"/>
              <w:autoSpaceDE w:val="0"/>
              <w:autoSpaceDN w:val="0"/>
              <w:adjustRightInd w:val="0"/>
              <w:textAlignment w:val="baseline"/>
            </w:pPr>
            <w:bookmarkStart w:id="49" w:name="MCCQCTEMPBM_00000315"/>
            <w:r>
              <w:rPr>
                <w:rFonts w:ascii="Arial" w:hAnsi="Arial" w:cs="Arial"/>
                <w:sz w:val="18"/>
                <w:szCs w:val="18"/>
              </w:rPr>
              <w:t>Serving Network Change to Report</w:t>
            </w:r>
            <w:r>
              <w:rPr>
                <w:rFonts w:ascii="Arial" w:hAnsi="Arial" w:cs="Arial" w:hint="eastAsia"/>
                <w:sz w:val="18"/>
                <w:szCs w:val="18"/>
              </w:rPr>
              <w:t xml:space="preserve">: </w:t>
            </w:r>
            <w:r>
              <w:rPr>
                <w:rFonts w:ascii="Arial" w:hAnsi="Arial" w:cs="Arial"/>
                <w:sz w:val="18"/>
                <w:szCs w:val="18"/>
              </w:rPr>
              <w:t xml:space="preserve">This flag shall be set to 1 </w:t>
            </w:r>
            <w:r>
              <w:rPr>
                <w:rFonts w:ascii="Arial" w:hAnsi="Arial"/>
                <w:sz w:val="18"/>
              </w:rPr>
              <w:t>if the source SGSN has detected a Serving Network change during a RAU procedure without SGSN change but has not yet reported this change to the PGW</w:t>
            </w:r>
            <w:r>
              <w:rPr>
                <w:rFonts w:ascii="Arial" w:hAnsi="Arial" w:cs="Arial"/>
                <w:sz w:val="18"/>
                <w:szCs w:val="18"/>
              </w:rPr>
              <w:t>.</w:t>
            </w:r>
          </w:p>
          <w:bookmarkEnd w:id="49"/>
          <w:p w14:paraId="4E96966D" w14:textId="77777777" w:rsidR="005A2562" w:rsidRDefault="005A2562" w:rsidP="005A2562">
            <w:pPr>
              <w:pStyle w:val="B1"/>
              <w:numPr>
                <w:ilvl w:val="0"/>
                <w:numId w:val="7"/>
              </w:numPr>
              <w:overflowPunct w:val="0"/>
              <w:autoSpaceDE w:val="0"/>
              <w:autoSpaceDN w:val="0"/>
              <w:adjustRightInd w:val="0"/>
              <w:textAlignment w:val="baseline"/>
            </w:pPr>
            <w:r>
              <w:rPr>
                <w:rFonts w:ascii="Arial" w:hAnsi="Arial" w:cs="Arial"/>
                <w:sz w:val="18"/>
                <w:szCs w:val="18"/>
              </w:rPr>
              <w:t xml:space="preserve">Time Zone Change to Report: </w:t>
            </w:r>
            <w:r>
              <w:rPr>
                <w:rFonts w:ascii="Arial" w:hAnsi="Arial"/>
                <w:sz w:val="18"/>
              </w:rPr>
              <w:t>This flag shall be set to 1 if the source SGSN has detected a UE Time Zone change during a RAU procedure without SGSN change but has not yet reported this change to the PGW</w:t>
            </w:r>
            <w: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215C51E" w14:textId="77777777" w:rsidR="005A2562" w:rsidRPr="006C1437" w:rsidRDefault="005A2562" w:rsidP="001B5FC3">
            <w:pPr>
              <w:pStyle w:val="TAC"/>
              <w:keepNext w:val="0"/>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837CA7F" w14:textId="77777777" w:rsidR="005A2562" w:rsidRPr="006C1437" w:rsidRDefault="005A2562" w:rsidP="001B5FC3">
            <w:pPr>
              <w:pStyle w:val="TAC"/>
              <w:keepNext w:val="0"/>
            </w:pPr>
            <w:r w:rsidRPr="006C1437">
              <w:t>0</w:t>
            </w:r>
          </w:p>
        </w:tc>
      </w:tr>
      <w:bookmarkEnd w:id="47"/>
      <w:bookmarkEnd w:id="48"/>
      <w:tr w:rsidR="005A2562" w:rsidRPr="006C1437" w14:paraId="49413C41"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59C35DE" w14:textId="77777777" w:rsidR="005A2562" w:rsidRPr="006C1437" w:rsidRDefault="005A2562" w:rsidP="001B5FC3">
            <w:pPr>
              <w:pStyle w:val="TAL"/>
              <w:keepNext w:val="0"/>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24CB4809" w14:textId="77777777" w:rsidR="005A2562" w:rsidRPr="006C1437" w:rsidRDefault="005A2562" w:rsidP="001B5FC3">
            <w:pPr>
              <w:pStyle w:val="TAC"/>
              <w:keepNext w:val="0"/>
              <w:rPr>
                <w:lang w:eastAsia="ja-JP"/>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25975890" w14:textId="77777777" w:rsidR="005A2562" w:rsidRPr="006C1437" w:rsidRDefault="005A2562" w:rsidP="001B5FC3">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A2D573E" w14:textId="77777777" w:rsidR="005A2562" w:rsidRPr="006C1437" w:rsidRDefault="005A2562" w:rsidP="001B5FC3">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878B193" w14:textId="77777777" w:rsidR="005A2562" w:rsidRPr="006C1437" w:rsidRDefault="005A2562" w:rsidP="001B5FC3">
            <w:pPr>
              <w:pStyle w:val="TAC"/>
              <w:keepNext w:val="0"/>
            </w:pPr>
            <w:r w:rsidRPr="006C1437">
              <w:rPr>
                <w:lang w:eastAsia="zh-CN"/>
              </w:rPr>
              <w:t>1</w:t>
            </w:r>
          </w:p>
        </w:tc>
      </w:tr>
      <w:tr w:rsidR="005A2562" w:rsidRPr="006C1437" w14:paraId="76965F74"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6B15A29" w14:textId="77777777" w:rsidR="005A2562" w:rsidRPr="006C1437" w:rsidRDefault="005A2562" w:rsidP="001B5FC3">
            <w:pPr>
              <w:pStyle w:val="TAL"/>
              <w:keepNext w:val="0"/>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3CDCBAD9" w14:textId="77777777" w:rsidR="005A2562" w:rsidRPr="006C1437" w:rsidRDefault="005A2562" w:rsidP="001B5FC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AF8FC82" w14:textId="77777777" w:rsidR="005A2562" w:rsidRPr="006C1437" w:rsidRDefault="005A2562" w:rsidP="001B5FC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3CFBF3B9" w14:textId="77777777" w:rsidR="005A2562" w:rsidRPr="006C1437" w:rsidRDefault="005A2562" w:rsidP="001B5FC3">
            <w:pPr>
              <w:pStyle w:val="TAL"/>
              <w:keepNext w:val="0"/>
            </w:pPr>
          </w:p>
          <w:p w14:paraId="28C1DAA6" w14:textId="77777777" w:rsidR="005A2562" w:rsidRPr="006C1437" w:rsidRDefault="005A2562" w:rsidP="001B5FC3">
            <w:pPr>
              <w:pStyle w:val="TAL"/>
              <w:keepNext w:val="0"/>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FEDCEFF" w14:textId="77777777" w:rsidR="005A2562" w:rsidRPr="006C1437" w:rsidRDefault="005A2562" w:rsidP="001B5FC3">
            <w:pPr>
              <w:pStyle w:val="TAC"/>
              <w:keepNext w:val="0"/>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12AEB6C" w14:textId="77777777" w:rsidR="005A2562" w:rsidRPr="006C1437" w:rsidRDefault="005A2562" w:rsidP="001B5FC3">
            <w:pPr>
              <w:pStyle w:val="TAC"/>
              <w:keepNext w:val="0"/>
            </w:pPr>
            <w:r w:rsidRPr="006C1437">
              <w:t>0</w:t>
            </w:r>
          </w:p>
        </w:tc>
      </w:tr>
      <w:tr w:rsidR="005A2562" w:rsidRPr="006C1437" w14:paraId="13F78E09"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1D8E173" w14:textId="77777777" w:rsidR="005A2562" w:rsidRPr="006C1437" w:rsidRDefault="005A2562" w:rsidP="001B5FC3">
            <w:pPr>
              <w:pStyle w:val="TAL"/>
              <w:keepNext w:val="0"/>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784DB970" w14:textId="77777777" w:rsidR="005A2562" w:rsidRPr="006C1437" w:rsidRDefault="005A2562" w:rsidP="001B5FC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8CFF486" w14:textId="77777777" w:rsidR="005A2562" w:rsidRPr="006C1437" w:rsidRDefault="005A2562" w:rsidP="001B5FC3">
            <w:pPr>
              <w:pStyle w:val="TAL"/>
              <w:keepNext w:val="0"/>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CE4ACBE" w14:textId="77777777" w:rsidR="005A2562" w:rsidRPr="006C1437" w:rsidRDefault="005A2562" w:rsidP="001B5FC3">
            <w:pPr>
              <w:pStyle w:val="TAC"/>
              <w:keepNext w:val="0"/>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BC3DCBA" w14:textId="77777777" w:rsidR="005A2562" w:rsidRPr="006C1437" w:rsidRDefault="005A2562" w:rsidP="001B5FC3">
            <w:pPr>
              <w:pStyle w:val="TAC"/>
              <w:keepNext w:val="0"/>
            </w:pPr>
            <w:r w:rsidRPr="006C1437">
              <w:t>0</w:t>
            </w:r>
          </w:p>
        </w:tc>
      </w:tr>
      <w:tr w:rsidR="005A2562" w:rsidRPr="006C1437" w14:paraId="61F7CFE6"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B10A72B" w14:textId="77777777" w:rsidR="005A2562" w:rsidRPr="006C1437" w:rsidRDefault="005A2562" w:rsidP="001B5FC3">
            <w:pPr>
              <w:pStyle w:val="TAL"/>
              <w:keepNext w:val="0"/>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68E9E36D" w14:textId="77777777" w:rsidR="005A2562" w:rsidRPr="006C1437" w:rsidRDefault="005A2562" w:rsidP="001B5FC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FC6BF63" w14:textId="77777777" w:rsidR="005A2562" w:rsidRPr="006C1437" w:rsidRDefault="005A2562" w:rsidP="001B5FC3">
            <w:pPr>
              <w:pStyle w:val="TAL"/>
              <w:keepNext w:val="0"/>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36A91D4B" w14:textId="77777777" w:rsidR="005A2562" w:rsidRPr="006C1437" w:rsidRDefault="005A2562" w:rsidP="001B5FC3">
            <w:pPr>
              <w:pStyle w:val="TAL"/>
              <w:keepNext w:val="0"/>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0D5A87B" w14:textId="77777777" w:rsidR="005A2562" w:rsidRPr="006C1437" w:rsidRDefault="005A2562" w:rsidP="001B5FC3">
            <w:pPr>
              <w:pStyle w:val="TAC"/>
              <w:keepNext w:val="0"/>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FAD2F2D" w14:textId="77777777" w:rsidR="005A2562" w:rsidRPr="006C1437" w:rsidRDefault="005A2562" w:rsidP="001B5FC3">
            <w:pPr>
              <w:pStyle w:val="TAC"/>
              <w:keepNext w:val="0"/>
            </w:pPr>
            <w:r w:rsidRPr="006C1437">
              <w:t>0</w:t>
            </w:r>
          </w:p>
        </w:tc>
      </w:tr>
      <w:tr w:rsidR="005A2562" w:rsidRPr="006C1437" w14:paraId="0627CE9A"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AEFA2D0" w14:textId="77777777" w:rsidR="005A2562" w:rsidRPr="006C1437" w:rsidRDefault="005A2562" w:rsidP="001B5FC3">
            <w:pPr>
              <w:pStyle w:val="TAL"/>
              <w:keepNext w:val="0"/>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5645F3DB" w14:textId="77777777" w:rsidR="005A2562" w:rsidRPr="006C1437" w:rsidRDefault="005A2562" w:rsidP="001B5FC3">
            <w:pPr>
              <w:pStyle w:val="TAC"/>
              <w:keepNext w:val="0"/>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4A900C8" w14:textId="77777777" w:rsidR="005A2562" w:rsidRPr="006C1437" w:rsidRDefault="005A2562" w:rsidP="001B5FC3">
            <w:pPr>
              <w:pStyle w:val="TAL"/>
              <w:keepNext w:val="0"/>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target</w:t>
            </w:r>
            <w:r>
              <w:t xml:space="preserve"> </w:t>
            </w:r>
            <w:r w:rsidRPr="006C1437">
              <w:t>MME/SGSN/AMF</w:t>
            </w:r>
            <w:r>
              <w:t xml:space="preserve"> </w:t>
            </w:r>
            <w:r w:rsidRPr="006C1437">
              <w:t>supports</w:t>
            </w:r>
            <w:r>
              <w:t xml:space="preserve"> </w:t>
            </w:r>
            <w:proofErr w:type="spellStart"/>
            <w:r w:rsidRPr="006C1437">
              <w:t>SGi</w:t>
            </w:r>
            <w:proofErr w:type="spellEnd"/>
            <w:r>
              <w:t xml:space="preserve"> </w:t>
            </w:r>
            <w:r w:rsidRPr="006C1437">
              <w:t>Non-IP</w:t>
            </w:r>
            <w:r>
              <w:t xml:space="preserve"> or Ethernet </w:t>
            </w:r>
            <w:r w:rsidRPr="006C1437">
              <w:t>PDN</w:t>
            </w:r>
            <w:r>
              <w:t xml:space="preserve"> </w:t>
            </w:r>
            <w:r w:rsidRPr="006C1437">
              <w:t>connections.</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28FEBE5" w14:textId="77777777" w:rsidR="005A2562" w:rsidRPr="006C1437" w:rsidRDefault="005A2562" w:rsidP="001B5FC3">
            <w:pPr>
              <w:pStyle w:val="TAC"/>
              <w:keepNext w:val="0"/>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65997F8" w14:textId="77777777" w:rsidR="005A2562" w:rsidRPr="006C1437" w:rsidRDefault="005A2562" w:rsidP="001B5FC3">
            <w:pPr>
              <w:pStyle w:val="TAC"/>
              <w:keepNext w:val="0"/>
            </w:pPr>
            <w:r w:rsidRPr="006C1437">
              <w:t>0</w:t>
            </w:r>
          </w:p>
        </w:tc>
      </w:tr>
      <w:tr w:rsidR="005A2562" w:rsidRPr="006C1437" w14:paraId="21595BEA"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02DA4B0" w14:textId="77777777" w:rsidR="005A2562" w:rsidRPr="006C1437" w:rsidRDefault="005A2562" w:rsidP="001B5FC3">
            <w:pPr>
              <w:pStyle w:val="TAL"/>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3213DD5D" w14:textId="77777777" w:rsidR="005A2562" w:rsidRPr="006C1437" w:rsidRDefault="005A2562" w:rsidP="001B5FC3">
            <w:pPr>
              <w:pStyle w:val="TAC"/>
              <w:keepNext w:val="0"/>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F200211" w14:textId="77777777" w:rsidR="005A2562" w:rsidRPr="006C1437" w:rsidRDefault="005A2562" w:rsidP="001B5FC3">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sent</w:t>
            </w:r>
            <w:r>
              <w:rPr>
                <w:rFonts w:eastAsia="Batang" w:cs="Arial"/>
                <w:szCs w:val="18"/>
                <w:lang w:eastAsia="ja-JP"/>
              </w:rPr>
              <w:t xml:space="preserve"> </w:t>
            </w:r>
            <w:r w:rsidRPr="006C1437">
              <w:rPr>
                <w:rFonts w:eastAsia="Batang" w:cs="Arial"/>
                <w:szCs w:val="18"/>
                <w:lang w:eastAsia="ja-JP"/>
              </w:rPr>
              <w:t>over</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use</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IP</w:t>
            </w:r>
            <w:r>
              <w:rPr>
                <w:rFonts w:eastAsia="Batang" w:cs="Arial"/>
                <w:szCs w:val="18"/>
                <w:lang w:eastAsia="ja-JP"/>
              </w:rPr>
              <w:t xml:space="preserve"> </w:t>
            </w:r>
            <w:r w:rsidRPr="006C1437">
              <w:rPr>
                <w:rFonts w:eastAsia="Batang" w:cs="Arial"/>
                <w:szCs w:val="18"/>
                <w:lang w:eastAsia="ja-JP"/>
              </w:rPr>
              <w:t>Header</w:t>
            </w:r>
            <w:r>
              <w:rPr>
                <w:rFonts w:eastAsia="Batang" w:cs="Arial"/>
                <w:szCs w:val="18"/>
                <w:lang w:eastAsia="ja-JP"/>
              </w:rPr>
              <w:t xml:space="preserve"> </w:t>
            </w:r>
            <w:r w:rsidRPr="006C1437">
              <w:rPr>
                <w:rFonts w:eastAsia="Batang" w:cs="Arial"/>
                <w:szCs w:val="18"/>
                <w:lang w:eastAsia="ja-JP"/>
              </w:rPr>
              <w:t>Compression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EPS</w:t>
            </w:r>
            <w:r>
              <w:rPr>
                <w:rFonts w:eastAsia="Batang" w:cs="Arial"/>
                <w:szCs w:val="18"/>
                <w:lang w:eastAsia="ja-JP"/>
              </w:rPr>
              <w:t xml:space="preserve"> </w:t>
            </w:r>
            <w:r w:rsidRPr="006C1437">
              <w:rPr>
                <w:rFonts w:eastAsia="Batang" w:cs="Arial"/>
                <w:szCs w:val="18"/>
                <w:lang w:eastAsia="ja-JP"/>
              </w:rPr>
              <w:t>optimisations</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been</w:t>
            </w:r>
            <w:r>
              <w:rPr>
                <w:rFonts w:eastAsia="Batang" w:cs="Arial"/>
                <w:szCs w:val="18"/>
                <w:lang w:eastAsia="ja-JP"/>
              </w:rPr>
              <w:t xml:space="preserve"> </w:t>
            </w:r>
            <w:r w:rsidRPr="006C1437">
              <w:rPr>
                <w:rFonts w:eastAsia="Batang" w:cs="Arial"/>
                <w:szCs w:val="18"/>
                <w:lang w:eastAsia="ja-JP"/>
              </w:rPr>
              <w:t>negotiated</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known</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proofErr w:type="spellStart"/>
            <w:r w:rsidRPr="006C1437">
              <w:t>CIoT</w:t>
            </w:r>
            <w:proofErr w:type="spellEnd"/>
            <w:r>
              <w:t xml:space="preserve"> </w:t>
            </w:r>
            <w:r w:rsidRPr="006C1437">
              <w:t>EPS</w:t>
            </w:r>
            <w:r>
              <w:t xml:space="preserve"> </w:t>
            </w:r>
            <w:r w:rsidRPr="006C1437">
              <w:t>optimisations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9FC1261" w14:textId="77777777" w:rsidR="005A2562" w:rsidRPr="006C1437" w:rsidRDefault="005A2562" w:rsidP="001B5FC3">
            <w:pPr>
              <w:pStyle w:val="TAC"/>
              <w:keepNext w:val="0"/>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659E2A9" w14:textId="77777777" w:rsidR="005A2562" w:rsidRPr="006C1437" w:rsidRDefault="005A2562" w:rsidP="001B5FC3">
            <w:pPr>
              <w:pStyle w:val="TAC"/>
              <w:keepNext w:val="0"/>
            </w:pPr>
            <w:r w:rsidRPr="006C1437">
              <w:rPr>
                <w:lang w:eastAsia="zh-CN"/>
              </w:rPr>
              <w:t>0</w:t>
            </w:r>
          </w:p>
        </w:tc>
      </w:tr>
      <w:tr w:rsidR="005A2562" w:rsidRPr="006C1437" w14:paraId="7F4337EF"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C27F6C5" w14:textId="77777777" w:rsidR="005A2562" w:rsidRDefault="005A2562" w:rsidP="001B5FC3">
            <w:pPr>
              <w:pStyle w:val="TAL"/>
              <w:keepNext w:val="0"/>
              <w:rPr>
                <w:lang w:eastAsia="zh-CN"/>
              </w:rPr>
            </w:pPr>
            <w:r>
              <w:rPr>
                <w:lang w:eastAsia="zh-CN"/>
              </w:rPr>
              <w:lastRenderedPageBreak/>
              <w:t>PGW Change Info</w:t>
            </w:r>
          </w:p>
        </w:tc>
        <w:tc>
          <w:tcPr>
            <w:tcW w:w="360" w:type="dxa"/>
            <w:tcBorders>
              <w:top w:val="single" w:sz="4" w:space="0" w:color="auto"/>
              <w:left w:val="single" w:sz="4" w:space="0" w:color="auto"/>
              <w:bottom w:val="single" w:sz="4" w:space="0" w:color="auto"/>
              <w:right w:val="single" w:sz="4" w:space="0" w:color="auto"/>
            </w:tcBorders>
          </w:tcPr>
          <w:p w14:paraId="2432F0CF" w14:textId="77777777" w:rsidR="005A2562" w:rsidRDefault="005A2562" w:rsidP="001B5FC3">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8842125" w14:textId="77777777" w:rsidR="00BB46C2" w:rsidRDefault="005A2562" w:rsidP="001B5FC3">
            <w:pPr>
              <w:pStyle w:val="TAL"/>
              <w:rPr>
                <w:ins w:id="50" w:author="2024-10 Frank v1" w:date="2024-09-26T13:15:00Z"/>
                <w:rFonts w:eastAsia="Batang"/>
              </w:rPr>
            </w:pPr>
            <w:r>
              <w:rPr>
                <w:rFonts w:eastAsia="Batang"/>
              </w:rPr>
              <w:t xml:space="preserve">This IE shall be sent over the S10/N26 interface if available </w:t>
            </w:r>
            <w:r w:rsidRPr="00A12B69">
              <w:rPr>
                <w:rFonts w:eastAsia="Batang"/>
              </w:rPr>
              <w:t>from a source AMF/MME to a target MME</w:t>
            </w:r>
            <w:r>
              <w:rPr>
                <w:rFonts w:eastAsia="Batang"/>
              </w:rPr>
              <w:t xml:space="preserve">. </w:t>
            </w:r>
            <w:bookmarkStart w:id="51" w:name="OLE_LINK11"/>
          </w:p>
          <w:p w14:paraId="30A06A01" w14:textId="77777777" w:rsidR="00BB46C2" w:rsidRDefault="00BB46C2" w:rsidP="001B5FC3">
            <w:pPr>
              <w:pStyle w:val="TAL"/>
              <w:rPr>
                <w:ins w:id="52" w:author="2024-10 Frank v1" w:date="2024-09-26T13:15:00Z"/>
                <w:rFonts w:eastAsia="Batang"/>
              </w:rPr>
            </w:pPr>
          </w:p>
          <w:p w14:paraId="1DC412BC" w14:textId="0B373E8F" w:rsidR="00BB46C2" w:rsidRDefault="008432C0" w:rsidP="001B5FC3">
            <w:pPr>
              <w:pStyle w:val="TAL"/>
              <w:rPr>
                <w:ins w:id="53" w:author="2024-10 Frank v1" w:date="2024-09-26T13:15:00Z"/>
                <w:rFonts w:eastAsia="Batang"/>
              </w:rPr>
            </w:pPr>
            <w:ins w:id="54" w:author="2024-10 Frank v1" w:date="2024-09-26T13:09:00Z">
              <w:r>
                <w:rPr>
                  <w:rFonts w:eastAsia="Batang"/>
                </w:rPr>
                <w:t xml:space="preserve">This IE shall also be sent over N26 </w:t>
              </w:r>
            </w:ins>
            <w:ins w:id="55" w:author="2024-10 Frank v1" w:date="2024-09-26T13:10:00Z">
              <w:r w:rsidR="00674A18">
                <w:rPr>
                  <w:rFonts w:eastAsia="Batang"/>
                </w:rPr>
                <w:t xml:space="preserve">interface from a source MME to </w:t>
              </w:r>
            </w:ins>
            <w:ins w:id="56" w:author="2024-10 Frank v1" w:date="2024-09-26T13:11:00Z">
              <w:r w:rsidR="00674A18">
                <w:rPr>
                  <w:rFonts w:eastAsia="Batang"/>
                </w:rPr>
                <w:t xml:space="preserve">a target </w:t>
              </w:r>
            </w:ins>
            <w:ins w:id="57" w:author="2024-10 Frank v1" w:date="2024-09-26T16:03:00Z">
              <w:r w:rsidR="00922EB2">
                <w:rPr>
                  <w:rFonts w:eastAsia="Batang"/>
                </w:rPr>
                <w:t>AMF</w:t>
              </w:r>
            </w:ins>
            <w:ins w:id="58" w:author="2024-10 Frank v1" w:date="2024-09-26T13:11:00Z">
              <w:r w:rsidR="00EE68E8">
                <w:rPr>
                  <w:rFonts w:eastAsia="Batang"/>
                </w:rPr>
                <w:t xml:space="preserve"> if available and if the target AMF </w:t>
              </w:r>
            </w:ins>
            <w:ins w:id="59" w:author="2024-10 Frank v1" w:date="2024-09-26T13:12:00Z">
              <w:r w:rsidR="00EE68E8">
                <w:rPr>
                  <w:rFonts w:eastAsia="Batang"/>
                </w:rPr>
                <w:t xml:space="preserve">is required to </w:t>
              </w:r>
              <w:r w:rsidR="001D736A">
                <w:rPr>
                  <w:rFonts w:eastAsia="Batang"/>
                </w:rPr>
                <w:t>restore the PDN connection to an alternative PGW-C/SMF.</w:t>
              </w:r>
            </w:ins>
            <w:ins w:id="60" w:author="2024-10 Frank v1" w:date="2024-09-26T13:11:00Z">
              <w:r w:rsidR="00674A18">
                <w:rPr>
                  <w:rFonts w:eastAsia="Batang"/>
                </w:rPr>
                <w:t xml:space="preserve"> </w:t>
              </w:r>
            </w:ins>
          </w:p>
          <w:p w14:paraId="5EC05828" w14:textId="77777777" w:rsidR="00BB46C2" w:rsidRDefault="00BB46C2" w:rsidP="001B5FC3">
            <w:pPr>
              <w:pStyle w:val="TAL"/>
              <w:rPr>
                <w:ins w:id="61" w:author="2024-10 Frank v1" w:date="2024-09-26T13:15:00Z"/>
                <w:rFonts w:eastAsia="Batang"/>
              </w:rPr>
            </w:pPr>
          </w:p>
          <w:p w14:paraId="514CF7CF" w14:textId="013B65E3" w:rsidR="005A2562" w:rsidRPr="00C54387" w:rsidRDefault="005A2562" w:rsidP="001B5FC3">
            <w:pPr>
              <w:pStyle w:val="TAL"/>
              <w:rPr>
                <w:rFonts w:eastAsia="Batang"/>
                <w:lang w:eastAsia="ja-JP"/>
              </w:rPr>
            </w:pPr>
            <w:r w:rsidRPr="006C2AAC">
              <w:rPr>
                <w:rFonts w:eastAsia="Batang"/>
              </w:rPr>
              <w:t>See clause 31.5 of 3GPP TS 23.007 [17].</w:t>
            </w:r>
            <w:bookmarkEnd w:id="51"/>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0CBAC66" w14:textId="77777777" w:rsidR="005A2562" w:rsidRDefault="005A2562" w:rsidP="001B5FC3">
            <w:pPr>
              <w:pStyle w:val="TAC"/>
              <w:keepNext w:val="0"/>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0A1839E" w14:textId="77777777" w:rsidR="005A2562" w:rsidRDefault="005A2562" w:rsidP="001B5FC3">
            <w:pPr>
              <w:pStyle w:val="TAC"/>
              <w:keepNext w:val="0"/>
              <w:rPr>
                <w:lang w:eastAsia="zh-CN"/>
              </w:rPr>
            </w:pPr>
            <w:r>
              <w:rPr>
                <w:lang w:eastAsia="zh-CN"/>
              </w:rPr>
              <w:t>0</w:t>
            </w:r>
          </w:p>
        </w:tc>
      </w:tr>
      <w:tr w:rsidR="005A2562" w:rsidRPr="006C1437" w14:paraId="73DE5E5C"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0C5CF9F" w14:textId="77777777" w:rsidR="005A2562" w:rsidRDefault="005A2562" w:rsidP="001B5FC3">
            <w:pPr>
              <w:pStyle w:val="TAL"/>
              <w:keepNext w:val="0"/>
              <w:rPr>
                <w:lang w:eastAsia="zh-CN"/>
              </w:rPr>
            </w:pPr>
            <w:r>
              <w:rPr>
                <w:color w:val="000000"/>
              </w:rPr>
              <w:t>New PGW-C/SMF IP Address</w:t>
            </w:r>
          </w:p>
        </w:tc>
        <w:tc>
          <w:tcPr>
            <w:tcW w:w="360" w:type="dxa"/>
            <w:tcBorders>
              <w:top w:val="single" w:sz="4" w:space="0" w:color="auto"/>
              <w:left w:val="single" w:sz="4" w:space="0" w:color="auto"/>
              <w:bottom w:val="single" w:sz="4" w:space="0" w:color="auto"/>
              <w:right w:val="single" w:sz="4" w:space="0" w:color="auto"/>
            </w:tcBorders>
          </w:tcPr>
          <w:p w14:paraId="4FBAF415" w14:textId="77777777" w:rsidR="005A2562" w:rsidRDefault="005A2562" w:rsidP="001B5FC3">
            <w:pPr>
              <w:pStyle w:val="TAC"/>
              <w:keepNext w:val="0"/>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232A3FE" w14:textId="77777777" w:rsidR="005A2562" w:rsidRDefault="005A2562" w:rsidP="001B5FC3">
            <w:pPr>
              <w:pStyle w:val="TAL"/>
              <w:rPr>
                <w:rFonts w:eastAsia="Batang"/>
              </w:rPr>
            </w:pPr>
            <w:r>
              <w:rPr>
                <w:color w:val="000000"/>
              </w:rPr>
              <w:t>This IE shall be included when the Pending PDN connection Restoration Indication flag is set to "1" and if a new PGW-C/SMF IP address is available. (NOTE 7)</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BCA235B" w14:textId="77777777" w:rsidR="005A2562" w:rsidRDefault="005A2562" w:rsidP="001B5FC3">
            <w:pPr>
              <w:pStyle w:val="TAC"/>
              <w:keepNext w:val="0"/>
              <w:rPr>
                <w:lang w:eastAsia="zh-CN"/>
              </w:rPr>
            </w:pPr>
            <w:r>
              <w:rPr>
                <w:color w:val="000000"/>
                <w:lang w:eastAsia="zh-CN"/>
              </w:rPr>
              <w:t>IP Address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4BB6355" w14:textId="77777777" w:rsidR="005A2562" w:rsidRDefault="005A2562" w:rsidP="001B5FC3">
            <w:pPr>
              <w:pStyle w:val="TAC"/>
              <w:keepNext w:val="0"/>
              <w:rPr>
                <w:lang w:eastAsia="zh-CN"/>
              </w:rPr>
            </w:pPr>
            <w:r>
              <w:rPr>
                <w:color w:val="000000"/>
                <w:lang w:eastAsia="zh-CN"/>
              </w:rPr>
              <w:t>2</w:t>
            </w:r>
          </w:p>
        </w:tc>
      </w:tr>
      <w:tr w:rsidR="005A2562" w:rsidRPr="006C1437" w14:paraId="4253AC56"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4D6EF40" w14:textId="77777777" w:rsidR="005A2562" w:rsidRDefault="005A2562" w:rsidP="001B5FC3">
            <w:pPr>
              <w:pStyle w:val="TAL"/>
              <w:keepNext w:val="0"/>
              <w:rPr>
                <w:lang w:eastAsia="zh-CN"/>
              </w:rPr>
            </w:pPr>
            <w:r>
              <w:rPr>
                <w:color w:val="000000"/>
                <w:lang w:eastAsia="zh-CN"/>
              </w:rPr>
              <w:t>New PGW Node Name</w:t>
            </w:r>
          </w:p>
        </w:tc>
        <w:tc>
          <w:tcPr>
            <w:tcW w:w="360" w:type="dxa"/>
            <w:tcBorders>
              <w:top w:val="single" w:sz="4" w:space="0" w:color="auto"/>
              <w:left w:val="single" w:sz="4" w:space="0" w:color="auto"/>
              <w:bottom w:val="single" w:sz="4" w:space="0" w:color="auto"/>
              <w:right w:val="single" w:sz="4" w:space="0" w:color="auto"/>
            </w:tcBorders>
          </w:tcPr>
          <w:p w14:paraId="34A53F98" w14:textId="77777777" w:rsidR="005A2562" w:rsidRDefault="005A2562" w:rsidP="001B5FC3">
            <w:pPr>
              <w:pStyle w:val="TAC"/>
              <w:keepNext w:val="0"/>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2857FC9" w14:textId="77777777" w:rsidR="005A2562" w:rsidRDefault="005A2562" w:rsidP="001B5FC3">
            <w:pPr>
              <w:pStyle w:val="TAL"/>
              <w:rPr>
                <w:rFonts w:eastAsia="Batang"/>
              </w:rPr>
            </w:pPr>
            <w:r>
              <w:rPr>
                <w:color w:val="000000"/>
              </w:rPr>
              <w:t>This IE shall be included when the Pending PDN connection Restoration Indication flag is set to "1" and if a new PGW-C/SMF Node Name is available</w:t>
            </w:r>
            <w:r>
              <w:rPr>
                <w:color w:val="000000"/>
                <w:lang w:eastAsia="zh-CN"/>
              </w:rPr>
              <w:t xml:space="preserve">. </w:t>
            </w:r>
            <w:r>
              <w:rPr>
                <w:color w:val="000000"/>
              </w:rPr>
              <w:t>(NOTE 7)</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6842C7F" w14:textId="77777777" w:rsidR="005A2562" w:rsidRDefault="005A2562" w:rsidP="001B5FC3">
            <w:pPr>
              <w:pStyle w:val="TAC"/>
              <w:keepNext w:val="0"/>
              <w:rPr>
                <w:lang w:eastAsia="zh-CN"/>
              </w:rPr>
            </w:pPr>
            <w:r>
              <w:rPr>
                <w:color w:val="000000"/>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7ABBBE2" w14:textId="77777777" w:rsidR="005A2562" w:rsidRDefault="005A2562" w:rsidP="001B5FC3">
            <w:pPr>
              <w:pStyle w:val="TAC"/>
              <w:keepNext w:val="0"/>
              <w:rPr>
                <w:lang w:eastAsia="zh-CN"/>
              </w:rPr>
            </w:pPr>
            <w:r>
              <w:rPr>
                <w:color w:val="000000"/>
                <w:lang w:eastAsia="zh-CN"/>
              </w:rPr>
              <w:t>2</w:t>
            </w:r>
          </w:p>
        </w:tc>
      </w:tr>
      <w:tr w:rsidR="005A2562" w:rsidRPr="006C1437" w14:paraId="02AD30E8"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F0733EA" w14:textId="77777777" w:rsidR="005A2562" w:rsidRDefault="005A2562" w:rsidP="001B5FC3">
            <w:pPr>
              <w:pStyle w:val="TAL"/>
              <w:keepNext w:val="0"/>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725F5539" w14:textId="77777777" w:rsidR="005A2562" w:rsidRDefault="005A2562" w:rsidP="001B5FC3">
            <w:pPr>
              <w:pStyle w:val="TAC"/>
              <w:keepNext w:val="0"/>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E5554E8" w14:textId="77777777" w:rsidR="005A2562" w:rsidRDefault="005A2562" w:rsidP="001B5FC3">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AA72305" w14:textId="77777777" w:rsidR="005A2562" w:rsidRDefault="005A2562" w:rsidP="001B5FC3">
            <w:pPr>
              <w:pStyle w:val="TAC"/>
              <w:keepNext w:val="0"/>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8F74F62" w14:textId="77777777" w:rsidR="005A2562" w:rsidRDefault="005A2562" w:rsidP="001B5FC3">
            <w:pPr>
              <w:pStyle w:val="TAC"/>
              <w:keepNext w:val="0"/>
              <w:rPr>
                <w:lang w:eastAsia="zh-CN"/>
              </w:rPr>
            </w:pPr>
            <w:r>
              <w:rPr>
                <w:lang w:eastAsia="zh-CN"/>
              </w:rPr>
              <w:t>0</w:t>
            </w:r>
          </w:p>
        </w:tc>
      </w:tr>
      <w:tr w:rsidR="005A2562" w:rsidRPr="006C1437" w14:paraId="25061EE8" w14:textId="77777777" w:rsidTr="001B5FC3">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4939E0A3" w14:textId="77777777" w:rsidR="005A2562" w:rsidRPr="006C1437" w:rsidRDefault="005A2562" w:rsidP="001B5FC3">
            <w:pPr>
              <w:pStyle w:val="TAN"/>
              <w:keepNext w:val="0"/>
              <w:rPr>
                <w:lang w:eastAsia="zh-CN"/>
              </w:rPr>
            </w:pPr>
            <w:r w:rsidRPr="006C1437">
              <w:t>NOTE</w:t>
            </w:r>
            <w:r>
              <w:t> </w:t>
            </w:r>
            <w:r w:rsidRPr="006C1437">
              <w:t>1:</w:t>
            </w:r>
            <w:r w:rsidRPr="006C1437">
              <w:rPr>
                <w:lang w:eastAsia="zh-CN"/>
              </w:rPr>
              <w:tab/>
              <w:t>For</w:t>
            </w:r>
            <w:r>
              <w:rPr>
                <w:lang w:eastAsia="zh-CN"/>
              </w:rPr>
              <w:t xml:space="preserve"> </w:t>
            </w:r>
            <w:r w:rsidRPr="006C1437">
              <w:rPr>
                <w:lang w:eastAsia="zh-CN"/>
              </w:rPr>
              <w:t>deferred</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allocation,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receives</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address</w:t>
            </w:r>
            <w:r>
              <w:rPr>
                <w:lang w:eastAsia="zh-CN"/>
              </w:rPr>
              <w:t xml:space="preserve"> </w:t>
            </w:r>
            <w:r w:rsidRPr="006C1437">
              <w:rPr>
                <w:lang w:eastAsia="zh-CN"/>
              </w:rPr>
              <w:t>"0.0.0.0"</w:t>
            </w:r>
            <w:r>
              <w:rPr>
                <w:lang w:eastAsia="zh-CN"/>
              </w:rPr>
              <w:t xml:space="preserve"> </w:t>
            </w:r>
            <w:r w:rsidRPr="006C1437">
              <w:rPr>
                <w:lang w:eastAsia="zh-CN"/>
              </w:rPr>
              <w:t>from</w:t>
            </w:r>
            <w:r>
              <w:rPr>
                <w:lang w:eastAsia="zh-CN"/>
              </w:rPr>
              <w:t xml:space="preserve"> </w:t>
            </w:r>
            <w:r w:rsidRPr="006C1437">
              <w:rPr>
                <w:lang w:eastAsia="zh-CN"/>
              </w:rPr>
              <w:t>PGW</w:t>
            </w:r>
            <w:r>
              <w:rPr>
                <w:lang w:eastAsia="zh-CN"/>
              </w:rPr>
              <w:t xml:space="preserve"> </w:t>
            </w:r>
            <w:r w:rsidRPr="006C1437">
              <w:rPr>
                <w:lang w:eastAsia="zh-CN"/>
              </w:rPr>
              <w:t>during</w:t>
            </w:r>
            <w:r>
              <w:rPr>
                <w:lang w:eastAsia="zh-CN"/>
              </w:rPr>
              <w:t xml:space="preserve"> </w:t>
            </w:r>
            <w:r w:rsidRPr="006C1437">
              <w:rPr>
                <w:lang w:eastAsia="zh-CN"/>
              </w:rPr>
              <w:t>"</w:t>
            </w:r>
            <w:proofErr w:type="spellStart"/>
            <w:r w:rsidRPr="006C1437">
              <w:rPr>
                <w:lang w:eastAsia="zh-CN"/>
              </w:rPr>
              <w:t>eUTRAN</w:t>
            </w:r>
            <w:proofErr w:type="spellEnd"/>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"0.0.0.0".</w:t>
            </w:r>
          </w:p>
          <w:p w14:paraId="4C6BBB70" w14:textId="77777777" w:rsidR="005A2562" w:rsidRPr="006C1437" w:rsidRDefault="005A2562" w:rsidP="001B5FC3">
            <w:pPr>
              <w:pStyle w:val="TAN"/>
              <w:keepNext w:val="0"/>
              <w:rPr>
                <w:lang w:eastAsia="zh-CN"/>
              </w:rPr>
            </w:pPr>
            <w:r w:rsidRPr="006C1437">
              <w:t>NOTE</w:t>
            </w:r>
            <w:r>
              <w:t> </w:t>
            </w:r>
            <w:r w:rsidRPr="006C1437">
              <w:rPr>
                <w:lang w:eastAsia="zh-CN"/>
              </w:rPr>
              <w:t>2</w:t>
            </w:r>
            <w:r w:rsidRPr="006C1437">
              <w:t>:</w:t>
            </w:r>
            <w:r w:rsidRPr="006C1437">
              <w:tab/>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5.3.2.1)</w:t>
            </w:r>
            <w:r>
              <w:rPr>
                <w:rFonts w:hint="eastAsia"/>
                <w:lang w:eastAsia="zh-CN"/>
              </w:rPr>
              <w:t xml:space="preserve"> </w:t>
            </w:r>
            <w:r w:rsidRPr="006C1437">
              <w:rPr>
                <w:rFonts w:hint="eastAsia"/>
                <w:lang w:eastAsia="zh-CN"/>
              </w:rPr>
              <w:t>and</w:t>
            </w:r>
            <w:r>
              <w:rPr>
                <w:rFonts w:hint="eastAsia"/>
                <w:lang w:eastAsia="zh-CN"/>
              </w:rPr>
              <w:t xml:space="preserve"> 3GPP TS</w:t>
            </w:r>
            <w:r>
              <w:rPr>
                <w:lang w:eastAsia="zh-CN"/>
              </w:rPr>
              <w:t> </w:t>
            </w:r>
            <w:r w:rsidRPr="006C1437">
              <w:rPr>
                <w:rFonts w:hint="eastAsia"/>
                <w:lang w:eastAsia="zh-CN"/>
              </w:rPr>
              <w:t>23.060</w:t>
            </w:r>
            <w:r>
              <w:rPr>
                <w:lang w:eastAsia="zh-CN"/>
              </w:rPr>
              <w:t> </w:t>
            </w:r>
            <w:r w:rsidRPr="006C1437">
              <w:rPr>
                <w:rFonts w:hint="eastAsia"/>
                <w:lang w:eastAsia="zh-CN"/>
              </w:rPr>
              <w:t>[35]</w:t>
            </w:r>
            <w:r>
              <w:rPr>
                <w:rFonts w:hint="eastAsia"/>
                <w:lang w:eastAsia="zh-CN"/>
              </w:rPr>
              <w:t xml:space="preserve"> </w:t>
            </w:r>
            <w:r w:rsidRPr="006C1437">
              <w:rPr>
                <w:rFonts w:hint="eastAsia"/>
                <w:lang w:eastAsia="zh-CN"/>
              </w:rPr>
              <w:t>(e.g.</w:t>
            </w:r>
            <w:r>
              <w:rPr>
                <w:rFonts w:hint="eastAsia"/>
                <w:lang w:eastAsia="zh-CN"/>
              </w:rPr>
              <w:t xml:space="preserve"> clause</w:t>
            </w:r>
            <w:r>
              <w:rPr>
                <w:lang w:eastAsia="zh-CN"/>
              </w:rPr>
              <w:t> </w:t>
            </w:r>
            <w:r w:rsidRPr="006C1437">
              <w:rPr>
                <w:rFonts w:hint="eastAsia"/>
                <w:lang w:eastAsia="zh-CN"/>
              </w:rPr>
              <w:t>9.2.2.1)</w:t>
            </w:r>
            <w:r>
              <w:rPr>
                <w:rFonts w:hint="eastAsia"/>
                <w:lang w:eastAsia="zh-CN"/>
              </w:rPr>
              <w:t xml:space="preserve"> </w:t>
            </w:r>
            <w:r w:rsidRPr="006C1437">
              <w:rPr>
                <w:rFonts w:hint="eastAsia"/>
                <w:lang w:eastAsia="zh-CN"/>
              </w:rPr>
              <w:t>defines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send</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PGW.</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such</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and/or</w:t>
            </w:r>
            <w:r>
              <w:rPr>
                <w:rFonts w:hint="eastAsia"/>
                <w:lang w:eastAsia="zh-CN"/>
              </w:rPr>
              <w:t xml:space="preserve"> </w:t>
            </w:r>
            <w:r w:rsidRPr="006C1437">
              <w:rPr>
                <w:rFonts w:hint="eastAsia"/>
                <w:lang w:eastAsia="zh-CN"/>
              </w:rPr>
              <w:t>CSG</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r>
              <w:rPr>
                <w:rFonts w:hint="eastAsia"/>
                <w:lang w:eastAsia="zh-CN"/>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lang w:eastAsia="zh-CN"/>
              </w:rPr>
              <w:t>even</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stage</w:t>
            </w:r>
            <w:r>
              <w:rPr>
                <w:rFonts w:hint="eastAsia"/>
                <w:lang w:eastAsia="zh-CN"/>
              </w:rPr>
              <w:t xml:space="preserve"> </w:t>
            </w:r>
            <w:r w:rsidRPr="006C1437">
              <w:rPr>
                <w:rFonts w:hint="eastAsia"/>
                <w:lang w:eastAsia="zh-CN"/>
              </w:rPr>
              <w:t>2</w:t>
            </w:r>
            <w:r>
              <w:rPr>
                <w:rFonts w:hint="eastAsia"/>
                <w:lang w:eastAsia="zh-CN"/>
              </w:rPr>
              <w:t xml:space="preserve"> </w:t>
            </w:r>
            <w:r w:rsidRPr="006C1437">
              <w:rPr>
                <w:rFonts w:hint="eastAsia"/>
                <w:lang w:eastAsia="zh-CN"/>
              </w:rPr>
              <w:t>refers</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MS</w:t>
            </w:r>
            <w:r>
              <w:rPr>
                <w:rFonts w:hint="eastAsia"/>
                <w:lang w:eastAsia="zh-CN"/>
              </w:rPr>
              <w:t xml:space="preserve"> </w:t>
            </w:r>
            <w:r w:rsidRPr="006C1437">
              <w:rPr>
                <w:rFonts w:hint="eastAsia"/>
                <w:lang w:eastAsia="zh-CN"/>
              </w:rPr>
              <w:t>Info</w:t>
            </w:r>
            <w:r>
              <w:rPr>
                <w:rFonts w:hint="eastAsia"/>
                <w:lang w:eastAsia="zh-CN"/>
              </w:rPr>
              <w:t xml:space="preserve"> </w:t>
            </w:r>
            <w:r w:rsidRPr="006C1437">
              <w:rPr>
                <w:rFonts w:hint="eastAsia"/>
                <w:lang w:eastAsia="zh-CN"/>
              </w:rPr>
              <w:t>Change</w:t>
            </w:r>
            <w:r>
              <w:rPr>
                <w:rFonts w:hint="eastAsia"/>
                <w:lang w:eastAsia="zh-CN"/>
              </w:rPr>
              <w:t xml:space="preserve"> </w:t>
            </w:r>
            <w:r w:rsidRPr="006C1437">
              <w:rPr>
                <w:rFonts w:hint="eastAsia"/>
                <w:lang w:eastAsia="zh-CN"/>
              </w:rPr>
              <w:t>Reporting</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Indication.</w:t>
            </w:r>
          </w:p>
          <w:p w14:paraId="5C028995" w14:textId="77777777" w:rsidR="005A2562" w:rsidRPr="006C1437" w:rsidRDefault="005A2562" w:rsidP="001B5FC3">
            <w:pPr>
              <w:pStyle w:val="TAN"/>
              <w:keepNext w:val="0"/>
              <w:rPr>
                <w:lang w:eastAsia="zh-CN"/>
              </w:rPr>
            </w:pPr>
            <w:r w:rsidRPr="006C1437">
              <w:rPr>
                <w:lang w:eastAsia="zh-CN"/>
              </w:rPr>
              <w:t>NOTE</w:t>
            </w:r>
            <w:r>
              <w:rPr>
                <w:lang w:eastAsia="zh-CN"/>
              </w:rPr>
              <w:t> </w:t>
            </w:r>
            <w:r w:rsidRPr="006C1437">
              <w:rPr>
                <w:lang w:eastAsia="zh-CN"/>
              </w:rPr>
              <w:t>3:</w:t>
            </w:r>
            <w:r w:rsidRPr="006C1437">
              <w:tab/>
            </w:r>
            <w:r w:rsidRPr="006C1437">
              <w:rPr>
                <w:lang w:eastAsia="zh-CN"/>
              </w:rPr>
              <w:t>When</w:t>
            </w:r>
            <w:r>
              <w:rPr>
                <w:lang w:eastAsia="zh-CN"/>
              </w:rPr>
              <w:t xml:space="preserve"> </w:t>
            </w:r>
            <w:r w:rsidRPr="006C1437">
              <w:rPr>
                <w:lang w:eastAsia="zh-CN"/>
              </w:rPr>
              <w:t>UE</w:t>
            </w:r>
            <w:r>
              <w:rPr>
                <w:lang w:eastAsia="zh-CN"/>
              </w:rPr>
              <w:t xml:space="preserve"> </w:t>
            </w:r>
            <w:r w:rsidRPr="006C1437">
              <w:rPr>
                <w:lang w:eastAsia="zh-CN"/>
              </w:rPr>
              <w:t>is</w:t>
            </w:r>
            <w:r>
              <w:rPr>
                <w:lang w:eastAsia="zh-CN"/>
              </w:rPr>
              <w:t xml:space="preserve"> </w:t>
            </w:r>
            <w:r w:rsidRPr="006C1437">
              <w:rPr>
                <w:lang w:eastAsia="zh-CN"/>
              </w:rPr>
              <w:t>camping</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3G</w:t>
            </w:r>
            <w:r>
              <w:rPr>
                <w:lang w:eastAsia="zh-CN"/>
              </w:rPr>
              <w:t xml:space="preserve"> </w:t>
            </w:r>
            <w:r w:rsidRPr="006C1437">
              <w:rPr>
                <w:lang w:eastAsia="zh-CN"/>
              </w:rPr>
              <w:t>and</w:t>
            </w:r>
            <w:r>
              <w:rPr>
                <w:lang w:eastAsia="zh-CN"/>
              </w:rPr>
              <w:t xml:space="preserve"> </w:t>
            </w:r>
            <w:r w:rsidRPr="006C1437">
              <w:rPr>
                <w:lang w:eastAsia="zh-CN"/>
              </w:rPr>
              <w:t>performs</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Request</w:t>
            </w:r>
            <w:r>
              <w:rPr>
                <w:lang w:eastAsia="zh-CN"/>
              </w:rPr>
              <w:t xml:space="preserve"> </w:t>
            </w:r>
            <w:r w:rsidRPr="006C1437">
              <w:rPr>
                <w:lang w:eastAsia="zh-CN"/>
              </w:rPr>
              <w:t>procedure,</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clause </w:t>
            </w:r>
            <w:r w:rsidRPr="006C1437">
              <w:rPr>
                <w:lang w:eastAsia="zh-CN"/>
              </w:rPr>
              <w:t>6.12.1</w:t>
            </w:r>
            <w:r>
              <w:rPr>
                <w:lang w:eastAsia="zh-CN"/>
              </w:rPr>
              <w:t xml:space="preserve"> </w:t>
            </w:r>
            <w:r w:rsidRPr="006C1437">
              <w:rPr>
                <w:lang w:eastAsia="zh-CN"/>
              </w:rPr>
              <w:t>of</w:t>
            </w:r>
            <w:r>
              <w:rPr>
                <w:lang w:eastAsia="zh-CN"/>
              </w:rPr>
              <w:t xml:space="preserve"> 3GPP TS </w:t>
            </w:r>
            <w:r w:rsidRPr="006C1437">
              <w:rPr>
                <w:lang w:eastAsia="zh-CN"/>
              </w:rPr>
              <w:t>23.060</w:t>
            </w:r>
            <w:r>
              <w:rPr>
                <w:lang w:eastAsia="zh-CN"/>
              </w:rPr>
              <w:t> </w:t>
            </w:r>
            <w:r w:rsidRPr="006C1437">
              <w:rPr>
                <w:lang w:eastAsia="zh-CN"/>
              </w:rPr>
              <w:t>[35],</w:t>
            </w:r>
            <w:r>
              <w:rPr>
                <w:lang w:eastAsia="zh-CN"/>
              </w:rPr>
              <w:t xml:space="preserve"> </w:t>
            </w:r>
            <w:r w:rsidRPr="006C1437">
              <w:rPr>
                <w:lang w:eastAsia="zh-CN"/>
              </w:rPr>
              <w:t>if</w:t>
            </w:r>
            <w:r>
              <w:rPr>
                <w:lang w:eastAsia="zh-CN"/>
              </w:rPr>
              <w:t xml:space="preserve"> </w:t>
            </w:r>
            <w:r w:rsidRPr="006C1437">
              <w:rPr>
                <w:lang w:eastAsia="zh-CN"/>
              </w:rPr>
              <w:t>Service</w:t>
            </w:r>
            <w:r>
              <w:rPr>
                <w:lang w:eastAsia="zh-CN"/>
              </w:rPr>
              <w:t xml:space="preserve"> </w:t>
            </w:r>
            <w:r w:rsidRPr="006C1437">
              <w:rPr>
                <w:lang w:eastAsia="zh-CN"/>
              </w:rPr>
              <w:t>Type</w:t>
            </w:r>
            <w:r>
              <w:rPr>
                <w:lang w:eastAsia="zh-CN"/>
              </w:rPr>
              <w:t xml:space="preserve"> </w:t>
            </w:r>
            <w:r w:rsidRPr="006C1437">
              <w:rPr>
                <w:lang w:eastAsia="zh-CN"/>
              </w:rPr>
              <w:t>indicates</w:t>
            </w:r>
            <w:r>
              <w:rPr>
                <w:lang w:eastAsia="zh-CN"/>
              </w:rPr>
              <w:t xml:space="preserve"> </w:t>
            </w:r>
            <w:r w:rsidRPr="006C1437">
              <w:rPr>
                <w:lang w:eastAsia="zh-CN"/>
              </w:rPr>
              <w:t>Signalling,</w:t>
            </w:r>
            <w:r>
              <w:rPr>
                <w:lang w:eastAsia="zh-CN"/>
              </w:rPr>
              <w:t xml:space="preserve"> </w:t>
            </w:r>
            <w:r w:rsidRPr="006C1437">
              <w:rPr>
                <w:lang w:eastAsia="zh-CN"/>
              </w:rPr>
              <w:t>the</w:t>
            </w:r>
            <w:r>
              <w:rPr>
                <w:lang w:eastAsia="zh-CN"/>
              </w:rPr>
              <w:t xml:space="preserve"> </w:t>
            </w:r>
            <w:r w:rsidRPr="006C1437">
              <w:rPr>
                <w:lang w:eastAsia="zh-CN"/>
              </w:rPr>
              <w:t>signalling</w:t>
            </w:r>
            <w:r>
              <w:rPr>
                <w:lang w:eastAsia="zh-CN"/>
              </w:rPr>
              <w:t xml:space="preserve"> </w:t>
            </w:r>
            <w:r w:rsidRPr="006C1437">
              <w:rPr>
                <w:lang w:eastAsia="zh-CN"/>
              </w:rPr>
              <w:t>connection</w:t>
            </w:r>
            <w:r>
              <w:rPr>
                <w:lang w:eastAsia="zh-CN"/>
              </w:rPr>
              <w:t xml:space="preserve"> </w:t>
            </w:r>
            <w:r w:rsidRPr="006C1437">
              <w:rPr>
                <w:lang w:eastAsia="zh-CN"/>
              </w:rPr>
              <w:t>is</w:t>
            </w:r>
            <w:r>
              <w:rPr>
                <w:lang w:eastAsia="zh-CN"/>
              </w:rPr>
              <w:t xml:space="preserve"> </w:t>
            </w:r>
            <w:r w:rsidRPr="006C1437">
              <w:rPr>
                <w:lang w:eastAsia="zh-CN"/>
              </w:rPr>
              <w:t>established</w:t>
            </w:r>
            <w:r>
              <w:rPr>
                <w:lang w:eastAsia="zh-CN"/>
              </w:rPr>
              <w:t xml:space="preserve"> </w:t>
            </w:r>
            <w:r w:rsidRPr="006C1437">
              <w:rPr>
                <w:lang w:eastAsia="zh-CN"/>
              </w:rPr>
              <w:t>between</w:t>
            </w:r>
            <w:r>
              <w:rPr>
                <w:lang w:eastAsia="zh-CN"/>
              </w:rPr>
              <w:t xml:space="preserve"> </w:t>
            </w:r>
            <w:r w:rsidRPr="006C1437">
              <w:rPr>
                <w:lang w:eastAsia="zh-CN"/>
              </w:rPr>
              <w:t>the</w:t>
            </w:r>
            <w:r>
              <w:rPr>
                <w:lang w:eastAsia="zh-CN"/>
              </w:rPr>
              <w:t xml:space="preserve"> </w:t>
            </w:r>
            <w:r w:rsidRPr="006C1437">
              <w:rPr>
                <w:lang w:eastAsia="zh-CN"/>
              </w:rPr>
              <w:t>MS</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SGSN</w:t>
            </w:r>
            <w:r>
              <w:rPr>
                <w:lang w:eastAsia="zh-CN"/>
              </w:rPr>
              <w:t xml:space="preserve"> </w:t>
            </w:r>
            <w:r w:rsidRPr="006C1437">
              <w:rPr>
                <w:lang w:eastAsia="zh-CN"/>
              </w:rPr>
              <w:t>for</w:t>
            </w:r>
            <w:r>
              <w:rPr>
                <w:lang w:eastAsia="zh-CN"/>
              </w:rPr>
              <w:t xml:space="preserve"> </w:t>
            </w:r>
            <w:r w:rsidRPr="006C1437">
              <w:rPr>
                <w:lang w:eastAsia="zh-CN"/>
              </w:rPr>
              <w:t>sending</w:t>
            </w:r>
            <w:r>
              <w:rPr>
                <w:lang w:eastAsia="zh-CN"/>
              </w:rPr>
              <w:t xml:space="preserve"> </w:t>
            </w:r>
            <w:r w:rsidRPr="006C1437">
              <w:rPr>
                <w:lang w:eastAsia="zh-CN"/>
              </w:rPr>
              <w:t>upper-layer</w:t>
            </w:r>
            <w:r>
              <w:rPr>
                <w:lang w:eastAsia="zh-CN"/>
              </w:rPr>
              <w:t xml:space="preserve"> </w:t>
            </w:r>
            <w:r w:rsidRPr="006C1437">
              <w:rPr>
                <w:lang w:eastAsia="zh-CN"/>
              </w:rPr>
              <w:t>signalling</w:t>
            </w:r>
            <w:r>
              <w:rPr>
                <w:lang w:eastAsia="zh-CN"/>
              </w:rPr>
              <w:t xml:space="preserve"> </w:t>
            </w:r>
            <w:r w:rsidRPr="006C1437">
              <w:rPr>
                <w:lang w:eastAsia="zh-CN"/>
              </w:rPr>
              <w:t>messages,</w:t>
            </w:r>
            <w:r>
              <w:rPr>
                <w:lang w:eastAsia="zh-CN"/>
              </w:rPr>
              <w:t xml:space="preserve"> </w:t>
            </w:r>
            <w:r w:rsidRPr="006C1437">
              <w:rPr>
                <w:lang w:eastAsia="zh-CN"/>
              </w:rPr>
              <w:t>e.g.</w:t>
            </w:r>
            <w:r>
              <w:rPr>
                <w:lang w:eastAsia="zh-CN"/>
              </w:rPr>
              <w:t xml:space="preserve"> </w:t>
            </w:r>
            <w:r w:rsidRPr="006C1437">
              <w:rPr>
                <w:lang w:eastAsia="zh-CN"/>
              </w:rPr>
              <w:t>Activate</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but</w:t>
            </w:r>
            <w:r>
              <w:rPr>
                <w:lang w:eastAsia="zh-CN"/>
              </w:rPr>
              <w:t xml:space="preserve"> </w:t>
            </w:r>
            <w:r w:rsidRPr="006C1437">
              <w:rPr>
                <w:lang w:eastAsia="zh-CN"/>
              </w:rPr>
              <w:t>the</w:t>
            </w:r>
            <w:r>
              <w:rPr>
                <w:lang w:eastAsia="zh-CN"/>
              </w:rPr>
              <w:t xml:space="preserve"> </w:t>
            </w:r>
            <w:r w:rsidRPr="006C1437">
              <w:rPr>
                <w:lang w:eastAsia="zh-CN"/>
              </w:rPr>
              <w:t>resources</w:t>
            </w:r>
            <w:r>
              <w:rPr>
                <w:lang w:eastAsia="zh-CN"/>
              </w:rPr>
              <w:t xml:space="preserve"> </w:t>
            </w:r>
            <w:r w:rsidRPr="006C1437">
              <w:rPr>
                <w:lang w:eastAsia="zh-CN"/>
              </w:rPr>
              <w:t>for</w:t>
            </w:r>
            <w:r>
              <w:rPr>
                <w:lang w:eastAsia="zh-CN"/>
              </w:rPr>
              <w:t xml:space="preserve"> </w:t>
            </w:r>
            <w:r w:rsidRPr="006C1437">
              <w:rPr>
                <w:lang w:eastAsia="zh-CN"/>
              </w:rPr>
              <w:t>active</w:t>
            </w:r>
            <w:r>
              <w:rPr>
                <w:lang w:eastAsia="zh-CN"/>
              </w:rPr>
              <w:t xml:space="preserve"> </w:t>
            </w:r>
            <w:r w:rsidRPr="006C1437">
              <w:rPr>
                <w:lang w:eastAsia="zh-CN"/>
              </w:rPr>
              <w:t>PDP</w:t>
            </w:r>
            <w:r>
              <w:rPr>
                <w:lang w:eastAsia="zh-CN"/>
              </w:rPr>
              <w:t xml:space="preserve"> </w:t>
            </w:r>
            <w:r w:rsidRPr="006C1437">
              <w:rPr>
                <w:lang w:eastAsia="zh-CN"/>
              </w:rPr>
              <w:t>context(s)</w:t>
            </w:r>
            <w:r>
              <w:rPr>
                <w:lang w:eastAsia="zh-CN"/>
              </w:rPr>
              <w:t xml:space="preserve"> </w:t>
            </w:r>
            <w:r w:rsidRPr="006C1437">
              <w:rPr>
                <w:lang w:eastAsia="zh-CN"/>
              </w:rPr>
              <w:t>are</w:t>
            </w:r>
            <w:r>
              <w:rPr>
                <w:lang w:eastAsia="zh-CN"/>
              </w:rPr>
              <w:t xml:space="preserve"> </w:t>
            </w:r>
            <w:r w:rsidRPr="006C1437">
              <w:rPr>
                <w:lang w:eastAsia="zh-CN"/>
              </w:rPr>
              <w:t>not</w:t>
            </w:r>
            <w:r>
              <w:rPr>
                <w:lang w:eastAsia="zh-CN"/>
              </w:rPr>
              <w:t xml:space="preserve"> </w:t>
            </w:r>
            <w:r w:rsidRPr="006C1437">
              <w:rPr>
                <w:lang w:eastAsia="zh-CN"/>
              </w:rPr>
              <w:t>allocated,</w:t>
            </w:r>
            <w:r>
              <w:rPr>
                <w:lang w:eastAsia="zh-CN"/>
              </w:rPr>
              <w:t xml:space="preserve"> </w:t>
            </w:r>
            <w:r w:rsidRPr="006C1437">
              <w:rPr>
                <w:lang w:eastAsia="zh-CN"/>
              </w:rPr>
              <w:t>therefore</w:t>
            </w:r>
            <w:r>
              <w:rPr>
                <w:lang w:eastAsia="zh-CN"/>
              </w:rPr>
              <w:t xml:space="preserve"> </w:t>
            </w:r>
            <w:r w:rsidRPr="006C1437">
              <w:rPr>
                <w:lang w:eastAsia="zh-CN"/>
              </w:rPr>
              <w:t>the</w:t>
            </w:r>
            <w:r>
              <w:rPr>
                <w:lang w:eastAsia="zh-CN"/>
              </w:rPr>
              <w:t xml:space="preserve"> </w:t>
            </w:r>
            <w:r w:rsidRPr="006C1437">
              <w:rPr>
                <w:lang w:eastAsia="zh-CN"/>
              </w:rPr>
              <w:t>change</w:t>
            </w:r>
            <w:r>
              <w:rPr>
                <w:lang w:eastAsia="zh-CN"/>
              </w:rPr>
              <w:t xml:space="preserve"> </w:t>
            </w:r>
            <w:r w:rsidRPr="006C1437">
              <w:rPr>
                <w:lang w:eastAsia="zh-CN"/>
              </w:rPr>
              <w:t>of</w:t>
            </w:r>
            <w:r>
              <w:rPr>
                <w:lang w:eastAsia="zh-CN"/>
              </w:rPr>
              <w:t xml:space="preserve"> </w:t>
            </w:r>
            <w:r w:rsidRPr="006C1437">
              <w:rPr>
                <w:lang w:eastAsia="zh-CN"/>
              </w:rPr>
              <w:t>Serving</w:t>
            </w:r>
            <w:r>
              <w:rPr>
                <w:lang w:eastAsia="zh-CN"/>
              </w:rPr>
              <w:t xml:space="preserve"> </w:t>
            </w:r>
            <w:r w:rsidRPr="006C1437">
              <w:rPr>
                <w:lang w:eastAsia="zh-CN"/>
              </w:rPr>
              <w:t>Network</w:t>
            </w:r>
            <w:r>
              <w:rPr>
                <w:lang w:eastAsia="zh-CN"/>
              </w:rPr>
              <w:t xml:space="preserve"> </w:t>
            </w:r>
            <w:r w:rsidRPr="006C1437">
              <w:rPr>
                <w:lang w:eastAsia="zh-CN"/>
              </w:rPr>
              <w:t>or</w:t>
            </w:r>
            <w:r>
              <w:rPr>
                <w:lang w:eastAsia="zh-CN"/>
              </w:rPr>
              <w:t xml:space="preserve"> </w:t>
            </w:r>
            <w:r w:rsidRPr="006C1437">
              <w:rPr>
                <w:lang w:eastAsia="zh-CN"/>
              </w:rPr>
              <w:t>UE</w:t>
            </w:r>
            <w:r>
              <w:rPr>
                <w:lang w:eastAsia="zh-CN"/>
              </w:rPr>
              <w:t xml:space="preserve"> </w:t>
            </w:r>
            <w:r w:rsidRPr="006C1437">
              <w:rPr>
                <w:lang w:eastAsia="zh-CN"/>
              </w:rPr>
              <w:t>Time</w:t>
            </w:r>
            <w:r>
              <w:rPr>
                <w:lang w:eastAsia="zh-CN"/>
              </w:rPr>
              <w:t xml:space="preserve"> </w:t>
            </w:r>
            <w:r w:rsidRPr="006C1437">
              <w:rPr>
                <w:lang w:eastAsia="zh-CN"/>
              </w:rPr>
              <w:t>zone</w:t>
            </w:r>
            <w:r>
              <w:rPr>
                <w:lang w:eastAsia="zh-CN"/>
              </w:rPr>
              <w:t xml:space="preserve"> </w:t>
            </w:r>
            <w:r w:rsidRPr="006C1437">
              <w:rPr>
                <w:lang w:eastAsia="zh-CN"/>
              </w:rPr>
              <w:t>may</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reported</w:t>
            </w:r>
            <w:r>
              <w:rPr>
                <w:lang w:eastAsia="zh-CN"/>
              </w:rPr>
              <w:t xml:space="preserve"> </w:t>
            </w:r>
            <w:r w:rsidRPr="006C1437">
              <w:rPr>
                <w:lang w:eastAsia="zh-CN"/>
              </w:rPr>
              <w:t>to</w:t>
            </w:r>
            <w:r>
              <w:rPr>
                <w:lang w:eastAsia="zh-CN"/>
              </w:rPr>
              <w:t xml:space="preserve"> </w:t>
            </w:r>
            <w:r w:rsidRPr="006C1437">
              <w:rPr>
                <w:lang w:eastAsia="zh-CN"/>
              </w:rPr>
              <w:t>SGW/PGW</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existing</w:t>
            </w:r>
            <w:r>
              <w:rPr>
                <w:lang w:eastAsia="zh-CN"/>
              </w:rPr>
              <w:t xml:space="preserve"> </w:t>
            </w:r>
            <w:r w:rsidRPr="006C1437">
              <w:rPr>
                <w:lang w:eastAsia="zh-CN"/>
              </w:rPr>
              <w:t>PDP</w:t>
            </w:r>
            <w:r>
              <w:rPr>
                <w:lang w:eastAsia="zh-CN"/>
              </w:rPr>
              <w:t xml:space="preserve"> </w:t>
            </w:r>
            <w:r w:rsidRPr="006C1437">
              <w:rPr>
                <w:lang w:eastAsia="zh-CN"/>
              </w:rPr>
              <w:t>Contexts.</w:t>
            </w:r>
          </w:p>
          <w:p w14:paraId="6865076C" w14:textId="77777777" w:rsidR="005A2562" w:rsidRPr="006C1437" w:rsidRDefault="005A2562" w:rsidP="001B5FC3">
            <w:pPr>
              <w:pStyle w:val="TAN"/>
              <w:keepNext w:val="0"/>
            </w:pPr>
            <w:r w:rsidRPr="006C1437">
              <w:t>NOTE</w:t>
            </w:r>
            <w:r>
              <w:t> </w:t>
            </w:r>
            <w:r w:rsidRPr="006C1437">
              <w:t>4:</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6DAA277" w14:textId="77777777" w:rsidR="005A2562" w:rsidRPr="006C1437" w:rsidRDefault="005A2562" w:rsidP="001B5FC3">
            <w:pPr>
              <w:pStyle w:val="TAN"/>
              <w:keepNext w:val="0"/>
            </w:pPr>
            <w:r w:rsidRPr="006C1437">
              <w:t>NOTE</w:t>
            </w:r>
            <w:r>
              <w:t> </w:t>
            </w:r>
            <w:r w:rsidRPr="006C1437">
              <w:t>5:</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0C9755BF" w14:textId="77777777" w:rsidR="005A2562" w:rsidRDefault="005A2562" w:rsidP="001B5FC3">
            <w:pPr>
              <w:pStyle w:val="TAN"/>
              <w:keepNext w:val="0"/>
            </w:pPr>
            <w:r w:rsidRPr="006C1437">
              <w:t>NOTE</w:t>
            </w:r>
            <w:r>
              <w:t>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p w14:paraId="24C141CD" w14:textId="77777777" w:rsidR="005A2562" w:rsidRPr="006C1437" w:rsidRDefault="005A2562" w:rsidP="001B5FC3">
            <w:pPr>
              <w:pStyle w:val="TAN"/>
              <w:keepNext w:val="0"/>
            </w:pPr>
            <w:r w:rsidRPr="00313B12">
              <w:rPr>
                <w:color w:val="000000"/>
              </w:rPr>
              <w:t>NOTE </w:t>
            </w:r>
            <w:r>
              <w:rPr>
                <w:color w:val="000000"/>
              </w:rPr>
              <w:t>7</w:t>
            </w:r>
            <w:r w:rsidRPr="00313B12">
              <w:rPr>
                <w:color w:val="000000"/>
              </w:rPr>
              <w:t>:</w:t>
            </w:r>
            <w:r w:rsidRPr="00313B12">
              <w:rPr>
                <w:color w:val="000000"/>
              </w:rPr>
              <w:tab/>
              <w:t xml:space="preserve">The New PGW-C/SMF IP Address and </w:t>
            </w:r>
            <w:r w:rsidRPr="00313B12">
              <w:rPr>
                <w:color w:val="000000"/>
                <w:lang w:eastAsia="zh-CN"/>
              </w:rPr>
              <w:t xml:space="preserve">New PGW Node Name may be available, </w:t>
            </w:r>
            <w:r w:rsidRPr="00313B12">
              <w:rPr>
                <w:color w:val="000000"/>
              </w:rPr>
              <w:t>e.g., when the PDN connection was requested to be moved to the new PGW-C/SMF during a PGW triggered PDN connection restoration procedure, or when the source MME has selected an alternative PGW-C/SMF and sent the Create Session request message to the new PGW-C/SMF to restore the PDN connection but it has not received the Create Session Response yet</w:t>
            </w:r>
            <w:r w:rsidRPr="00313B12">
              <w:rPr>
                <w:color w:val="000000"/>
                <w:lang w:eastAsia="zh-CN"/>
              </w:rPr>
              <w:t>.</w:t>
            </w:r>
          </w:p>
        </w:tc>
      </w:tr>
      <w:bookmarkEnd w:id="36"/>
    </w:tbl>
    <w:p w14:paraId="76DC5E0E" w14:textId="77777777" w:rsidR="005A2562" w:rsidRPr="006C1437" w:rsidRDefault="005A2562" w:rsidP="005A2562">
      <w:pPr>
        <w:rPr>
          <w:lang w:eastAsia="zh-CN"/>
        </w:rPr>
      </w:pPr>
    </w:p>
    <w:p w14:paraId="7F112CA1" w14:textId="77777777" w:rsidR="005A2562" w:rsidRPr="006C1437" w:rsidRDefault="005A2562" w:rsidP="005A2562">
      <w:pPr>
        <w:rPr>
          <w:lang w:eastAsia="zh-CN"/>
        </w:rPr>
      </w:pPr>
      <w:r w:rsidRPr="006C1437">
        <w:rPr>
          <w:lang w:eastAsia="zh-CN"/>
        </w:rPr>
        <w:t>The Bearer Context grouped IE shall be coded as depicted in Table 7.3.1-3.</w:t>
      </w:r>
    </w:p>
    <w:p w14:paraId="50EA0BE8" w14:textId="77777777" w:rsidR="005A2562" w:rsidRPr="006C1437" w:rsidRDefault="005A2562" w:rsidP="005A2562">
      <w:pPr>
        <w:pStyle w:val="TH"/>
        <w:rPr>
          <w:lang w:eastAsia="zh-CN"/>
        </w:rPr>
      </w:pPr>
      <w:r w:rsidRPr="006C1437">
        <w:lastRenderedPageBreak/>
        <w:t xml:space="preserve">Table 7.3.1-3: </w:t>
      </w:r>
      <w:r w:rsidRPr="00BD2F3F">
        <w:rPr>
          <w:lang w:eastAsia="zh-CN"/>
        </w:rPr>
        <w:t>Bearer Context within MME/SGSN</w:t>
      </w:r>
      <w:r>
        <w:rPr>
          <w:lang w:eastAsia="zh-CN"/>
        </w:rPr>
        <w:t>/AMF</w:t>
      </w:r>
      <w:r w:rsidRPr="00BD2F3F">
        <w:rPr>
          <w:lang w:eastAsia="zh-CN"/>
        </w:rPr>
        <w:t xml:space="preserve"> UE EPS PDN Connections within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5A2562" w:rsidRPr="006C1437" w14:paraId="5432C5D6"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DD7A104" w14:textId="77777777" w:rsidR="005A2562" w:rsidRPr="006C1437" w:rsidRDefault="005A2562" w:rsidP="001B5FC3">
            <w:pPr>
              <w:pStyle w:val="TAL"/>
            </w:pPr>
            <w:bookmarkStart w:id="62" w:name="MCCQCTEMPBM_00000073"/>
            <w:r w:rsidRPr="006C1437">
              <w:lastRenderedPageBreak/>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1448F936" w14:textId="77777777" w:rsidR="005A2562" w:rsidRPr="006C1437" w:rsidRDefault="005A2562" w:rsidP="001B5FC3">
            <w:pPr>
              <w:pStyle w:val="TAC"/>
            </w:pPr>
          </w:p>
        </w:tc>
        <w:tc>
          <w:tcPr>
            <w:tcW w:w="4773" w:type="dxa"/>
            <w:tcBorders>
              <w:top w:val="single" w:sz="4" w:space="0" w:color="auto"/>
              <w:left w:val="nil"/>
              <w:bottom w:val="single" w:sz="4" w:space="0" w:color="auto"/>
              <w:right w:val="nil"/>
            </w:tcBorders>
            <w:shd w:val="clear" w:color="auto" w:fill="E0E0E0"/>
          </w:tcPr>
          <w:p w14:paraId="4E8D4F87" w14:textId="77777777" w:rsidR="005A2562" w:rsidRPr="006C1437" w:rsidRDefault="005A2562" w:rsidP="001B5FC3">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r>
              <w:rPr>
                <w:lang w:eastAsia="zh-CN"/>
              </w:rPr>
              <w:t xml:space="preserve"> </w:t>
            </w:r>
            <w:r w:rsidRPr="006C1437">
              <w:rPr>
                <w:lang w:eastAsia="zh-CN"/>
              </w:rPr>
              <w:t>(decimal)</w:t>
            </w:r>
          </w:p>
        </w:tc>
        <w:tc>
          <w:tcPr>
            <w:tcW w:w="1529" w:type="dxa"/>
            <w:tcBorders>
              <w:top w:val="single" w:sz="4" w:space="0" w:color="auto"/>
              <w:left w:val="nil"/>
              <w:bottom w:val="single" w:sz="4" w:space="0" w:color="auto"/>
              <w:right w:val="nil"/>
            </w:tcBorders>
            <w:shd w:val="clear" w:color="auto" w:fill="E0E0E0"/>
          </w:tcPr>
          <w:p w14:paraId="1E30CFC0" w14:textId="77777777" w:rsidR="005A2562" w:rsidRPr="006C1437" w:rsidRDefault="005A2562" w:rsidP="001B5FC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19ECD32" w14:textId="77777777" w:rsidR="005A2562" w:rsidRPr="006C1437" w:rsidRDefault="005A2562" w:rsidP="001B5FC3">
            <w:pPr>
              <w:pStyle w:val="TAC"/>
            </w:pPr>
          </w:p>
        </w:tc>
      </w:tr>
      <w:tr w:rsidR="005A2562" w:rsidRPr="006C1437" w14:paraId="6D0B6A54"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ADC984E" w14:textId="77777777" w:rsidR="005A2562" w:rsidRPr="006C1437" w:rsidRDefault="005A2562" w:rsidP="001B5FC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BCBC1F3" w14:textId="77777777" w:rsidR="005A2562" w:rsidRPr="006C1437" w:rsidRDefault="005A2562" w:rsidP="001B5FC3">
            <w:pPr>
              <w:pStyle w:val="TAC"/>
            </w:pPr>
          </w:p>
        </w:tc>
        <w:tc>
          <w:tcPr>
            <w:tcW w:w="4773" w:type="dxa"/>
            <w:tcBorders>
              <w:top w:val="single" w:sz="4" w:space="0" w:color="auto"/>
              <w:left w:val="nil"/>
              <w:bottom w:val="single" w:sz="4" w:space="0" w:color="auto"/>
              <w:right w:val="nil"/>
            </w:tcBorders>
            <w:shd w:val="clear" w:color="auto" w:fill="E0E0E0"/>
          </w:tcPr>
          <w:p w14:paraId="12DC6A69" w14:textId="77777777" w:rsidR="005A2562" w:rsidRPr="006C1437" w:rsidRDefault="005A2562" w:rsidP="001B5FC3">
            <w:pPr>
              <w:pStyle w:val="TAC"/>
            </w:pPr>
            <w:r w:rsidRPr="006C1437">
              <w:t>Length</w:t>
            </w:r>
            <w:r>
              <w:t xml:space="preserve"> </w:t>
            </w:r>
            <w:r w:rsidRPr="006C1437">
              <w:t>=</w:t>
            </w:r>
            <w:r>
              <w:t xml:space="preserve"> </w:t>
            </w:r>
            <w:r w:rsidRPr="006C1437">
              <w:t>n</w:t>
            </w:r>
          </w:p>
        </w:tc>
        <w:tc>
          <w:tcPr>
            <w:tcW w:w="1529" w:type="dxa"/>
            <w:tcBorders>
              <w:top w:val="single" w:sz="4" w:space="0" w:color="auto"/>
              <w:left w:val="nil"/>
              <w:bottom w:val="single" w:sz="4" w:space="0" w:color="auto"/>
              <w:right w:val="nil"/>
            </w:tcBorders>
            <w:shd w:val="clear" w:color="auto" w:fill="E0E0E0"/>
          </w:tcPr>
          <w:p w14:paraId="2CEAFD89" w14:textId="77777777" w:rsidR="005A2562" w:rsidRPr="006C1437" w:rsidRDefault="005A2562" w:rsidP="001B5FC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E0D3DDF" w14:textId="77777777" w:rsidR="005A2562" w:rsidRPr="006C1437" w:rsidRDefault="005A2562" w:rsidP="001B5FC3">
            <w:pPr>
              <w:pStyle w:val="TAC"/>
            </w:pPr>
          </w:p>
        </w:tc>
      </w:tr>
      <w:tr w:rsidR="005A2562" w:rsidRPr="006C1437" w14:paraId="534572A5"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9FAFBF1" w14:textId="77777777" w:rsidR="005A2562" w:rsidRPr="006C1437" w:rsidRDefault="005A2562" w:rsidP="001B5FC3">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5CA04E40" w14:textId="77777777" w:rsidR="005A2562" w:rsidRPr="006C1437" w:rsidRDefault="005A2562" w:rsidP="001B5FC3">
            <w:pPr>
              <w:pStyle w:val="TAC"/>
            </w:pPr>
          </w:p>
        </w:tc>
        <w:tc>
          <w:tcPr>
            <w:tcW w:w="4773" w:type="dxa"/>
            <w:tcBorders>
              <w:top w:val="single" w:sz="4" w:space="0" w:color="auto"/>
              <w:left w:val="nil"/>
              <w:bottom w:val="single" w:sz="4" w:space="0" w:color="auto"/>
              <w:right w:val="nil"/>
            </w:tcBorders>
            <w:shd w:val="clear" w:color="auto" w:fill="E0E0E0"/>
          </w:tcPr>
          <w:p w14:paraId="0CE6D734" w14:textId="77777777" w:rsidR="005A2562" w:rsidRPr="006C1437" w:rsidRDefault="005A2562" w:rsidP="001B5FC3">
            <w:pPr>
              <w:pStyle w:val="TAC"/>
            </w:pPr>
            <w:r w:rsidRPr="006C1437">
              <w:t>Spare</w:t>
            </w:r>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0EDA933A" w14:textId="77777777" w:rsidR="005A2562" w:rsidRPr="006C1437" w:rsidRDefault="005A2562" w:rsidP="001B5FC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24EC76C" w14:textId="77777777" w:rsidR="005A2562" w:rsidRPr="006C1437" w:rsidRDefault="005A2562" w:rsidP="001B5FC3">
            <w:pPr>
              <w:pStyle w:val="TAC"/>
            </w:pPr>
          </w:p>
        </w:tc>
      </w:tr>
      <w:tr w:rsidR="005A2562" w:rsidRPr="006C1437" w14:paraId="653F3006"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2A4BF9E3" w14:textId="77777777" w:rsidR="005A2562" w:rsidRPr="006C1437" w:rsidRDefault="005A2562" w:rsidP="001B5FC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FBE3A0E" w14:textId="77777777" w:rsidR="005A2562" w:rsidRPr="006C1437" w:rsidRDefault="005A2562" w:rsidP="001B5FC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FC5F496" w14:textId="77777777" w:rsidR="005A2562" w:rsidRPr="006C1437" w:rsidRDefault="005A2562" w:rsidP="001B5FC3">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684525F6" w14:textId="77777777" w:rsidR="005A2562" w:rsidRPr="006C1437" w:rsidRDefault="005A2562" w:rsidP="001B5FC3">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3FCE37CB" w14:textId="77777777" w:rsidR="005A2562" w:rsidRPr="006C1437" w:rsidRDefault="005A2562" w:rsidP="001B5FC3">
            <w:pPr>
              <w:pStyle w:val="TAH"/>
            </w:pPr>
            <w:r w:rsidRPr="006C1437">
              <w:t>Ins.</w:t>
            </w:r>
          </w:p>
        </w:tc>
      </w:tr>
      <w:tr w:rsidR="005A2562" w:rsidRPr="006C1437" w14:paraId="36C4BECD"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442248BF" w14:textId="77777777" w:rsidR="005A2562" w:rsidRPr="006C1437" w:rsidRDefault="005A2562" w:rsidP="001B5FC3">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24D96CF" w14:textId="77777777" w:rsidR="005A2562" w:rsidRPr="006C1437" w:rsidRDefault="005A2562" w:rsidP="001B5FC3">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259F71B8" w14:textId="77777777" w:rsidR="005A2562" w:rsidRPr="006C1437" w:rsidRDefault="005A2562" w:rsidP="001B5FC3">
            <w:pPr>
              <w:pStyle w:val="TAL"/>
            </w:pPr>
            <w:r w:rsidRPr="006C1437">
              <w:t>See</w:t>
            </w:r>
            <w:r>
              <w:t xml:space="preserve"> </w:t>
            </w:r>
            <w:r w:rsidRPr="006C1437">
              <w:t>NOTE</w:t>
            </w:r>
            <w:r>
              <w:t xml:space="preserve"> </w:t>
            </w:r>
            <w:r w:rsidRPr="006C1437">
              <w:t>3.</w:t>
            </w:r>
          </w:p>
        </w:tc>
        <w:tc>
          <w:tcPr>
            <w:tcW w:w="1529" w:type="dxa"/>
            <w:tcBorders>
              <w:left w:val="single" w:sz="4" w:space="0" w:color="auto"/>
              <w:bottom w:val="single" w:sz="4" w:space="0" w:color="auto"/>
              <w:right w:val="single" w:sz="4" w:space="0" w:color="auto"/>
            </w:tcBorders>
            <w:shd w:val="clear" w:color="auto" w:fill="auto"/>
          </w:tcPr>
          <w:p w14:paraId="70DA76AF" w14:textId="77777777" w:rsidR="005A2562" w:rsidRPr="006C1437" w:rsidRDefault="005A2562" w:rsidP="001B5FC3">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0808056C" w14:textId="77777777" w:rsidR="005A2562" w:rsidRPr="006C1437" w:rsidRDefault="005A2562" w:rsidP="001B5FC3">
            <w:pPr>
              <w:pStyle w:val="TAC"/>
            </w:pPr>
            <w:r w:rsidRPr="006C1437">
              <w:t>0</w:t>
            </w:r>
          </w:p>
        </w:tc>
      </w:tr>
      <w:tr w:rsidR="005A2562" w:rsidRPr="006C1437" w14:paraId="64998BE0"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34D88BA6" w14:textId="77777777" w:rsidR="005A2562" w:rsidRPr="006C1437" w:rsidRDefault="005A2562" w:rsidP="001B5FC3">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72723C96" w14:textId="77777777" w:rsidR="005A2562" w:rsidRPr="006C1437" w:rsidRDefault="005A2562" w:rsidP="001B5FC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238B4C2B" w14:textId="77777777" w:rsidR="005A2562" w:rsidRPr="006C1437" w:rsidRDefault="005A2562" w:rsidP="001B5FC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31F5C2E5" w14:textId="77777777" w:rsidR="005A2562" w:rsidRPr="006C1437" w:rsidRDefault="005A2562" w:rsidP="001B5FC3">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3C42AAA7" w14:textId="77777777" w:rsidR="005A2562" w:rsidRPr="006C1437" w:rsidRDefault="005A2562" w:rsidP="001B5FC3">
            <w:pPr>
              <w:pStyle w:val="TAC"/>
            </w:pPr>
            <w:r w:rsidRPr="006C1437">
              <w:t>0</w:t>
            </w:r>
          </w:p>
        </w:tc>
      </w:tr>
      <w:tr w:rsidR="005A2562" w:rsidRPr="006C1437" w14:paraId="6BADEAF3"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71980DF4" w14:textId="77777777" w:rsidR="005A2562" w:rsidRPr="006C1437" w:rsidRDefault="005A2562" w:rsidP="001B5FC3">
            <w:pPr>
              <w:pStyle w:val="TAL"/>
              <w:rPr>
                <w:lang w:eastAsia="zh-CN"/>
              </w:rPr>
            </w:pPr>
            <w:r w:rsidRPr="006C1437">
              <w:rPr>
                <w:lang w:eastAsia="zh-CN"/>
              </w:rPr>
              <w:t>SGW</w:t>
            </w:r>
            <w:r>
              <w:rPr>
                <w:lang w:eastAsia="zh-CN"/>
              </w:rPr>
              <w:t xml:space="preserve"> </w:t>
            </w:r>
            <w:r w:rsidRPr="006C1437">
              <w:rPr>
                <w:lang w:eastAsia="zh-CN"/>
              </w:rPr>
              <w:t>S1/S4/S12</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715C33F6" w14:textId="77777777" w:rsidR="005A2562" w:rsidRPr="006C1437" w:rsidRDefault="005A2562" w:rsidP="001B5FC3">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9425AFA" w14:textId="77777777" w:rsidR="005A2562" w:rsidRPr="00BD2F3F" w:rsidRDefault="005A2562" w:rsidP="001B5FC3">
            <w:pPr>
              <w:pStyle w:val="TAL"/>
              <w:rPr>
                <w:lang w:eastAsia="zh-CN"/>
              </w:rPr>
            </w:pPr>
            <w:r w:rsidRPr="00BD2F3F">
              <w:rPr>
                <w:lang w:eastAsia="zh-CN"/>
              </w:rPr>
              <w:t>This IE shall contain the SGW S1/S4/S12 IP Address and TEID for user plane.</w:t>
            </w:r>
          </w:p>
          <w:p w14:paraId="01A91758" w14:textId="77777777" w:rsidR="005A2562" w:rsidRPr="00BD2F3F" w:rsidRDefault="005A2562" w:rsidP="001B5FC3">
            <w:pPr>
              <w:pStyle w:val="TAL"/>
              <w:rPr>
                <w:lang w:eastAsia="zh-CN"/>
              </w:rPr>
            </w:pPr>
          </w:p>
          <w:p w14:paraId="4EF13B72" w14:textId="77777777" w:rsidR="005A2562" w:rsidRPr="00BD2F3F" w:rsidRDefault="005A2562" w:rsidP="001B5FC3">
            <w:pPr>
              <w:pStyle w:val="TAL"/>
              <w:rPr>
                <w:lang w:eastAsia="zh-CN"/>
              </w:rPr>
            </w:pPr>
            <w:r w:rsidRPr="00BD2F3F">
              <w:rPr>
                <w:lang w:eastAsia="zh-CN"/>
              </w:rPr>
              <w:t xml:space="preserve">Over the N26 interface, the </w:t>
            </w:r>
            <w:r>
              <w:rPr>
                <w:rFonts w:hint="eastAsia"/>
              </w:rPr>
              <w:t xml:space="preserve">SMF </w:t>
            </w:r>
            <w:r>
              <w:t xml:space="preserve">(on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17827243" w14:textId="77777777" w:rsidR="005A2562" w:rsidRPr="00BD2F3F" w:rsidRDefault="005A2562" w:rsidP="001B5FC3">
            <w:pPr>
              <w:pStyle w:val="B1"/>
              <w:rPr>
                <w:rFonts w:ascii="Arial" w:hAnsi="Arial"/>
                <w:sz w:val="18"/>
                <w:lang w:eastAsia="zh-CN"/>
              </w:rPr>
            </w:pPr>
            <w:bookmarkStart w:id="63" w:name="_MCCTEMPBM_CRPT88410333___7"/>
            <w:r w:rsidRPr="00BD2F3F">
              <w:rPr>
                <w:lang w:val="en-US"/>
              </w:rPr>
              <w:t>-</w:t>
            </w:r>
            <w:r w:rsidRPr="00BD2F3F">
              <w:rPr>
                <w:lang w:val="en-US"/>
              </w:rPr>
              <w:tab/>
            </w:r>
            <w:r w:rsidRPr="00BD2F3F">
              <w:rPr>
                <w:rFonts w:ascii="Arial" w:hAnsi="Arial"/>
                <w:sz w:val="18"/>
                <w:lang w:eastAsia="zh-CN"/>
              </w:rPr>
              <w:t>any reserved TEID (e.g. all 0's, or all 1's);</w:t>
            </w:r>
          </w:p>
          <w:p w14:paraId="02663E39" w14:textId="77777777" w:rsidR="005A2562" w:rsidRPr="00BD2F3F" w:rsidRDefault="005A2562" w:rsidP="001B5FC3">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bookmarkEnd w:id="63"/>
          <w:p w14:paraId="276DC7EE" w14:textId="77777777" w:rsidR="005A2562" w:rsidRPr="006C1437" w:rsidRDefault="005A2562" w:rsidP="001B5FC3">
            <w:pPr>
              <w:pStyle w:val="TAL"/>
              <w:rPr>
                <w:lang w:eastAsia="zh-CN"/>
              </w:rPr>
            </w:pPr>
            <w:r w:rsidRPr="00BD2F3F">
              <w:rPr>
                <w:rFonts w:hint="eastAsia"/>
                <w:lang w:eastAsia="zh-CN"/>
              </w:rPr>
              <w:t>See NOTE2</w:t>
            </w:r>
            <w:r>
              <w:rPr>
                <w:lang w:eastAsia="zh-CN"/>
              </w:rPr>
              <w:t>, NOTE 4</w:t>
            </w:r>
            <w:r w:rsidRPr="00BD2F3F">
              <w:rPr>
                <w:rFonts w:hint="eastAsia"/>
                <w:lang w:eastAsia="zh-CN"/>
              </w:rPr>
              <w:t>.</w:t>
            </w:r>
          </w:p>
        </w:tc>
        <w:tc>
          <w:tcPr>
            <w:tcW w:w="1529" w:type="dxa"/>
            <w:tcBorders>
              <w:left w:val="single" w:sz="4" w:space="0" w:color="auto"/>
              <w:bottom w:val="single" w:sz="4" w:space="0" w:color="auto"/>
              <w:right w:val="single" w:sz="4" w:space="0" w:color="auto"/>
            </w:tcBorders>
            <w:shd w:val="clear" w:color="auto" w:fill="auto"/>
          </w:tcPr>
          <w:p w14:paraId="399BCA48" w14:textId="77777777" w:rsidR="005A2562" w:rsidRPr="006C1437" w:rsidRDefault="005A2562" w:rsidP="001B5FC3">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28AC0E50" w14:textId="77777777" w:rsidR="005A2562" w:rsidRPr="006C1437" w:rsidRDefault="005A2562" w:rsidP="001B5FC3">
            <w:pPr>
              <w:pStyle w:val="TAC"/>
              <w:rPr>
                <w:lang w:eastAsia="zh-CN"/>
              </w:rPr>
            </w:pPr>
            <w:r w:rsidRPr="006C1437">
              <w:rPr>
                <w:lang w:eastAsia="zh-CN"/>
              </w:rPr>
              <w:t>0</w:t>
            </w:r>
          </w:p>
        </w:tc>
      </w:tr>
      <w:tr w:rsidR="005A2562" w:rsidRPr="006C1437" w14:paraId="283256CA" w14:textId="77777777" w:rsidTr="001B5FC3">
        <w:trPr>
          <w:jc w:val="center"/>
        </w:trPr>
        <w:tc>
          <w:tcPr>
            <w:tcW w:w="1819" w:type="dxa"/>
            <w:vMerge w:val="restart"/>
            <w:tcBorders>
              <w:top w:val="single" w:sz="4" w:space="0" w:color="auto"/>
              <w:left w:val="single" w:sz="4" w:space="0" w:color="auto"/>
              <w:right w:val="single" w:sz="4" w:space="0" w:color="auto"/>
            </w:tcBorders>
          </w:tcPr>
          <w:p w14:paraId="0A1B6EF5" w14:textId="77777777" w:rsidR="005A2562" w:rsidRPr="006C1437" w:rsidRDefault="005A2562" w:rsidP="001B5FC3">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97C5816" w14:textId="77777777" w:rsidR="005A2562" w:rsidRPr="006C1437" w:rsidRDefault="005A2562" w:rsidP="001B5FC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24C2ED8" w14:textId="77777777" w:rsidR="005A2562" w:rsidRPr="006C1437" w:rsidRDefault="005A2562" w:rsidP="001B5FC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present</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0FADC8B2" w14:textId="77777777" w:rsidR="005A2562" w:rsidRPr="006C1437" w:rsidRDefault="005A2562" w:rsidP="001B5FC3">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18F91F4C" w14:textId="77777777" w:rsidR="005A2562" w:rsidRPr="006C1437" w:rsidRDefault="005A2562" w:rsidP="001B5FC3">
            <w:pPr>
              <w:pStyle w:val="TAC"/>
              <w:rPr>
                <w:lang w:eastAsia="zh-CN"/>
              </w:rPr>
            </w:pPr>
            <w:r w:rsidRPr="006C1437">
              <w:rPr>
                <w:lang w:eastAsia="zh-CN"/>
              </w:rPr>
              <w:t>1</w:t>
            </w:r>
          </w:p>
        </w:tc>
      </w:tr>
      <w:tr w:rsidR="005A2562" w:rsidRPr="006C1437" w14:paraId="59F630CE" w14:textId="77777777" w:rsidTr="001B5FC3">
        <w:trPr>
          <w:jc w:val="center"/>
        </w:trPr>
        <w:tc>
          <w:tcPr>
            <w:tcW w:w="1819" w:type="dxa"/>
            <w:vMerge/>
            <w:tcBorders>
              <w:left w:val="single" w:sz="4" w:space="0" w:color="auto"/>
              <w:bottom w:val="single" w:sz="4" w:space="0" w:color="auto"/>
              <w:right w:val="single" w:sz="4" w:space="0" w:color="auto"/>
            </w:tcBorders>
          </w:tcPr>
          <w:p w14:paraId="2E38555B" w14:textId="77777777" w:rsidR="005A2562" w:rsidRPr="006C1437" w:rsidRDefault="005A2562" w:rsidP="001B5FC3">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422F52F5" w14:textId="77777777" w:rsidR="005A2562" w:rsidRPr="006C1437" w:rsidRDefault="005A2562" w:rsidP="001B5FC3">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C8E651C" w14:textId="77777777" w:rsidR="005A2562" w:rsidRPr="006C1437" w:rsidRDefault="005A2562" w:rsidP="001B5FC3">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6DC9B06C" w14:textId="77777777" w:rsidR="005A2562" w:rsidRPr="006C1437" w:rsidRDefault="005A2562" w:rsidP="001B5FC3">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6D82037C" w14:textId="77777777" w:rsidR="005A2562" w:rsidRPr="006C1437" w:rsidRDefault="005A2562" w:rsidP="001B5FC3">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2FCCADC0" w14:textId="77777777" w:rsidR="005A2562" w:rsidRPr="006C1437" w:rsidRDefault="005A2562" w:rsidP="001B5FC3">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5A326269" w14:textId="77777777" w:rsidR="005A2562" w:rsidRPr="006C1437" w:rsidRDefault="005A2562" w:rsidP="001B5FC3">
            <w:pPr>
              <w:pStyle w:val="TAC"/>
              <w:rPr>
                <w:lang w:eastAsia="zh-CN"/>
              </w:rPr>
            </w:pPr>
          </w:p>
        </w:tc>
      </w:tr>
      <w:tr w:rsidR="005A2562" w:rsidRPr="006C1437" w14:paraId="03B0794D"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54BB46CC" w14:textId="77777777" w:rsidR="005A2562" w:rsidRPr="006C1437" w:rsidRDefault="005A2562" w:rsidP="001B5FC3">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2F97D288" w14:textId="77777777" w:rsidR="005A2562" w:rsidRPr="006C1437" w:rsidRDefault="005A2562" w:rsidP="001B5FC3">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E747DC0" w14:textId="77777777" w:rsidR="005A2562" w:rsidRPr="006C1437" w:rsidRDefault="005A2562" w:rsidP="001B5FC3">
            <w:pPr>
              <w:pStyle w:val="TAL"/>
            </w:pPr>
          </w:p>
        </w:tc>
        <w:tc>
          <w:tcPr>
            <w:tcW w:w="1529" w:type="dxa"/>
            <w:tcBorders>
              <w:left w:val="single" w:sz="4" w:space="0" w:color="auto"/>
              <w:bottom w:val="single" w:sz="4" w:space="0" w:color="auto"/>
              <w:right w:val="single" w:sz="4" w:space="0" w:color="auto"/>
            </w:tcBorders>
            <w:shd w:val="clear" w:color="auto" w:fill="auto"/>
          </w:tcPr>
          <w:p w14:paraId="0609207F" w14:textId="77777777" w:rsidR="005A2562" w:rsidRPr="006C1437" w:rsidRDefault="005A2562" w:rsidP="001B5FC3">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2730516D" w14:textId="77777777" w:rsidR="005A2562" w:rsidRPr="006C1437" w:rsidRDefault="005A2562" w:rsidP="001B5FC3">
            <w:pPr>
              <w:pStyle w:val="TAC"/>
            </w:pPr>
            <w:r w:rsidRPr="006C1437">
              <w:t>0</w:t>
            </w:r>
          </w:p>
        </w:tc>
      </w:tr>
      <w:tr w:rsidR="005A2562" w:rsidRPr="006C1437" w14:paraId="7E9FB0A1"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242A2304" w14:textId="77777777" w:rsidR="005A2562" w:rsidRPr="006C1437" w:rsidRDefault="005A2562" w:rsidP="001B5FC3">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7F8E1216" w14:textId="77777777" w:rsidR="005A2562" w:rsidRPr="006C1437" w:rsidRDefault="005A2562" w:rsidP="001B5FC3">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858DAB2" w14:textId="77777777" w:rsidR="005A2562" w:rsidRPr="006C1437" w:rsidRDefault="005A2562" w:rsidP="001B5FC3">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See</w:t>
            </w:r>
            <w:r>
              <w:rPr>
                <w:lang w:eastAsia="zh-CN"/>
              </w:rPr>
              <w:t xml:space="preserve"> </w:t>
            </w:r>
            <w:r w:rsidRPr="006C1437">
              <w:rPr>
                <w:lang w:eastAsia="zh-CN"/>
              </w:rPr>
              <w:t>Figure</w:t>
            </w:r>
            <w:r>
              <w:rPr>
                <w:lang w:eastAsia="zh-CN"/>
              </w:rPr>
              <w:t xml:space="preserve"> </w:t>
            </w:r>
            <w:r w:rsidRPr="006C1437">
              <w:rPr>
                <w:lang w:eastAsia="zh-CN"/>
              </w:rPr>
              <w:t>8.48-2.</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53CA8627" w14:textId="77777777" w:rsidR="005A2562" w:rsidRPr="006C1437" w:rsidRDefault="005A2562" w:rsidP="001B5FC3">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1B895572" w14:textId="77777777" w:rsidR="005A2562" w:rsidRPr="006C1437" w:rsidRDefault="005A2562" w:rsidP="001B5FC3">
            <w:pPr>
              <w:pStyle w:val="TAC"/>
              <w:rPr>
                <w:lang w:eastAsia="zh-CN"/>
              </w:rPr>
            </w:pPr>
            <w:r w:rsidRPr="006C1437">
              <w:rPr>
                <w:lang w:eastAsia="zh-CN"/>
              </w:rPr>
              <w:t>0</w:t>
            </w:r>
          </w:p>
        </w:tc>
      </w:tr>
      <w:tr w:rsidR="005A2562" w:rsidRPr="006C1437" w14:paraId="7C364D48"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4F4815DC" w14:textId="77777777" w:rsidR="005A2562" w:rsidRPr="006C1437" w:rsidRDefault="005A2562" w:rsidP="001B5FC3">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1B7B7F0D" w14:textId="77777777" w:rsidR="005A2562" w:rsidRPr="006C1437" w:rsidRDefault="005A2562" w:rsidP="001B5FC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6BC5DF4D" w14:textId="77777777" w:rsidR="005A2562" w:rsidRPr="00D01196" w:rsidRDefault="005A2562" w:rsidP="001B5FC3">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2114750D" w14:textId="77777777" w:rsidR="005A2562" w:rsidRPr="006C1437" w:rsidRDefault="005A2562" w:rsidP="001B5FC3">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8DB32BD" w14:textId="77777777" w:rsidR="005A2562" w:rsidRPr="006C1437" w:rsidRDefault="005A2562" w:rsidP="001B5FC3">
            <w:pPr>
              <w:pStyle w:val="TAC"/>
              <w:rPr>
                <w:lang w:eastAsia="zh-CN"/>
              </w:rPr>
            </w:pPr>
            <w:r w:rsidRPr="006C1437">
              <w:rPr>
                <w:lang w:eastAsia="zh-CN"/>
              </w:rPr>
              <w:t>0</w:t>
            </w:r>
          </w:p>
        </w:tc>
      </w:tr>
      <w:tr w:rsidR="005A2562" w:rsidRPr="006C1437" w14:paraId="4171D226"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4A3FAE14" w14:textId="77777777" w:rsidR="005A2562" w:rsidRPr="006C1437" w:rsidRDefault="005A2562" w:rsidP="001B5FC3">
            <w:pPr>
              <w:pStyle w:val="TAL"/>
              <w:rPr>
                <w:lang w:eastAsia="zh-CN"/>
              </w:rPr>
            </w:pPr>
            <w:bookmarkStart w:id="64" w:name="_PERM_MCCTEMPBM_CRPT88410334___1" w:colFirst="2" w:colLast="2"/>
            <w:bookmarkStart w:id="65" w:name="MCCQCTEMPBM_00000318" w:colFirst="2" w:colLast="2"/>
            <w:r w:rsidRPr="006C1437">
              <w:rPr>
                <w:lang w:eastAsia="zh-CN"/>
              </w:rPr>
              <w:t>Bearer</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080616E7" w14:textId="77777777" w:rsidR="005A2562" w:rsidRPr="006C1437" w:rsidRDefault="005A2562" w:rsidP="001B5FC3">
            <w:pPr>
              <w:pStyle w:val="TAC"/>
              <w:rPr>
                <w:lang w:eastAsia="zh-CN"/>
              </w:rPr>
            </w:pPr>
            <w:r w:rsidRPr="006C1437">
              <w:rPr>
                <w:rFonts w:hint="eastAsia"/>
                <w:lang w:eastAsia="ja-JP"/>
              </w:rPr>
              <w:t>C</w:t>
            </w:r>
            <w:r w:rsidRPr="006C1437">
              <w:t>O</w:t>
            </w:r>
          </w:p>
        </w:tc>
        <w:tc>
          <w:tcPr>
            <w:tcW w:w="4773" w:type="dxa"/>
            <w:tcBorders>
              <w:top w:val="single" w:sz="4" w:space="0" w:color="auto"/>
              <w:left w:val="single" w:sz="4" w:space="0" w:color="auto"/>
              <w:bottom w:val="single" w:sz="4" w:space="0" w:color="auto"/>
              <w:right w:val="single" w:sz="4" w:space="0" w:color="auto"/>
            </w:tcBorders>
          </w:tcPr>
          <w:p w14:paraId="6CA94307" w14:textId="77777777" w:rsidR="005A2562" w:rsidRDefault="005A2562" w:rsidP="001B5FC3">
            <w:pPr>
              <w:pStyle w:val="TAL"/>
            </w:pPr>
            <w:r>
              <w:t>Applicable flags:</w:t>
            </w:r>
          </w:p>
          <w:p w14:paraId="347D5CB4" w14:textId="77777777" w:rsidR="005A2562" w:rsidRDefault="005A2562" w:rsidP="005A2562">
            <w:pPr>
              <w:pStyle w:val="B1"/>
              <w:numPr>
                <w:ilvl w:val="0"/>
                <w:numId w:val="7"/>
              </w:numPr>
              <w:overflowPunct w:val="0"/>
              <w:autoSpaceDE w:val="0"/>
              <w:autoSpaceDN w:val="0"/>
              <w:adjustRightInd w:val="0"/>
              <w:textAlignment w:val="baseline"/>
              <w:rPr>
                <w:lang w:eastAsia="zh-CN"/>
              </w:rPr>
            </w:pPr>
            <w:bookmarkStart w:id="66" w:name="MCCQCTEMPBM_00000317"/>
            <w:proofErr w:type="spellStart"/>
            <w:r>
              <w:rPr>
                <w:rFonts w:ascii="Arial" w:hAnsi="Arial" w:hint="eastAsia"/>
                <w:sz w:val="18"/>
              </w:rPr>
              <w:t>vSRVCC</w:t>
            </w:r>
            <w:proofErr w:type="spellEnd"/>
            <w:r>
              <w:rPr>
                <w:rFonts w:ascii="Arial" w:hAnsi="Arial"/>
                <w:sz w:val="18"/>
                <w:lang w:eastAsia="zh-CN"/>
              </w:rPr>
              <w:t xml:space="preserve"> indicator:</w:t>
            </w:r>
            <w:r>
              <w:rPr>
                <w:rFonts w:ascii="Arial" w:hAnsi="Arial" w:hint="eastAsia"/>
                <w:sz w:val="18"/>
                <w:lang w:eastAsia="zh-CN"/>
              </w:rPr>
              <w:t xml:space="preserve"> </w:t>
            </w:r>
            <w:r>
              <w:rPr>
                <w:rFonts w:ascii="Arial" w:hAnsi="Arial"/>
                <w:sz w:val="18"/>
                <w:lang w:eastAsia="zh-CN"/>
              </w:rPr>
              <w:t xml:space="preserve">This IE shall be sent by the source MME to the target MME on the S10 interface if </w:t>
            </w:r>
            <w:proofErr w:type="spellStart"/>
            <w:r>
              <w:rPr>
                <w:rFonts w:ascii="Arial" w:hAnsi="Arial" w:hint="eastAsia"/>
                <w:sz w:val="18"/>
              </w:rPr>
              <w:t>vSRVCC</w:t>
            </w:r>
            <w:proofErr w:type="spellEnd"/>
            <w:r>
              <w:rPr>
                <w:rFonts w:ascii="Arial" w:hAnsi="Arial"/>
                <w:sz w:val="18"/>
                <w:lang w:eastAsia="zh-CN"/>
              </w:rPr>
              <w:t xml:space="preserve"> indicator is available in the source MME.</w:t>
            </w:r>
          </w:p>
          <w:bookmarkEnd w:id="66"/>
          <w:p w14:paraId="485A344A" w14:textId="77777777" w:rsidR="005A2562" w:rsidRDefault="005A2562" w:rsidP="005A2562">
            <w:pPr>
              <w:pStyle w:val="B1"/>
              <w:numPr>
                <w:ilvl w:val="0"/>
                <w:numId w:val="7"/>
              </w:numPr>
              <w:overflowPunct w:val="0"/>
              <w:autoSpaceDE w:val="0"/>
              <w:autoSpaceDN w:val="0"/>
              <w:adjustRightInd w:val="0"/>
              <w:textAlignment w:val="baseline"/>
              <w:rPr>
                <w:lang w:eastAsia="zh-CN"/>
              </w:rPr>
            </w:pPr>
            <w:r>
              <w:rPr>
                <w:rFonts w:ascii="Arial" w:hAnsi="Arial"/>
                <w:sz w:val="18"/>
              </w:rPr>
              <w:t xml:space="preserve">ASI (Activity Status Indicator): </w:t>
            </w:r>
            <w:r>
              <w:rPr>
                <w:rFonts w:ascii="Arial" w:hAnsi="Arial" w:cs="Arial"/>
                <w:sz w:val="18"/>
                <w:szCs w:val="18"/>
              </w:rPr>
              <w:t xml:space="preserve">the source S4-SGSN </w:t>
            </w:r>
            <w:r>
              <w:rPr>
                <w:rFonts w:ascii="Arial" w:hAnsi="Arial"/>
                <w:sz w:val="18"/>
              </w:rPr>
              <w:t xml:space="preserve">shall set </w:t>
            </w:r>
            <w:r>
              <w:rPr>
                <w:rFonts w:ascii="Arial" w:hAnsi="Arial" w:cs="Arial"/>
                <w:sz w:val="18"/>
                <w:szCs w:val="18"/>
              </w:rPr>
              <w:t xml:space="preserve">this indicator to 1 on the S16 interface </w:t>
            </w:r>
            <w:r>
              <w:rPr>
                <w:rFonts w:ascii="Arial" w:hAnsi="Arial"/>
                <w:sz w:val="18"/>
              </w:rPr>
              <w:t xml:space="preserve">if the bearer context is preserved in the </w:t>
            </w:r>
            <w:r>
              <w:rPr>
                <w:rFonts w:ascii="Arial" w:hAnsi="Arial" w:cs="Arial"/>
                <w:sz w:val="18"/>
                <w:szCs w:val="18"/>
              </w:rPr>
              <w:t>CN without an associated RAB.</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4794DEFD" w14:textId="77777777" w:rsidR="005A2562" w:rsidRPr="006C1437" w:rsidRDefault="005A2562" w:rsidP="001B5FC3">
            <w:pPr>
              <w:pStyle w:val="TAC"/>
              <w:rPr>
                <w:lang w:eastAsia="zh-CN"/>
              </w:rPr>
            </w:pPr>
            <w:r w:rsidRPr="006C1437">
              <w:rPr>
                <w:lang w:eastAsia="zh-CN"/>
              </w:rPr>
              <w:t>Bearer</w:t>
            </w:r>
            <w:r>
              <w:rPr>
                <w:lang w:eastAsia="zh-CN"/>
              </w:rPr>
              <w:t xml:space="preserve"> </w:t>
            </w:r>
            <w:r w:rsidRPr="006C1437">
              <w:rPr>
                <w:lang w:eastAsia="zh-CN"/>
              </w:rPr>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53B5D2A" w14:textId="77777777" w:rsidR="005A2562" w:rsidRPr="006C1437" w:rsidRDefault="005A2562" w:rsidP="001B5FC3">
            <w:pPr>
              <w:pStyle w:val="TAC"/>
              <w:rPr>
                <w:lang w:eastAsia="zh-CN"/>
              </w:rPr>
            </w:pPr>
            <w:r w:rsidRPr="006C1437">
              <w:t>0</w:t>
            </w:r>
          </w:p>
        </w:tc>
      </w:tr>
      <w:bookmarkEnd w:id="64"/>
      <w:bookmarkEnd w:id="65"/>
      <w:tr w:rsidR="005A2562" w:rsidRPr="006C1437" w14:paraId="6B289F12"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4697D6FE" w14:textId="77777777" w:rsidR="005A2562" w:rsidRPr="006C1437" w:rsidRDefault="005A2562" w:rsidP="001B5FC3">
            <w:pPr>
              <w:pStyle w:val="TAL"/>
              <w:rPr>
                <w:lang w:eastAsia="zh-CN"/>
              </w:rPr>
            </w:pP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A1FAA49" w14:textId="77777777" w:rsidR="005A2562" w:rsidRPr="006C1437" w:rsidRDefault="005A2562" w:rsidP="001B5FC3">
            <w:pPr>
              <w:pStyle w:val="TAC"/>
              <w:rPr>
                <w:lang w:eastAsia="ja-JP"/>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BD48E75" w14:textId="77777777" w:rsidR="005A2562" w:rsidRPr="006C1437" w:rsidRDefault="005A2562" w:rsidP="001B5FC3">
            <w:pPr>
              <w:pStyle w:val="TAL"/>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present</w:t>
            </w:r>
            <w:r>
              <w:rPr>
                <w:rFonts w:hint="eastAsia"/>
                <w:lang w:eastAsia="zh-CN"/>
              </w:rPr>
              <w:t xml:space="preserve"> </w:t>
            </w:r>
            <w:r w:rsidRPr="006C1437">
              <w:rPr>
                <w:rFonts w:hint="eastAsia"/>
                <w:lang w:eastAsia="zh-CN"/>
              </w:rPr>
              <w:t>if</w:t>
            </w:r>
            <w:r>
              <w:rPr>
                <w:rFonts w:hint="eastAsia"/>
                <w:lang w:eastAsia="zh-CN"/>
              </w:rPr>
              <w:t xml:space="preserve"> </w:t>
            </w:r>
            <w:r w:rsidRPr="006C1437">
              <w:rPr>
                <w:lang w:eastAsia="zh-CN"/>
              </w:rPr>
              <w:t>available</w:t>
            </w:r>
            <w:r w:rsidRPr="006C1437">
              <w:rPr>
                <w:rFonts w:hint="eastAsia"/>
                <w:lang w:eastAsia="zh-CN"/>
              </w:rPr>
              <w:t>.</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2.</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6469F378" w14:textId="77777777" w:rsidR="005A2562" w:rsidRPr="006C1437" w:rsidRDefault="005A2562" w:rsidP="001B5FC3">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4FAE420C" w14:textId="77777777" w:rsidR="005A2562" w:rsidRPr="006C1437" w:rsidRDefault="005A2562" w:rsidP="001B5FC3">
            <w:pPr>
              <w:pStyle w:val="TAC"/>
            </w:pPr>
            <w:r w:rsidRPr="006C1437">
              <w:rPr>
                <w:rFonts w:hint="eastAsia"/>
                <w:lang w:eastAsia="zh-CN"/>
              </w:rPr>
              <w:t>2</w:t>
            </w:r>
          </w:p>
        </w:tc>
      </w:tr>
      <w:tr w:rsidR="005A2562" w:rsidRPr="006C1437" w14:paraId="02961CD4" w14:textId="77777777" w:rsidTr="001B5FC3">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06B7824" w14:textId="77777777" w:rsidR="005A2562" w:rsidRPr="006C1437" w:rsidRDefault="005A2562" w:rsidP="001B5FC3">
            <w:pPr>
              <w:pStyle w:val="TAN"/>
            </w:pPr>
            <w:r w:rsidRPr="006C1437">
              <w:lastRenderedPageBreak/>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05ECC7A3" w14:textId="77777777" w:rsidR="005A2562" w:rsidRPr="006C1437" w:rsidRDefault="005A2562" w:rsidP="001B5FC3">
            <w:pPr>
              <w:pStyle w:val="TAN"/>
              <w:rPr>
                <w:lang w:eastAsia="zh-CN"/>
              </w:rPr>
            </w:pPr>
            <w:r w:rsidRPr="006C1437">
              <w:t>NOTE</w:t>
            </w:r>
            <w:r>
              <w:t xml:space="preserve"> </w:t>
            </w:r>
            <w:r w:rsidRPr="006C1437">
              <w:t>2</w:t>
            </w:r>
            <w:r w:rsidRPr="006C1437">
              <w:rPr>
                <w:rFonts w:hint="eastAsia"/>
                <w:lang w:eastAsia="zh-CN"/>
              </w:rPr>
              <w:t>:</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sidRPr="006C1437">
              <w:rPr>
                <w:lang w:eastAsia="zh-CN"/>
              </w:rPr>
              <w:t>,</w:t>
            </w:r>
            <w:r>
              <w:rPr>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MMEs</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67B3616C" w14:textId="77777777" w:rsidR="005A2562" w:rsidRDefault="005A2562" w:rsidP="001B5FC3">
            <w:pPr>
              <w:pStyle w:val="TAN"/>
            </w:pPr>
            <w:r w:rsidRPr="006C1437">
              <w:t>NOTE</w:t>
            </w:r>
            <w:r>
              <w:t xml:space="preserve"> </w:t>
            </w:r>
            <w:r w:rsidRPr="006C1437">
              <w:t>3:</w:t>
            </w:r>
            <w:r w:rsidRPr="006C1437">
              <w:tab/>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67AD68B0" w14:textId="77777777" w:rsidR="005A2562" w:rsidRPr="006C1437" w:rsidRDefault="005A2562" w:rsidP="001B5FC3">
            <w:pPr>
              <w:pStyle w:val="TAN"/>
            </w:pPr>
            <w:r>
              <w:rPr>
                <w:noProof/>
              </w:rPr>
              <w:t>NOTE 4:</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 xml:space="preserve">6.1.6.2.27 of </w:t>
            </w:r>
            <w:r w:rsidRPr="002A0CCF">
              <w:t>3GPP</w:t>
            </w:r>
            <w:r>
              <w:t> </w:t>
            </w:r>
            <w:r w:rsidRPr="002A0CCF">
              <w:t>TS</w:t>
            </w:r>
            <w:r>
              <w:t> </w:t>
            </w:r>
            <w:r w:rsidRPr="002A0CCF">
              <w:t>29</w:t>
            </w:r>
            <w:r w:rsidRPr="00F94E85">
              <w:rPr>
                <w:noProof/>
              </w:rPr>
              <w:t>.502</w:t>
            </w:r>
            <w:r>
              <w:rPr>
                <w:noProof/>
              </w:rPr>
              <w:t>[88]</w:t>
            </w:r>
            <w:r w:rsidRPr="00F94E85">
              <w:rPr>
                <w:noProof/>
              </w:rPr>
              <w:t>.</w:t>
            </w:r>
          </w:p>
        </w:tc>
      </w:tr>
      <w:bookmarkEnd w:id="62"/>
    </w:tbl>
    <w:p w14:paraId="53DCB247" w14:textId="77777777" w:rsidR="005A2562" w:rsidRPr="006C1437" w:rsidRDefault="005A2562" w:rsidP="005A2562">
      <w:pPr>
        <w:rPr>
          <w:lang w:eastAsia="zh-CN"/>
        </w:rPr>
      </w:pPr>
    </w:p>
    <w:p w14:paraId="54B02FA7" w14:textId="77777777" w:rsidR="005A2562" w:rsidRPr="006C1437" w:rsidRDefault="005A2562" w:rsidP="005A2562">
      <w:pPr>
        <w:keepNext/>
        <w:keepLines/>
        <w:spacing w:before="60"/>
        <w:jc w:val="center"/>
        <w:rPr>
          <w:rFonts w:ascii="Arial" w:hAnsi="Arial"/>
          <w:b/>
        </w:rPr>
      </w:pPr>
      <w:bookmarkStart w:id="67" w:name="_MCCTEMPBM_CRPT88410335___4"/>
      <w:r w:rsidRPr="006C1437">
        <w:rPr>
          <w:rFonts w:ascii="Arial" w:hAnsi="Arial"/>
          <w:b/>
        </w:rPr>
        <w:t>Table 7.3.1-4: Remote UE Context Connected within MME/SGSN UE EPS PDN Connections within Forward Relocation Request</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5A2562" w:rsidRPr="006C1437" w14:paraId="04B5F3BF"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67"/>
          <w:p w14:paraId="0620ECB1" w14:textId="77777777" w:rsidR="005A2562" w:rsidRPr="006C1437" w:rsidRDefault="005A2562" w:rsidP="001B5FC3">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824FFAB" w14:textId="77777777" w:rsidR="005A2562" w:rsidRPr="006C1437" w:rsidRDefault="005A2562" w:rsidP="001B5FC3">
            <w:pPr>
              <w:pStyle w:val="TAC"/>
            </w:pPr>
          </w:p>
        </w:tc>
        <w:tc>
          <w:tcPr>
            <w:tcW w:w="4773" w:type="dxa"/>
            <w:tcBorders>
              <w:top w:val="single" w:sz="4" w:space="0" w:color="auto"/>
              <w:left w:val="nil"/>
              <w:bottom w:val="single" w:sz="4" w:space="0" w:color="auto"/>
              <w:right w:val="nil"/>
            </w:tcBorders>
            <w:shd w:val="clear" w:color="auto" w:fill="E0E0E0"/>
          </w:tcPr>
          <w:p w14:paraId="7E7113E4" w14:textId="77777777" w:rsidR="005A2562" w:rsidRPr="006C1437" w:rsidRDefault="005A2562" w:rsidP="001B5FC3">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53150AB0" w14:textId="77777777" w:rsidR="005A2562" w:rsidRPr="006C1437" w:rsidRDefault="005A2562" w:rsidP="001B5FC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947DB53" w14:textId="77777777" w:rsidR="005A2562" w:rsidRPr="006C1437" w:rsidRDefault="005A2562" w:rsidP="001B5FC3">
            <w:pPr>
              <w:pStyle w:val="TAC"/>
            </w:pPr>
          </w:p>
        </w:tc>
      </w:tr>
      <w:tr w:rsidR="005A2562" w:rsidRPr="006C1437" w14:paraId="180FFA16"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53548BC6" w14:textId="77777777" w:rsidR="005A2562" w:rsidRPr="006C1437" w:rsidRDefault="005A2562" w:rsidP="001B5FC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6D831D45" w14:textId="77777777" w:rsidR="005A2562" w:rsidRPr="006C1437" w:rsidRDefault="005A2562" w:rsidP="001B5FC3">
            <w:pPr>
              <w:pStyle w:val="TAC"/>
            </w:pPr>
          </w:p>
        </w:tc>
        <w:tc>
          <w:tcPr>
            <w:tcW w:w="4773" w:type="dxa"/>
            <w:tcBorders>
              <w:top w:val="single" w:sz="4" w:space="0" w:color="auto"/>
              <w:left w:val="nil"/>
              <w:bottom w:val="single" w:sz="4" w:space="0" w:color="auto"/>
              <w:right w:val="nil"/>
            </w:tcBorders>
            <w:shd w:val="clear" w:color="auto" w:fill="E0E0E0"/>
          </w:tcPr>
          <w:p w14:paraId="5A06C0F3" w14:textId="77777777" w:rsidR="005A2562" w:rsidRPr="006C1437" w:rsidRDefault="005A2562" w:rsidP="001B5FC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5024FEDF" w14:textId="77777777" w:rsidR="005A2562" w:rsidRPr="006C1437" w:rsidRDefault="005A2562" w:rsidP="001B5FC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36528DA0" w14:textId="77777777" w:rsidR="005A2562" w:rsidRPr="006C1437" w:rsidRDefault="005A2562" w:rsidP="001B5FC3">
            <w:pPr>
              <w:pStyle w:val="TAC"/>
            </w:pPr>
          </w:p>
        </w:tc>
      </w:tr>
      <w:tr w:rsidR="005A2562" w:rsidRPr="006C1437" w14:paraId="77D2D597"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7F9D1FE" w14:textId="77777777" w:rsidR="005A2562" w:rsidRPr="006C1437" w:rsidRDefault="005A2562" w:rsidP="001B5FC3">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05F9D95D" w14:textId="77777777" w:rsidR="005A2562" w:rsidRPr="006C1437" w:rsidRDefault="005A2562" w:rsidP="001B5FC3">
            <w:pPr>
              <w:pStyle w:val="TAC"/>
            </w:pPr>
          </w:p>
        </w:tc>
        <w:tc>
          <w:tcPr>
            <w:tcW w:w="4773" w:type="dxa"/>
            <w:tcBorders>
              <w:top w:val="single" w:sz="4" w:space="0" w:color="auto"/>
              <w:left w:val="nil"/>
              <w:bottom w:val="single" w:sz="4" w:space="0" w:color="auto"/>
              <w:right w:val="nil"/>
            </w:tcBorders>
            <w:shd w:val="clear" w:color="auto" w:fill="E0E0E0"/>
          </w:tcPr>
          <w:p w14:paraId="5D148153" w14:textId="77777777" w:rsidR="005A2562" w:rsidRPr="006C1437" w:rsidRDefault="005A2562" w:rsidP="001B5FC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6B2445C" w14:textId="77777777" w:rsidR="005A2562" w:rsidRPr="006C1437" w:rsidRDefault="005A2562" w:rsidP="001B5FC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2FF57D40" w14:textId="77777777" w:rsidR="005A2562" w:rsidRPr="006C1437" w:rsidRDefault="005A2562" w:rsidP="001B5FC3">
            <w:pPr>
              <w:pStyle w:val="TAC"/>
            </w:pPr>
          </w:p>
        </w:tc>
      </w:tr>
      <w:tr w:rsidR="005A2562" w:rsidRPr="006C1437" w14:paraId="0A46B9E9"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6E58FDC9" w14:textId="77777777" w:rsidR="005A2562" w:rsidRPr="006C1437" w:rsidRDefault="005A2562" w:rsidP="001B5FC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670CF2A4" w14:textId="77777777" w:rsidR="005A2562" w:rsidRPr="006C1437" w:rsidRDefault="005A2562" w:rsidP="001B5FC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76C569B2" w14:textId="77777777" w:rsidR="005A2562" w:rsidRPr="006C1437" w:rsidRDefault="005A2562" w:rsidP="001B5FC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E74D5FE" w14:textId="77777777" w:rsidR="005A2562" w:rsidRPr="006C1437" w:rsidRDefault="005A2562" w:rsidP="001B5FC3">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33421C5C" w14:textId="77777777" w:rsidR="005A2562" w:rsidRPr="006C1437" w:rsidRDefault="005A2562" w:rsidP="001B5FC3">
            <w:pPr>
              <w:pStyle w:val="TAH"/>
            </w:pPr>
            <w:r w:rsidRPr="006C1437">
              <w:t>Ins.</w:t>
            </w:r>
          </w:p>
        </w:tc>
      </w:tr>
      <w:tr w:rsidR="005A2562" w:rsidRPr="006C1437" w14:paraId="40D8C9D8"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5656D3DE" w14:textId="77777777" w:rsidR="005A2562" w:rsidRPr="006C1437" w:rsidRDefault="005A2562" w:rsidP="001B5FC3">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C0ADCA4" w14:textId="77777777" w:rsidR="005A2562" w:rsidRPr="006C1437" w:rsidRDefault="005A2562" w:rsidP="001B5FC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27BF561F" w14:textId="77777777" w:rsidR="005A2562" w:rsidRPr="006C1437" w:rsidRDefault="005A2562" w:rsidP="001B5FC3">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7257B53B" w14:textId="77777777" w:rsidR="005A2562" w:rsidRPr="006C1437" w:rsidRDefault="005A2562" w:rsidP="001B5FC3">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29D08DB3" w14:textId="77777777" w:rsidR="005A2562" w:rsidRPr="006C1437" w:rsidRDefault="005A2562" w:rsidP="001B5FC3">
            <w:pPr>
              <w:pStyle w:val="TAC"/>
            </w:pPr>
            <w:r w:rsidRPr="006C1437">
              <w:t>0</w:t>
            </w:r>
          </w:p>
        </w:tc>
      </w:tr>
      <w:tr w:rsidR="005A2562" w:rsidRPr="006C1437" w14:paraId="3FCB2129"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57C437B0" w14:textId="77777777" w:rsidR="005A2562" w:rsidRPr="006C1437" w:rsidRDefault="005A2562" w:rsidP="001B5FC3">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D993B13" w14:textId="77777777" w:rsidR="005A2562" w:rsidRPr="006C1437" w:rsidRDefault="005A2562" w:rsidP="001B5FC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1A7BFD1B" w14:textId="77777777" w:rsidR="005A2562" w:rsidRPr="006C1437" w:rsidRDefault="005A2562" w:rsidP="001B5FC3">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21A9A6F0" w14:textId="77777777" w:rsidR="005A2562" w:rsidRPr="006C1437" w:rsidRDefault="005A2562" w:rsidP="001B5FC3">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04760C86" w14:textId="77777777" w:rsidR="005A2562" w:rsidRPr="006C1437" w:rsidRDefault="005A2562" w:rsidP="001B5FC3">
            <w:pPr>
              <w:pStyle w:val="TAC"/>
            </w:pPr>
            <w:r w:rsidRPr="006C1437">
              <w:t>0</w:t>
            </w:r>
          </w:p>
        </w:tc>
      </w:tr>
    </w:tbl>
    <w:p w14:paraId="6EC3E960" w14:textId="77777777" w:rsidR="005A2562" w:rsidRPr="006C1437" w:rsidRDefault="005A2562" w:rsidP="005A2562">
      <w:pPr>
        <w:rPr>
          <w:lang w:eastAsia="zh-CN"/>
        </w:rPr>
      </w:pPr>
    </w:p>
    <w:p w14:paraId="6CDCECA7" w14:textId="77777777" w:rsidR="005A2562" w:rsidRPr="006C1437" w:rsidRDefault="005A2562" w:rsidP="005A2562">
      <w:pPr>
        <w:keepNext/>
        <w:keepLines/>
        <w:spacing w:before="60"/>
        <w:jc w:val="center"/>
        <w:rPr>
          <w:rFonts w:ascii="Arial" w:hAnsi="Arial"/>
          <w:b/>
        </w:rPr>
      </w:pPr>
      <w:bookmarkStart w:id="68" w:name="_MCCTEMPBM_CRPT88410336___4"/>
      <w:r w:rsidRPr="006C1437">
        <w:rPr>
          <w:rFonts w:ascii="Arial" w:hAnsi="Arial"/>
          <w:b/>
        </w:rPr>
        <w:t>Table 7.3.1-5: MME UE SCEF PDN Connections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5A2562" w:rsidRPr="006C1437" w14:paraId="6105C425"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68"/>
          <w:p w14:paraId="726FA858" w14:textId="77777777" w:rsidR="005A2562" w:rsidRPr="006C1437" w:rsidRDefault="005A2562" w:rsidP="001B5FC3">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09A248A" w14:textId="77777777" w:rsidR="005A2562" w:rsidRPr="006C1437" w:rsidRDefault="005A2562" w:rsidP="001B5FC3">
            <w:pPr>
              <w:pStyle w:val="TAC"/>
            </w:pPr>
          </w:p>
        </w:tc>
        <w:tc>
          <w:tcPr>
            <w:tcW w:w="4773" w:type="dxa"/>
            <w:tcBorders>
              <w:top w:val="single" w:sz="4" w:space="0" w:color="auto"/>
              <w:left w:val="nil"/>
              <w:bottom w:val="single" w:sz="4" w:space="0" w:color="auto"/>
              <w:right w:val="nil"/>
            </w:tcBorders>
            <w:shd w:val="clear" w:color="auto" w:fill="E0E0E0"/>
          </w:tcPr>
          <w:p w14:paraId="7478A39D" w14:textId="77777777" w:rsidR="005A2562" w:rsidRPr="006C1437" w:rsidRDefault="005A2562" w:rsidP="001B5FC3">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195</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5329A3F0" w14:textId="77777777" w:rsidR="005A2562" w:rsidRPr="006C1437" w:rsidRDefault="005A2562" w:rsidP="001B5FC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F830939" w14:textId="77777777" w:rsidR="005A2562" w:rsidRPr="006C1437" w:rsidRDefault="005A2562" w:rsidP="001B5FC3">
            <w:pPr>
              <w:pStyle w:val="TAC"/>
            </w:pPr>
          </w:p>
        </w:tc>
      </w:tr>
      <w:tr w:rsidR="005A2562" w:rsidRPr="006C1437" w14:paraId="237153A4"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542A3C5" w14:textId="77777777" w:rsidR="005A2562" w:rsidRPr="006C1437" w:rsidRDefault="005A2562" w:rsidP="001B5FC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58919EB9" w14:textId="77777777" w:rsidR="005A2562" w:rsidRPr="006C1437" w:rsidRDefault="005A2562" w:rsidP="001B5FC3">
            <w:pPr>
              <w:pStyle w:val="TAC"/>
            </w:pPr>
          </w:p>
        </w:tc>
        <w:tc>
          <w:tcPr>
            <w:tcW w:w="4773" w:type="dxa"/>
            <w:tcBorders>
              <w:top w:val="single" w:sz="4" w:space="0" w:color="auto"/>
              <w:left w:val="nil"/>
              <w:bottom w:val="single" w:sz="4" w:space="0" w:color="auto"/>
              <w:right w:val="nil"/>
            </w:tcBorders>
            <w:shd w:val="clear" w:color="auto" w:fill="E0E0E0"/>
          </w:tcPr>
          <w:p w14:paraId="6582F719" w14:textId="77777777" w:rsidR="005A2562" w:rsidRPr="006C1437" w:rsidRDefault="005A2562" w:rsidP="001B5FC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6C4E5664" w14:textId="77777777" w:rsidR="005A2562" w:rsidRPr="006C1437" w:rsidRDefault="005A2562" w:rsidP="001B5FC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4553224" w14:textId="77777777" w:rsidR="005A2562" w:rsidRPr="006C1437" w:rsidRDefault="005A2562" w:rsidP="001B5FC3">
            <w:pPr>
              <w:pStyle w:val="TAC"/>
            </w:pPr>
          </w:p>
        </w:tc>
      </w:tr>
      <w:tr w:rsidR="005A2562" w:rsidRPr="006C1437" w14:paraId="0239EB47"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DA275C5" w14:textId="77777777" w:rsidR="005A2562" w:rsidRPr="006C1437" w:rsidRDefault="005A2562" w:rsidP="001B5FC3">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6C8CF36F" w14:textId="77777777" w:rsidR="005A2562" w:rsidRPr="006C1437" w:rsidRDefault="005A2562" w:rsidP="001B5FC3">
            <w:pPr>
              <w:pStyle w:val="TAC"/>
            </w:pPr>
          </w:p>
        </w:tc>
        <w:tc>
          <w:tcPr>
            <w:tcW w:w="4773" w:type="dxa"/>
            <w:tcBorders>
              <w:top w:val="single" w:sz="4" w:space="0" w:color="auto"/>
              <w:left w:val="nil"/>
              <w:bottom w:val="single" w:sz="4" w:space="0" w:color="auto"/>
              <w:right w:val="nil"/>
            </w:tcBorders>
            <w:shd w:val="clear" w:color="auto" w:fill="E0E0E0"/>
          </w:tcPr>
          <w:p w14:paraId="7663E69A" w14:textId="77777777" w:rsidR="005A2562" w:rsidRPr="006C1437" w:rsidRDefault="005A2562" w:rsidP="001B5FC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719296C1" w14:textId="77777777" w:rsidR="005A2562" w:rsidRPr="006C1437" w:rsidRDefault="005A2562" w:rsidP="001B5FC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1FAE7136" w14:textId="77777777" w:rsidR="005A2562" w:rsidRPr="006C1437" w:rsidRDefault="005A2562" w:rsidP="001B5FC3">
            <w:pPr>
              <w:pStyle w:val="TAC"/>
            </w:pPr>
          </w:p>
        </w:tc>
      </w:tr>
      <w:tr w:rsidR="005A2562" w:rsidRPr="006C1437" w14:paraId="53E6FF83"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0303C14A" w14:textId="77777777" w:rsidR="005A2562" w:rsidRPr="006C1437" w:rsidRDefault="005A2562" w:rsidP="001B5FC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21AD3BB" w14:textId="77777777" w:rsidR="005A2562" w:rsidRPr="006C1437" w:rsidRDefault="005A2562" w:rsidP="001B5FC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1A397EFA" w14:textId="77777777" w:rsidR="005A2562" w:rsidRPr="006C1437" w:rsidRDefault="005A2562" w:rsidP="001B5FC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2AC90B0C" w14:textId="77777777" w:rsidR="005A2562" w:rsidRPr="006C1437" w:rsidRDefault="005A2562" w:rsidP="001B5FC3">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7DB9971C" w14:textId="77777777" w:rsidR="005A2562" w:rsidRPr="006C1437" w:rsidRDefault="005A2562" w:rsidP="001B5FC3">
            <w:pPr>
              <w:pStyle w:val="TAH"/>
            </w:pPr>
            <w:r w:rsidRPr="006C1437">
              <w:t>Ins.</w:t>
            </w:r>
          </w:p>
        </w:tc>
      </w:tr>
      <w:tr w:rsidR="005A2562" w:rsidRPr="006C1437" w14:paraId="1838499F"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5FE5259F" w14:textId="77777777" w:rsidR="005A2562" w:rsidRPr="006C1437" w:rsidRDefault="005A2562" w:rsidP="001B5FC3">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74E12737" w14:textId="77777777" w:rsidR="005A2562" w:rsidRPr="006C1437" w:rsidRDefault="005A2562" w:rsidP="001B5FC3">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CAA5CBE" w14:textId="77777777" w:rsidR="005A2562" w:rsidRPr="006C1437" w:rsidRDefault="005A2562" w:rsidP="001B5FC3">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2EB4D74A" w14:textId="77777777" w:rsidR="005A2562" w:rsidRPr="006C1437" w:rsidRDefault="005A2562" w:rsidP="001B5FC3">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6AB40BDF" w14:textId="77777777" w:rsidR="005A2562" w:rsidRPr="006C1437" w:rsidRDefault="005A2562" w:rsidP="001B5FC3">
            <w:pPr>
              <w:pStyle w:val="TAC"/>
              <w:rPr>
                <w:lang w:eastAsia="zh-CN"/>
              </w:rPr>
            </w:pPr>
            <w:r w:rsidRPr="006C1437">
              <w:rPr>
                <w:lang w:eastAsia="zh-CN"/>
              </w:rPr>
              <w:t>0</w:t>
            </w:r>
          </w:p>
        </w:tc>
      </w:tr>
      <w:tr w:rsidR="005A2562" w:rsidRPr="006C1437" w14:paraId="2C38FE52"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426D29E9" w14:textId="77777777" w:rsidR="005A2562" w:rsidRPr="006C1437" w:rsidRDefault="005A2562" w:rsidP="001B5FC3">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0ED9E9E" w14:textId="77777777" w:rsidR="005A2562" w:rsidRPr="006C1437" w:rsidRDefault="005A2562" w:rsidP="001B5FC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66EAFE78" w14:textId="77777777" w:rsidR="005A2562" w:rsidRPr="006C1437" w:rsidRDefault="005A2562" w:rsidP="001B5FC3">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identify</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60313129" w14:textId="77777777" w:rsidR="005A2562" w:rsidRPr="006C1437" w:rsidRDefault="005A2562" w:rsidP="001B5FC3">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5A37DD7E" w14:textId="77777777" w:rsidR="005A2562" w:rsidRPr="006C1437" w:rsidRDefault="005A2562" w:rsidP="001B5FC3">
            <w:pPr>
              <w:pStyle w:val="TAC"/>
            </w:pPr>
            <w:r w:rsidRPr="006C1437">
              <w:t>0</w:t>
            </w:r>
          </w:p>
        </w:tc>
      </w:tr>
      <w:tr w:rsidR="005A2562" w:rsidRPr="006C1437" w14:paraId="6FE5FE9A"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21815793" w14:textId="77777777" w:rsidR="005A2562" w:rsidRPr="006C1437" w:rsidRDefault="005A2562" w:rsidP="001B5FC3">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A095653" w14:textId="77777777" w:rsidR="005A2562" w:rsidRPr="006C1437" w:rsidRDefault="005A2562" w:rsidP="001B5FC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341A9A2" w14:textId="77777777" w:rsidR="005A2562" w:rsidRPr="006C1437" w:rsidRDefault="005A2562" w:rsidP="001B5FC3">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191592E1" w14:textId="77777777" w:rsidR="005A2562" w:rsidRPr="006C1437" w:rsidRDefault="005A2562" w:rsidP="001B5FC3">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6BB09235" w14:textId="77777777" w:rsidR="005A2562" w:rsidRPr="006C1437" w:rsidRDefault="005A2562" w:rsidP="001B5FC3">
            <w:pPr>
              <w:pStyle w:val="TAC"/>
            </w:pPr>
            <w:r w:rsidRPr="006C1437">
              <w:t>0</w:t>
            </w:r>
          </w:p>
        </w:tc>
      </w:tr>
    </w:tbl>
    <w:p w14:paraId="656543D1" w14:textId="77777777" w:rsidR="005A2562" w:rsidRDefault="005A2562" w:rsidP="005A2562">
      <w:pPr>
        <w:rPr>
          <w:lang w:eastAsia="zh-CN"/>
        </w:rPr>
      </w:pPr>
    </w:p>
    <w:p w14:paraId="78E79C16" w14:textId="77777777" w:rsidR="005A2562" w:rsidRPr="006C1437" w:rsidRDefault="005A2562" w:rsidP="005A2562">
      <w:pPr>
        <w:keepNext/>
        <w:keepLines/>
        <w:spacing w:before="60"/>
        <w:jc w:val="center"/>
        <w:rPr>
          <w:rFonts w:ascii="Arial" w:hAnsi="Arial"/>
          <w:b/>
        </w:rPr>
      </w:pPr>
      <w:bookmarkStart w:id="69" w:name="_MCCTEMPBM_CRPT88410337___4"/>
      <w:r w:rsidRPr="006C1437">
        <w:rPr>
          <w:rFonts w:ascii="Arial" w:hAnsi="Arial"/>
          <w:b/>
        </w:rPr>
        <w:lastRenderedPageBreak/>
        <w:t>Table 7.3.1-</w:t>
      </w:r>
      <w:r>
        <w:rPr>
          <w:rFonts w:ascii="Arial" w:hAnsi="Arial"/>
          <w:b/>
          <w:lang w:eastAsia="zh-CN"/>
        </w:rPr>
        <w:t>6</w:t>
      </w:r>
      <w:r w:rsidRPr="006C1437">
        <w:rPr>
          <w:rFonts w:ascii="Arial" w:hAnsi="Arial"/>
          <w:b/>
        </w:rPr>
        <w:t xml:space="preserve">: </w:t>
      </w:r>
      <w:r w:rsidRPr="003F06B2">
        <w:rPr>
          <w:rFonts w:ascii="Arial" w:hAnsi="Arial"/>
          <w:b/>
        </w:rPr>
        <w:t>Subscribed</w:t>
      </w:r>
      <w:r w:rsidRPr="003F06B2">
        <w:rPr>
          <w:rFonts w:ascii="Arial" w:hAnsi="Arial" w:hint="eastAsia"/>
          <w:b/>
        </w:rPr>
        <w:t xml:space="preserve"> V</w:t>
      </w:r>
      <w:r w:rsidRPr="003F06B2">
        <w:rPr>
          <w:rFonts w:ascii="Arial" w:hAnsi="Arial"/>
          <w:b/>
        </w:rPr>
        <w:t>2X Information</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5A2562" w:rsidRPr="006C1437" w14:paraId="35E7C198"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69"/>
          <w:p w14:paraId="685BFF29" w14:textId="77777777" w:rsidR="005A2562" w:rsidRPr="006C1437" w:rsidRDefault="005A2562" w:rsidP="001B5FC3">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C58BBCF" w14:textId="77777777" w:rsidR="005A2562" w:rsidRPr="006C1437" w:rsidRDefault="005A2562" w:rsidP="001B5FC3">
            <w:pPr>
              <w:pStyle w:val="TAC"/>
            </w:pPr>
          </w:p>
        </w:tc>
        <w:tc>
          <w:tcPr>
            <w:tcW w:w="4773" w:type="dxa"/>
            <w:tcBorders>
              <w:top w:val="single" w:sz="4" w:space="0" w:color="auto"/>
              <w:left w:val="nil"/>
              <w:bottom w:val="single" w:sz="4" w:space="0" w:color="auto"/>
              <w:right w:val="nil"/>
            </w:tcBorders>
            <w:shd w:val="clear" w:color="auto" w:fill="E0E0E0"/>
          </w:tcPr>
          <w:p w14:paraId="6329CDF6" w14:textId="77777777" w:rsidR="005A2562" w:rsidRPr="006C1437" w:rsidRDefault="005A2562" w:rsidP="001B5FC3">
            <w:pPr>
              <w:pStyle w:val="TAC"/>
            </w:pPr>
            <w:r>
              <w:rPr>
                <w:lang w:eastAsia="zh-CN"/>
              </w:rPr>
              <w:t>V2X Context</w:t>
            </w:r>
            <w:r>
              <w:t xml:space="preserve"> </w:t>
            </w:r>
            <w:r w:rsidRPr="006C1437">
              <w:t>IE</w:t>
            </w:r>
            <w:r>
              <w:t xml:space="preserve"> </w:t>
            </w:r>
            <w:r w:rsidRPr="006C1437">
              <w:t>Type</w:t>
            </w:r>
            <w:r>
              <w:t xml:space="preserve"> </w:t>
            </w:r>
            <w:r w:rsidRPr="006C1437">
              <w:t>=</w:t>
            </w:r>
            <w:r>
              <w:t xml:space="preserve"> </w:t>
            </w:r>
            <w:r>
              <w:rPr>
                <w:lang w:eastAsia="zh-CN"/>
              </w:rPr>
              <w:t xml:space="preserve">208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55CF476F" w14:textId="77777777" w:rsidR="005A2562" w:rsidRPr="006C1437" w:rsidRDefault="005A2562" w:rsidP="001B5FC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BF44AD7" w14:textId="77777777" w:rsidR="005A2562" w:rsidRPr="006C1437" w:rsidRDefault="005A2562" w:rsidP="001B5FC3">
            <w:pPr>
              <w:pStyle w:val="TAC"/>
            </w:pPr>
          </w:p>
        </w:tc>
      </w:tr>
      <w:tr w:rsidR="005A2562" w:rsidRPr="006C1437" w14:paraId="63F01315"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6FAB37F" w14:textId="77777777" w:rsidR="005A2562" w:rsidRPr="006C1437" w:rsidRDefault="005A2562" w:rsidP="001B5FC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AC4C95C" w14:textId="77777777" w:rsidR="005A2562" w:rsidRPr="006C1437" w:rsidRDefault="005A2562" w:rsidP="001B5FC3">
            <w:pPr>
              <w:pStyle w:val="TAC"/>
            </w:pPr>
          </w:p>
        </w:tc>
        <w:tc>
          <w:tcPr>
            <w:tcW w:w="4773" w:type="dxa"/>
            <w:tcBorders>
              <w:top w:val="single" w:sz="4" w:space="0" w:color="auto"/>
              <w:left w:val="nil"/>
              <w:bottom w:val="single" w:sz="4" w:space="0" w:color="auto"/>
              <w:right w:val="nil"/>
            </w:tcBorders>
            <w:shd w:val="clear" w:color="auto" w:fill="E0E0E0"/>
          </w:tcPr>
          <w:p w14:paraId="5A6D8711" w14:textId="77777777" w:rsidR="005A2562" w:rsidRPr="006C1437" w:rsidRDefault="005A2562" w:rsidP="001B5FC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36E37D4E" w14:textId="77777777" w:rsidR="005A2562" w:rsidRPr="006C1437" w:rsidRDefault="005A2562" w:rsidP="001B5FC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504AE2EA" w14:textId="77777777" w:rsidR="005A2562" w:rsidRPr="006C1437" w:rsidRDefault="005A2562" w:rsidP="001B5FC3">
            <w:pPr>
              <w:pStyle w:val="TAC"/>
            </w:pPr>
          </w:p>
        </w:tc>
      </w:tr>
      <w:tr w:rsidR="005A2562" w:rsidRPr="006C1437" w14:paraId="3C5A4EA8"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0C18F1EF" w14:textId="77777777" w:rsidR="005A2562" w:rsidRPr="006C1437" w:rsidRDefault="005A2562" w:rsidP="001B5FC3">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3406277B" w14:textId="77777777" w:rsidR="005A2562" w:rsidRPr="006C1437" w:rsidRDefault="005A2562" w:rsidP="001B5FC3">
            <w:pPr>
              <w:pStyle w:val="TAC"/>
            </w:pPr>
          </w:p>
        </w:tc>
        <w:tc>
          <w:tcPr>
            <w:tcW w:w="4773" w:type="dxa"/>
            <w:tcBorders>
              <w:top w:val="single" w:sz="4" w:space="0" w:color="auto"/>
              <w:left w:val="nil"/>
              <w:bottom w:val="single" w:sz="4" w:space="0" w:color="auto"/>
              <w:right w:val="nil"/>
            </w:tcBorders>
            <w:shd w:val="clear" w:color="auto" w:fill="E0E0E0"/>
          </w:tcPr>
          <w:p w14:paraId="6B25625D" w14:textId="77777777" w:rsidR="005A2562" w:rsidRPr="006C1437" w:rsidRDefault="005A2562" w:rsidP="001B5FC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143B6AF8" w14:textId="77777777" w:rsidR="005A2562" w:rsidRPr="006C1437" w:rsidRDefault="005A2562" w:rsidP="001B5FC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6837633" w14:textId="77777777" w:rsidR="005A2562" w:rsidRPr="006C1437" w:rsidRDefault="005A2562" w:rsidP="001B5FC3">
            <w:pPr>
              <w:pStyle w:val="TAC"/>
            </w:pPr>
          </w:p>
        </w:tc>
      </w:tr>
      <w:tr w:rsidR="005A2562" w:rsidRPr="006C1437" w14:paraId="6B4BB190"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6F884B7C" w14:textId="77777777" w:rsidR="005A2562" w:rsidRPr="006C1437" w:rsidRDefault="005A2562" w:rsidP="001B5FC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5AC4C6B0" w14:textId="77777777" w:rsidR="005A2562" w:rsidRPr="006C1437" w:rsidRDefault="005A2562" w:rsidP="001B5FC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4A07247B" w14:textId="77777777" w:rsidR="005A2562" w:rsidRPr="006C1437" w:rsidRDefault="005A2562" w:rsidP="001B5FC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0F0F54A9" w14:textId="77777777" w:rsidR="005A2562" w:rsidRPr="006C1437" w:rsidRDefault="005A2562" w:rsidP="001B5FC3">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5A2F7FEE" w14:textId="77777777" w:rsidR="005A2562" w:rsidRPr="006C1437" w:rsidRDefault="005A2562" w:rsidP="001B5FC3">
            <w:pPr>
              <w:pStyle w:val="TAH"/>
            </w:pPr>
            <w:r w:rsidRPr="006C1437">
              <w:t>Ins.</w:t>
            </w:r>
          </w:p>
        </w:tc>
      </w:tr>
      <w:tr w:rsidR="005A2562" w:rsidRPr="006C1437" w14:paraId="49E19B4B"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51E7D4ED" w14:textId="77777777" w:rsidR="005A2562" w:rsidRPr="006C1437" w:rsidRDefault="005A2562" w:rsidP="001B5FC3">
            <w:pPr>
              <w:pStyle w:val="TAL"/>
              <w:rPr>
                <w:lang w:eastAsia="zh-CN"/>
              </w:rPr>
            </w:pPr>
            <w:r>
              <w:rPr>
                <w:lang w:eastAsia="zh-CN"/>
              </w:rPr>
              <w:t xml:space="preserve">LTE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45E06C6D" w14:textId="77777777" w:rsidR="005A2562" w:rsidRPr="006C1437" w:rsidRDefault="005A2562" w:rsidP="001B5FC3">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DAC73C1" w14:textId="77777777" w:rsidR="005A2562" w:rsidRPr="006C1437" w:rsidRDefault="005A2562" w:rsidP="001B5FC3">
            <w:pPr>
              <w:pStyle w:val="TAL"/>
              <w:rPr>
                <w:lang w:eastAsia="zh-CN"/>
              </w:rPr>
            </w:pPr>
            <w:r>
              <w:t xml:space="preserve">This IE shall be included to indicate the </w:t>
            </w:r>
            <w:r w:rsidRPr="00B84336">
              <w:t>authorizatio</w:t>
            </w:r>
            <w:r>
              <w:t>n status of the UE to use the LTE</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6BE18B00" w14:textId="77777777" w:rsidR="005A2562" w:rsidRPr="006C1437" w:rsidRDefault="005A2562" w:rsidP="001B5FC3">
            <w:pPr>
              <w:pStyle w:val="TAC"/>
              <w:rPr>
                <w:lang w:eastAsia="zh-CN"/>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469E81AD" w14:textId="77777777" w:rsidR="005A2562" w:rsidRPr="006C1437" w:rsidRDefault="005A2562" w:rsidP="001B5FC3">
            <w:pPr>
              <w:pStyle w:val="TAC"/>
              <w:rPr>
                <w:lang w:eastAsia="zh-CN"/>
              </w:rPr>
            </w:pPr>
            <w:r w:rsidRPr="006C1437">
              <w:rPr>
                <w:lang w:eastAsia="zh-CN"/>
              </w:rPr>
              <w:t>0</w:t>
            </w:r>
          </w:p>
        </w:tc>
      </w:tr>
      <w:tr w:rsidR="005A2562" w:rsidRPr="006C1437" w14:paraId="2C834357"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6F0F7717" w14:textId="77777777" w:rsidR="005A2562" w:rsidRDefault="005A2562" w:rsidP="001B5FC3">
            <w:pPr>
              <w:pStyle w:val="TAL"/>
              <w:rPr>
                <w:lang w:eastAsia="zh-CN"/>
              </w:rPr>
            </w:pPr>
            <w:r>
              <w:rPr>
                <w:lang w:eastAsia="zh-CN"/>
              </w:rPr>
              <w:t xml:space="preserve">NR V2X </w:t>
            </w:r>
            <w:r w:rsidRPr="00432CCF">
              <w:rPr>
                <w:rFonts w:eastAsia="Batang" w:cs="Arial"/>
                <w:szCs w:val="18"/>
              </w:rPr>
              <w:t>Services Authorized</w:t>
            </w:r>
          </w:p>
        </w:tc>
        <w:tc>
          <w:tcPr>
            <w:tcW w:w="360" w:type="dxa"/>
            <w:tcBorders>
              <w:top w:val="single" w:sz="4" w:space="0" w:color="auto"/>
              <w:left w:val="single" w:sz="4" w:space="0" w:color="auto"/>
              <w:bottom w:val="single" w:sz="4" w:space="0" w:color="auto"/>
              <w:right w:val="single" w:sz="4" w:space="0" w:color="auto"/>
            </w:tcBorders>
          </w:tcPr>
          <w:p w14:paraId="3F58AE4F" w14:textId="77777777" w:rsidR="005A2562" w:rsidRPr="006C1437" w:rsidRDefault="005A2562" w:rsidP="001B5FC3">
            <w:pPr>
              <w:pStyle w:val="TAC"/>
              <w:rPr>
                <w:lang w:eastAsia="zh-CN"/>
              </w:rPr>
            </w:pPr>
            <w:r>
              <w:rPr>
                <w:rFonts w:hint="eastAsia"/>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823D767" w14:textId="77777777" w:rsidR="005A2562" w:rsidRPr="006C1437" w:rsidRDefault="005A2562" w:rsidP="001B5FC3">
            <w:pPr>
              <w:pStyle w:val="TAL"/>
              <w:rPr>
                <w:lang w:eastAsia="zh-CN"/>
              </w:rPr>
            </w:pPr>
            <w:r>
              <w:t xml:space="preserve">This IE shall be included to indicate the </w:t>
            </w:r>
            <w:r w:rsidRPr="00B84336">
              <w:t>authorizatio</w:t>
            </w:r>
            <w:r>
              <w:t>n status of the UE to use the NR</w:t>
            </w:r>
            <w:r w:rsidRPr="00B84336">
              <w:t xml:space="preserve"> </w:t>
            </w:r>
            <w:proofErr w:type="spellStart"/>
            <w:r w:rsidRPr="00B84336">
              <w:t>sidelink</w:t>
            </w:r>
            <w:proofErr w:type="spellEnd"/>
            <w:r w:rsidRPr="00B84336">
              <w:t xml:space="preserve"> for V2X services</w:t>
            </w:r>
            <w:r w:rsidRPr="005D14F1">
              <w:t>.</w:t>
            </w:r>
          </w:p>
        </w:tc>
        <w:tc>
          <w:tcPr>
            <w:tcW w:w="1530" w:type="dxa"/>
            <w:tcBorders>
              <w:left w:val="single" w:sz="4" w:space="0" w:color="auto"/>
              <w:bottom w:val="single" w:sz="4" w:space="0" w:color="auto"/>
              <w:right w:val="single" w:sz="4" w:space="0" w:color="auto"/>
            </w:tcBorders>
            <w:shd w:val="clear" w:color="auto" w:fill="auto"/>
          </w:tcPr>
          <w:p w14:paraId="220B67EE" w14:textId="77777777" w:rsidR="005A2562" w:rsidRPr="00432CCF" w:rsidRDefault="005A2562" w:rsidP="001B5FC3">
            <w:pPr>
              <w:pStyle w:val="TAC"/>
              <w:rPr>
                <w:rFonts w:eastAsia="Batang" w:cs="Arial"/>
                <w:szCs w:val="18"/>
              </w:rPr>
            </w:pPr>
            <w:r w:rsidRPr="00432CCF">
              <w:rPr>
                <w:rFonts w:eastAsia="Batang" w:cs="Arial"/>
                <w:szCs w:val="18"/>
              </w:rPr>
              <w:t>Services Authorized</w:t>
            </w:r>
          </w:p>
        </w:tc>
        <w:tc>
          <w:tcPr>
            <w:tcW w:w="482" w:type="dxa"/>
            <w:tcBorders>
              <w:left w:val="single" w:sz="4" w:space="0" w:color="auto"/>
              <w:bottom w:val="single" w:sz="4" w:space="0" w:color="auto"/>
              <w:right w:val="single" w:sz="4" w:space="0" w:color="auto"/>
            </w:tcBorders>
            <w:shd w:val="clear" w:color="auto" w:fill="auto"/>
          </w:tcPr>
          <w:p w14:paraId="2A9EE350" w14:textId="77777777" w:rsidR="005A2562" w:rsidRPr="006C1437" w:rsidRDefault="005A2562" w:rsidP="001B5FC3">
            <w:pPr>
              <w:pStyle w:val="TAC"/>
              <w:rPr>
                <w:lang w:eastAsia="zh-CN"/>
              </w:rPr>
            </w:pPr>
            <w:r>
              <w:rPr>
                <w:rFonts w:hint="eastAsia"/>
                <w:lang w:eastAsia="zh-CN"/>
              </w:rPr>
              <w:t>1</w:t>
            </w:r>
          </w:p>
        </w:tc>
      </w:tr>
      <w:tr w:rsidR="005A2562" w:rsidRPr="006C1437" w14:paraId="76869507"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42BB1AD3" w14:textId="77777777" w:rsidR="005A2562" w:rsidRDefault="005A2562" w:rsidP="001B5FC3">
            <w:pPr>
              <w:pStyle w:val="TAL"/>
              <w:rPr>
                <w:lang w:eastAsia="zh-CN"/>
              </w:rPr>
            </w:pPr>
            <w:r>
              <w:rPr>
                <w:rFonts w:cs="Arial"/>
                <w:szCs w:val="18"/>
                <w:lang w:eastAsia="zh-CN"/>
              </w:rPr>
              <w:t>LTE</w:t>
            </w:r>
            <w:r w:rsidRPr="00432CCF">
              <w:rPr>
                <w:rFonts w:cs="Arial"/>
                <w:szCs w:val="18"/>
                <w:lang w:eastAsia="zh-CN"/>
              </w:rPr>
              <w:t xml:space="preserve">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1F00EFAA" w14:textId="77777777" w:rsidR="005A2562" w:rsidRPr="00AE5E7C" w:rsidRDefault="005A2562" w:rsidP="001B5FC3">
            <w:pPr>
              <w:pStyle w:val="TAC"/>
              <w:rPr>
                <w:lang w:eastAsia="zh-CN"/>
              </w:rPr>
            </w:pPr>
            <w:r>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1F70C87" w14:textId="77777777" w:rsidR="005A2562" w:rsidRPr="006C1437" w:rsidRDefault="005A2562" w:rsidP="001B5FC3">
            <w:pPr>
              <w:pStyle w:val="TAL"/>
              <w:rPr>
                <w:lang w:eastAsia="zh-CN"/>
              </w:rPr>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 if the UE is authorized for LTE</w:t>
            </w:r>
            <w:r w:rsidRPr="00432CCF">
              <w:rPr>
                <w:rFonts w:cs="Arial"/>
                <w:szCs w:val="18"/>
                <w:lang w:eastAsia="zh-CN"/>
              </w:rPr>
              <w:t xml:space="preserve"> V2X services.</w:t>
            </w:r>
          </w:p>
        </w:tc>
        <w:tc>
          <w:tcPr>
            <w:tcW w:w="1530" w:type="dxa"/>
            <w:tcBorders>
              <w:left w:val="single" w:sz="4" w:space="0" w:color="auto"/>
              <w:bottom w:val="single" w:sz="4" w:space="0" w:color="auto"/>
              <w:right w:val="single" w:sz="4" w:space="0" w:color="auto"/>
            </w:tcBorders>
            <w:shd w:val="clear" w:color="auto" w:fill="auto"/>
          </w:tcPr>
          <w:p w14:paraId="7DA83A41" w14:textId="77777777" w:rsidR="005A2562" w:rsidRPr="00432CCF" w:rsidRDefault="005A2562" w:rsidP="001B5FC3">
            <w:pPr>
              <w:pStyle w:val="TAC"/>
              <w:rPr>
                <w:rFonts w:eastAsia="Batang" w:cs="Arial"/>
                <w:szCs w:val="18"/>
              </w:rPr>
            </w:pPr>
            <w:r>
              <w:t>Bit Rate</w:t>
            </w:r>
          </w:p>
        </w:tc>
        <w:tc>
          <w:tcPr>
            <w:tcW w:w="482" w:type="dxa"/>
            <w:tcBorders>
              <w:left w:val="single" w:sz="4" w:space="0" w:color="auto"/>
              <w:bottom w:val="single" w:sz="4" w:space="0" w:color="auto"/>
              <w:right w:val="single" w:sz="4" w:space="0" w:color="auto"/>
            </w:tcBorders>
            <w:shd w:val="clear" w:color="auto" w:fill="auto"/>
          </w:tcPr>
          <w:p w14:paraId="39CFDE0E" w14:textId="77777777" w:rsidR="005A2562" w:rsidRPr="006C1437" w:rsidRDefault="005A2562" w:rsidP="001B5FC3">
            <w:pPr>
              <w:pStyle w:val="TAC"/>
              <w:rPr>
                <w:lang w:eastAsia="zh-CN"/>
              </w:rPr>
            </w:pPr>
            <w:r>
              <w:rPr>
                <w:rFonts w:hint="eastAsia"/>
                <w:lang w:eastAsia="zh-CN"/>
              </w:rPr>
              <w:t>0</w:t>
            </w:r>
          </w:p>
        </w:tc>
      </w:tr>
      <w:tr w:rsidR="005A2562" w:rsidRPr="006C1437" w14:paraId="77642E18"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2410147F" w14:textId="77777777" w:rsidR="005A2562" w:rsidRPr="006C1437" w:rsidRDefault="005A2562" w:rsidP="001B5FC3">
            <w:pPr>
              <w:pStyle w:val="TAL"/>
            </w:pPr>
            <w:r w:rsidRPr="00432CCF">
              <w:rPr>
                <w:rFonts w:cs="Arial"/>
                <w:szCs w:val="18"/>
                <w:lang w:eastAsia="zh-CN"/>
              </w:rPr>
              <w:t xml:space="preserve">NR UE </w:t>
            </w:r>
            <w:proofErr w:type="spellStart"/>
            <w:r w:rsidRPr="00432CCF">
              <w:rPr>
                <w:rFonts w:cs="Arial"/>
                <w:szCs w:val="18"/>
                <w:lang w:eastAsia="zh-CN"/>
              </w:rPr>
              <w:t>Sidelink</w:t>
            </w:r>
            <w:proofErr w:type="spellEnd"/>
            <w:r w:rsidRPr="00432CCF">
              <w:rPr>
                <w:rFonts w:cs="Arial"/>
                <w:szCs w:val="18"/>
                <w:lang w:eastAsia="zh-CN"/>
              </w:rPr>
              <w:t xml:space="preserve"> Aggregate Maximum Bit Rate</w:t>
            </w:r>
          </w:p>
        </w:tc>
        <w:tc>
          <w:tcPr>
            <w:tcW w:w="360" w:type="dxa"/>
            <w:tcBorders>
              <w:top w:val="single" w:sz="4" w:space="0" w:color="auto"/>
              <w:left w:val="single" w:sz="4" w:space="0" w:color="auto"/>
              <w:bottom w:val="single" w:sz="4" w:space="0" w:color="auto"/>
              <w:right w:val="single" w:sz="4" w:space="0" w:color="auto"/>
            </w:tcBorders>
          </w:tcPr>
          <w:p w14:paraId="17EF15CB" w14:textId="77777777" w:rsidR="005A2562" w:rsidRPr="006C1437" w:rsidRDefault="005A2562" w:rsidP="001B5FC3">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4A23D56D" w14:textId="77777777" w:rsidR="005A2562" w:rsidRPr="006C1437" w:rsidRDefault="005A2562" w:rsidP="001B5FC3">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5BBF97C7" w14:textId="77777777" w:rsidR="005A2562" w:rsidRPr="006C1437" w:rsidRDefault="005A2562" w:rsidP="001B5FC3">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602E9DAF" w14:textId="77777777" w:rsidR="005A2562" w:rsidRPr="006C1437" w:rsidRDefault="005A2562" w:rsidP="001B5FC3">
            <w:pPr>
              <w:pStyle w:val="TAC"/>
            </w:pPr>
            <w:r>
              <w:t>1</w:t>
            </w:r>
          </w:p>
        </w:tc>
      </w:tr>
      <w:tr w:rsidR="005A2562" w:rsidRPr="006C1437" w14:paraId="6B24C1C9"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594941A8" w14:textId="77777777" w:rsidR="005A2562" w:rsidRPr="006C1437" w:rsidRDefault="005A2562" w:rsidP="001B5FC3">
            <w:pPr>
              <w:pStyle w:val="TAL"/>
            </w:pPr>
            <w:r>
              <w:t xml:space="preserve">PC5 </w:t>
            </w:r>
            <w:r w:rsidRPr="0065059E">
              <w:rPr>
                <w:rFonts w:cs="Arial" w:hint="eastAsia"/>
                <w:szCs w:val="18"/>
                <w:lang w:eastAsia="zh-CN"/>
              </w:rPr>
              <w:t>QoS Parameters</w:t>
            </w:r>
          </w:p>
        </w:tc>
        <w:tc>
          <w:tcPr>
            <w:tcW w:w="360" w:type="dxa"/>
            <w:tcBorders>
              <w:top w:val="single" w:sz="4" w:space="0" w:color="auto"/>
              <w:left w:val="single" w:sz="4" w:space="0" w:color="auto"/>
              <w:bottom w:val="single" w:sz="4" w:space="0" w:color="auto"/>
              <w:right w:val="single" w:sz="4" w:space="0" w:color="auto"/>
            </w:tcBorders>
          </w:tcPr>
          <w:p w14:paraId="6A68BC72" w14:textId="77777777" w:rsidR="005A2562" w:rsidRPr="006C1437" w:rsidRDefault="005A2562" w:rsidP="001B5FC3">
            <w:pPr>
              <w:pStyle w:val="TAC"/>
            </w:pPr>
            <w:r>
              <w:t>C</w:t>
            </w:r>
          </w:p>
        </w:tc>
        <w:tc>
          <w:tcPr>
            <w:tcW w:w="4773" w:type="dxa"/>
            <w:tcBorders>
              <w:top w:val="single" w:sz="4" w:space="0" w:color="auto"/>
              <w:left w:val="single" w:sz="4" w:space="0" w:color="auto"/>
              <w:bottom w:val="single" w:sz="4" w:space="0" w:color="auto"/>
              <w:right w:val="single" w:sz="4" w:space="0" w:color="auto"/>
            </w:tcBorders>
          </w:tcPr>
          <w:p w14:paraId="4F124944" w14:textId="77777777" w:rsidR="005A2562" w:rsidRPr="006C1437" w:rsidRDefault="005A2562" w:rsidP="001B5FC3">
            <w:pPr>
              <w:pStyle w:val="TAL"/>
            </w:pPr>
            <w:r w:rsidRPr="00432CCF">
              <w:rPr>
                <w:rFonts w:cs="Arial"/>
                <w:szCs w:val="18"/>
                <w:lang w:eastAsia="zh-CN"/>
              </w:rPr>
              <w:t xml:space="preserve">This IE </w:t>
            </w:r>
            <w:r>
              <w:rPr>
                <w:rFonts w:cs="Arial" w:hint="eastAsia"/>
                <w:szCs w:val="18"/>
                <w:lang w:eastAsia="zh-CN"/>
              </w:rPr>
              <w:t>shall</w:t>
            </w:r>
            <w:r>
              <w:rPr>
                <w:rFonts w:cs="Arial"/>
                <w:szCs w:val="18"/>
                <w:lang w:eastAsia="zh-CN"/>
              </w:rPr>
              <w:t xml:space="preserve"> be included</w:t>
            </w:r>
            <w:r w:rsidRPr="00432CCF">
              <w:rPr>
                <w:rFonts w:cs="Arial"/>
                <w:szCs w:val="18"/>
                <w:lang w:eastAsia="zh-CN"/>
              </w:rPr>
              <w:t xml:space="preserve"> if the UE is authorized for NR V2X services.</w:t>
            </w:r>
          </w:p>
        </w:tc>
        <w:tc>
          <w:tcPr>
            <w:tcW w:w="1530" w:type="dxa"/>
            <w:tcBorders>
              <w:top w:val="single" w:sz="4" w:space="0" w:color="auto"/>
              <w:left w:val="single" w:sz="4" w:space="0" w:color="auto"/>
              <w:bottom w:val="single" w:sz="4" w:space="0" w:color="auto"/>
              <w:right w:val="single" w:sz="4" w:space="0" w:color="auto"/>
            </w:tcBorders>
          </w:tcPr>
          <w:p w14:paraId="0B91861B" w14:textId="77777777" w:rsidR="005A2562" w:rsidRPr="006C1437" w:rsidRDefault="005A2562" w:rsidP="001B5FC3">
            <w:pPr>
              <w:pStyle w:val="TAC"/>
            </w:pPr>
            <w:r>
              <w:t xml:space="preserve">PC5 </w:t>
            </w:r>
            <w:r w:rsidRPr="0065059E">
              <w:rPr>
                <w:rFonts w:cs="Arial" w:hint="eastAsia"/>
                <w:szCs w:val="18"/>
                <w:lang w:eastAsia="zh-CN"/>
              </w:rPr>
              <w:t>QoS Parameters</w:t>
            </w:r>
          </w:p>
        </w:tc>
        <w:tc>
          <w:tcPr>
            <w:tcW w:w="482" w:type="dxa"/>
            <w:tcBorders>
              <w:top w:val="single" w:sz="4" w:space="0" w:color="auto"/>
              <w:left w:val="single" w:sz="4" w:space="0" w:color="auto"/>
              <w:bottom w:val="single" w:sz="4" w:space="0" w:color="auto"/>
              <w:right w:val="single" w:sz="4" w:space="0" w:color="auto"/>
            </w:tcBorders>
          </w:tcPr>
          <w:p w14:paraId="68D26976" w14:textId="77777777" w:rsidR="005A2562" w:rsidRPr="006C1437" w:rsidRDefault="005A2562" w:rsidP="001B5FC3">
            <w:pPr>
              <w:pStyle w:val="TAC"/>
            </w:pPr>
            <w:r w:rsidRPr="006C1437">
              <w:t>0</w:t>
            </w:r>
          </w:p>
        </w:tc>
      </w:tr>
    </w:tbl>
    <w:p w14:paraId="7C2B27C3" w14:textId="77777777" w:rsidR="005A2562" w:rsidRDefault="005A2562" w:rsidP="005A2562"/>
    <w:p w14:paraId="1EA16BD6" w14:textId="77777777" w:rsidR="005A2562" w:rsidRPr="006C1437" w:rsidRDefault="005A2562" w:rsidP="005A2562">
      <w:pPr>
        <w:keepNext/>
        <w:keepLines/>
        <w:spacing w:before="60"/>
        <w:jc w:val="center"/>
        <w:rPr>
          <w:rFonts w:ascii="Arial" w:hAnsi="Arial"/>
          <w:b/>
        </w:rPr>
      </w:pPr>
      <w:bookmarkStart w:id="70" w:name="_MCCTEMPBM_CRPT88410338___4"/>
      <w:r w:rsidRPr="006C1437">
        <w:rPr>
          <w:rFonts w:ascii="Arial" w:hAnsi="Arial"/>
          <w:b/>
        </w:rPr>
        <w:t>Table 7.3.1-</w:t>
      </w:r>
      <w:r>
        <w:rPr>
          <w:rFonts w:ascii="Arial" w:hAnsi="Arial"/>
          <w:b/>
          <w:lang w:eastAsia="zh-CN"/>
        </w:rPr>
        <w:t>7</w:t>
      </w:r>
      <w:r>
        <w:rPr>
          <w:rFonts w:ascii="Arial" w:hAnsi="Arial"/>
          <w:b/>
        </w:rPr>
        <w:t>:</w:t>
      </w:r>
      <w:r w:rsidRPr="006C1437">
        <w:rPr>
          <w:rFonts w:ascii="Arial" w:hAnsi="Arial"/>
          <w:b/>
        </w:rPr>
        <w:t xml:space="preserve"> </w:t>
      </w:r>
      <w:r w:rsidRPr="000E2902">
        <w:rPr>
          <w:rFonts w:ascii="Arial" w:hAnsi="Arial"/>
          <w:b/>
        </w:rPr>
        <w:t xml:space="preserve">PC5 </w:t>
      </w:r>
      <w:r w:rsidRPr="000E2902">
        <w:rPr>
          <w:rFonts w:ascii="Arial" w:hAnsi="Arial" w:hint="eastAsia"/>
          <w:b/>
        </w:rPr>
        <w:t>QoS Parameters</w:t>
      </w:r>
      <w:r w:rsidRPr="006C1437">
        <w:rPr>
          <w:rFonts w:ascii="Arial" w:hAnsi="Arial"/>
          <w:b/>
        </w:rPr>
        <w:t xml:space="preserve"> within Forward Relocation Request</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5A2562" w:rsidRPr="006C1437" w14:paraId="516A104A"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70"/>
          <w:p w14:paraId="31B2BE4B" w14:textId="77777777" w:rsidR="005A2562" w:rsidRPr="006C1437" w:rsidRDefault="005A2562" w:rsidP="001B5FC3">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313B1D03" w14:textId="77777777" w:rsidR="005A2562" w:rsidRPr="006C1437" w:rsidRDefault="005A2562" w:rsidP="001B5FC3">
            <w:pPr>
              <w:pStyle w:val="TAC"/>
            </w:pPr>
          </w:p>
        </w:tc>
        <w:tc>
          <w:tcPr>
            <w:tcW w:w="4773" w:type="dxa"/>
            <w:tcBorders>
              <w:top w:val="single" w:sz="4" w:space="0" w:color="auto"/>
              <w:left w:val="nil"/>
              <w:bottom w:val="single" w:sz="4" w:space="0" w:color="auto"/>
              <w:right w:val="nil"/>
            </w:tcBorders>
            <w:shd w:val="clear" w:color="auto" w:fill="E0E0E0"/>
          </w:tcPr>
          <w:p w14:paraId="43D4C6CB" w14:textId="77777777" w:rsidR="005A2562" w:rsidRPr="006C1437" w:rsidRDefault="005A2562" w:rsidP="001B5FC3">
            <w:pPr>
              <w:pStyle w:val="TAC"/>
            </w:pPr>
            <w:r>
              <w:t xml:space="preserve">PC5 </w:t>
            </w:r>
            <w:r w:rsidRPr="0065059E">
              <w:rPr>
                <w:rFonts w:cs="Arial" w:hint="eastAsia"/>
                <w:szCs w:val="18"/>
                <w:lang w:eastAsia="zh-CN"/>
              </w:rPr>
              <w:t>QoS Parameters</w:t>
            </w:r>
            <w:r>
              <w:rPr>
                <w:lang w:eastAsia="zh-CN"/>
              </w:rPr>
              <w:t xml:space="preserve"> </w:t>
            </w:r>
            <w:r w:rsidRPr="006C1437">
              <w:t>IE</w:t>
            </w:r>
            <w:r>
              <w:t xml:space="preserve"> </w:t>
            </w:r>
            <w:r w:rsidRPr="006C1437">
              <w:t>Type</w:t>
            </w:r>
            <w:r>
              <w:t xml:space="preserve"> </w:t>
            </w:r>
            <w:r w:rsidRPr="006C1437">
              <w:t>=</w:t>
            </w:r>
            <w:r>
              <w:t xml:space="preserve"> </w:t>
            </w:r>
            <w:r>
              <w:rPr>
                <w:lang w:eastAsia="zh-CN"/>
              </w:rPr>
              <w:t xml:space="preserve">209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54DB3741" w14:textId="77777777" w:rsidR="005A2562" w:rsidRPr="006C1437" w:rsidRDefault="005A2562" w:rsidP="001B5FC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8E3ACD3" w14:textId="77777777" w:rsidR="005A2562" w:rsidRPr="006C1437" w:rsidRDefault="005A2562" w:rsidP="001B5FC3">
            <w:pPr>
              <w:pStyle w:val="TAC"/>
            </w:pPr>
          </w:p>
        </w:tc>
      </w:tr>
      <w:tr w:rsidR="005A2562" w:rsidRPr="006C1437" w14:paraId="19BFE826"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CFFC79D" w14:textId="77777777" w:rsidR="005A2562" w:rsidRPr="006C1437" w:rsidRDefault="005A2562" w:rsidP="001B5FC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2B99BEFC" w14:textId="77777777" w:rsidR="005A2562" w:rsidRPr="006C1437" w:rsidRDefault="005A2562" w:rsidP="001B5FC3">
            <w:pPr>
              <w:pStyle w:val="TAC"/>
            </w:pPr>
          </w:p>
        </w:tc>
        <w:tc>
          <w:tcPr>
            <w:tcW w:w="4773" w:type="dxa"/>
            <w:tcBorders>
              <w:top w:val="single" w:sz="4" w:space="0" w:color="auto"/>
              <w:left w:val="nil"/>
              <w:bottom w:val="single" w:sz="4" w:space="0" w:color="auto"/>
              <w:right w:val="nil"/>
            </w:tcBorders>
            <w:shd w:val="clear" w:color="auto" w:fill="E0E0E0"/>
          </w:tcPr>
          <w:p w14:paraId="44408138" w14:textId="77777777" w:rsidR="005A2562" w:rsidRPr="006C1437" w:rsidRDefault="005A2562" w:rsidP="001B5FC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9AA199B" w14:textId="77777777" w:rsidR="005A2562" w:rsidRPr="006C1437" w:rsidRDefault="005A2562" w:rsidP="001B5FC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DA54E77" w14:textId="77777777" w:rsidR="005A2562" w:rsidRPr="006C1437" w:rsidRDefault="005A2562" w:rsidP="001B5FC3">
            <w:pPr>
              <w:pStyle w:val="TAC"/>
            </w:pPr>
          </w:p>
        </w:tc>
      </w:tr>
      <w:tr w:rsidR="005A2562" w:rsidRPr="006C1437" w14:paraId="1C0EBB97"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7239C721" w14:textId="77777777" w:rsidR="005A2562" w:rsidRPr="006C1437" w:rsidRDefault="005A2562" w:rsidP="001B5FC3">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2D992836" w14:textId="77777777" w:rsidR="005A2562" w:rsidRPr="006C1437" w:rsidRDefault="005A2562" w:rsidP="001B5FC3">
            <w:pPr>
              <w:pStyle w:val="TAC"/>
            </w:pPr>
          </w:p>
        </w:tc>
        <w:tc>
          <w:tcPr>
            <w:tcW w:w="4773" w:type="dxa"/>
            <w:tcBorders>
              <w:top w:val="single" w:sz="4" w:space="0" w:color="auto"/>
              <w:left w:val="nil"/>
              <w:bottom w:val="single" w:sz="4" w:space="0" w:color="auto"/>
              <w:right w:val="nil"/>
            </w:tcBorders>
            <w:shd w:val="clear" w:color="auto" w:fill="E0E0E0"/>
          </w:tcPr>
          <w:p w14:paraId="67A876C2" w14:textId="77777777" w:rsidR="005A2562" w:rsidRPr="006C1437" w:rsidRDefault="005A2562" w:rsidP="001B5FC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4E0D3D5" w14:textId="77777777" w:rsidR="005A2562" w:rsidRPr="006C1437" w:rsidRDefault="005A2562" w:rsidP="001B5FC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02B66AD" w14:textId="77777777" w:rsidR="005A2562" w:rsidRPr="006C1437" w:rsidRDefault="005A2562" w:rsidP="001B5FC3">
            <w:pPr>
              <w:pStyle w:val="TAC"/>
            </w:pPr>
          </w:p>
        </w:tc>
      </w:tr>
      <w:tr w:rsidR="005A2562" w:rsidRPr="006C1437" w14:paraId="24978105"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7C3F40EE" w14:textId="77777777" w:rsidR="005A2562" w:rsidRPr="006C1437" w:rsidRDefault="005A2562" w:rsidP="001B5FC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1AAF814" w14:textId="77777777" w:rsidR="005A2562" w:rsidRPr="006C1437" w:rsidRDefault="005A2562" w:rsidP="001B5FC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6FBD66E" w14:textId="77777777" w:rsidR="005A2562" w:rsidRPr="006C1437" w:rsidRDefault="005A2562" w:rsidP="001B5FC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765E1884" w14:textId="77777777" w:rsidR="005A2562" w:rsidRPr="006C1437" w:rsidRDefault="005A2562" w:rsidP="001B5FC3">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12DF8900" w14:textId="77777777" w:rsidR="005A2562" w:rsidRPr="006C1437" w:rsidRDefault="005A2562" w:rsidP="001B5FC3">
            <w:pPr>
              <w:pStyle w:val="TAH"/>
            </w:pPr>
            <w:r w:rsidRPr="006C1437">
              <w:t>Ins.</w:t>
            </w:r>
          </w:p>
        </w:tc>
      </w:tr>
      <w:tr w:rsidR="005A2562" w:rsidRPr="006C1437" w14:paraId="6F207DC4"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633D633F" w14:textId="77777777" w:rsidR="005A2562" w:rsidRPr="006C1437" w:rsidRDefault="005A2562" w:rsidP="001B5FC3">
            <w:pPr>
              <w:pStyle w:val="TAL"/>
              <w:rPr>
                <w:lang w:eastAsia="zh-CN"/>
              </w:rPr>
            </w:pPr>
            <w:r>
              <w:rPr>
                <w:lang w:eastAsia="zh-CN"/>
              </w:rPr>
              <w:t>PC5 QoS Flows</w:t>
            </w:r>
          </w:p>
        </w:tc>
        <w:tc>
          <w:tcPr>
            <w:tcW w:w="360" w:type="dxa"/>
            <w:tcBorders>
              <w:top w:val="single" w:sz="4" w:space="0" w:color="auto"/>
              <w:left w:val="single" w:sz="4" w:space="0" w:color="auto"/>
              <w:bottom w:val="single" w:sz="4" w:space="0" w:color="auto"/>
              <w:right w:val="single" w:sz="4" w:space="0" w:color="auto"/>
            </w:tcBorders>
          </w:tcPr>
          <w:p w14:paraId="45155E33" w14:textId="77777777" w:rsidR="005A2562" w:rsidRPr="006C1437" w:rsidRDefault="005A2562" w:rsidP="001B5FC3">
            <w:pPr>
              <w:pStyle w:val="TAC"/>
              <w:rPr>
                <w:lang w:eastAsia="zh-CN"/>
              </w:rPr>
            </w:pPr>
            <w:r>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FCB9D19" w14:textId="77777777" w:rsidR="005A2562" w:rsidRPr="006C1437" w:rsidRDefault="005A2562" w:rsidP="001B5FC3">
            <w:pPr>
              <w:pStyle w:val="TAL"/>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same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PC5 QoS Flows</w:t>
            </w:r>
            <w:r w:rsidRPr="006C1437">
              <w:rPr>
                <w:rFonts w:eastAsia="Batang" w:cs="Arial"/>
                <w:szCs w:val="18"/>
                <w:lang w:eastAsia="ja-JP"/>
              </w:rPr>
              <w:t>.</w:t>
            </w:r>
          </w:p>
        </w:tc>
        <w:tc>
          <w:tcPr>
            <w:tcW w:w="1530" w:type="dxa"/>
            <w:tcBorders>
              <w:left w:val="single" w:sz="4" w:space="0" w:color="auto"/>
              <w:bottom w:val="single" w:sz="4" w:space="0" w:color="auto"/>
              <w:right w:val="single" w:sz="4" w:space="0" w:color="auto"/>
            </w:tcBorders>
            <w:shd w:val="clear" w:color="auto" w:fill="auto"/>
          </w:tcPr>
          <w:p w14:paraId="2156A85E" w14:textId="77777777" w:rsidR="005A2562" w:rsidRPr="006C1437" w:rsidRDefault="005A2562" w:rsidP="001B5FC3">
            <w:pPr>
              <w:pStyle w:val="TAC"/>
              <w:rPr>
                <w:lang w:eastAsia="zh-CN"/>
              </w:rPr>
            </w:pPr>
            <w:r>
              <w:rPr>
                <w:rFonts w:eastAsia="Batang" w:cs="Arial"/>
                <w:szCs w:val="18"/>
              </w:rPr>
              <w:t>PC5 QoS Flow</w:t>
            </w:r>
          </w:p>
        </w:tc>
        <w:tc>
          <w:tcPr>
            <w:tcW w:w="482" w:type="dxa"/>
            <w:tcBorders>
              <w:left w:val="single" w:sz="4" w:space="0" w:color="auto"/>
              <w:bottom w:val="single" w:sz="4" w:space="0" w:color="auto"/>
              <w:right w:val="single" w:sz="4" w:space="0" w:color="auto"/>
            </w:tcBorders>
            <w:shd w:val="clear" w:color="auto" w:fill="auto"/>
          </w:tcPr>
          <w:p w14:paraId="1485E14A" w14:textId="77777777" w:rsidR="005A2562" w:rsidRPr="006C1437" w:rsidRDefault="005A2562" w:rsidP="001B5FC3">
            <w:pPr>
              <w:pStyle w:val="TAC"/>
              <w:rPr>
                <w:lang w:eastAsia="zh-CN"/>
              </w:rPr>
            </w:pPr>
            <w:r w:rsidRPr="006C1437">
              <w:rPr>
                <w:lang w:eastAsia="zh-CN"/>
              </w:rPr>
              <w:t>0</w:t>
            </w:r>
          </w:p>
        </w:tc>
      </w:tr>
      <w:tr w:rsidR="005A2562" w:rsidRPr="006C1437" w14:paraId="19A89B33"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4C85B6A6" w14:textId="77777777" w:rsidR="005A2562" w:rsidRPr="006C1437" w:rsidRDefault="005A2562" w:rsidP="001B5FC3">
            <w:pPr>
              <w:pStyle w:val="TAL"/>
            </w:pPr>
            <w:r w:rsidRPr="00CF065F">
              <w:rPr>
                <w:rFonts w:eastAsia="Batang" w:cs="Arial"/>
                <w:szCs w:val="18"/>
                <w:lang w:eastAsia="ja-JP" w:bidi="sa-IN"/>
              </w:rPr>
              <w:t>PC5 Link Aggregated Bit Rates</w:t>
            </w:r>
          </w:p>
        </w:tc>
        <w:tc>
          <w:tcPr>
            <w:tcW w:w="360" w:type="dxa"/>
            <w:tcBorders>
              <w:top w:val="single" w:sz="4" w:space="0" w:color="auto"/>
              <w:left w:val="single" w:sz="4" w:space="0" w:color="auto"/>
              <w:bottom w:val="single" w:sz="4" w:space="0" w:color="auto"/>
              <w:right w:val="single" w:sz="4" w:space="0" w:color="auto"/>
            </w:tcBorders>
          </w:tcPr>
          <w:p w14:paraId="40BCCE41" w14:textId="77777777" w:rsidR="005A2562" w:rsidRPr="006C1437" w:rsidRDefault="005A2562" w:rsidP="001B5FC3">
            <w:pPr>
              <w:pStyle w:val="TAC"/>
            </w:pPr>
            <w:r>
              <w:t>O</w:t>
            </w:r>
          </w:p>
        </w:tc>
        <w:tc>
          <w:tcPr>
            <w:tcW w:w="4773" w:type="dxa"/>
            <w:tcBorders>
              <w:top w:val="single" w:sz="4" w:space="0" w:color="auto"/>
              <w:left w:val="single" w:sz="4" w:space="0" w:color="auto"/>
              <w:bottom w:val="single" w:sz="4" w:space="0" w:color="auto"/>
              <w:right w:val="single" w:sz="4" w:space="0" w:color="auto"/>
            </w:tcBorders>
          </w:tcPr>
          <w:p w14:paraId="26416630" w14:textId="77777777" w:rsidR="005A2562" w:rsidRPr="006C1437" w:rsidRDefault="005A2562" w:rsidP="001B5FC3">
            <w:pPr>
              <w:pStyle w:val="TAL"/>
            </w:pPr>
            <w:r w:rsidRPr="00432CCF">
              <w:rPr>
                <w:rFonts w:cs="Arial"/>
                <w:szCs w:val="18"/>
                <w:lang w:eastAsia="zh-CN"/>
              </w:rPr>
              <w:t xml:space="preserve">This IE </w:t>
            </w:r>
            <w:r>
              <w:rPr>
                <w:rFonts w:cs="Arial"/>
                <w:szCs w:val="18"/>
                <w:lang w:eastAsia="zh-CN"/>
              </w:rPr>
              <w:t>may be included</w:t>
            </w:r>
            <w:r w:rsidRPr="00432CCF">
              <w:rPr>
                <w:rFonts w:cs="Arial"/>
                <w:szCs w:val="18"/>
                <w:lang w:eastAsia="zh-CN"/>
              </w:rPr>
              <w:t xml:space="preserve"> </w:t>
            </w:r>
            <w:r>
              <w:rPr>
                <w:rFonts w:cs="Arial"/>
                <w:szCs w:val="18"/>
                <w:lang w:eastAsia="zh-CN"/>
              </w:rPr>
              <w:t>for the non-GBR PC5 QoS Flows</w:t>
            </w:r>
            <w:r w:rsidRPr="00432CCF">
              <w:rPr>
                <w:rFonts w:cs="Arial"/>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35F9F95C" w14:textId="77777777" w:rsidR="005A2562" w:rsidRPr="006C1437" w:rsidRDefault="005A2562" w:rsidP="001B5FC3">
            <w:pPr>
              <w:pStyle w:val="TAC"/>
            </w:pPr>
            <w:r>
              <w:t>Bit Rate</w:t>
            </w:r>
          </w:p>
        </w:tc>
        <w:tc>
          <w:tcPr>
            <w:tcW w:w="482" w:type="dxa"/>
            <w:tcBorders>
              <w:top w:val="single" w:sz="4" w:space="0" w:color="auto"/>
              <w:left w:val="single" w:sz="4" w:space="0" w:color="auto"/>
              <w:bottom w:val="single" w:sz="4" w:space="0" w:color="auto"/>
              <w:right w:val="single" w:sz="4" w:space="0" w:color="auto"/>
            </w:tcBorders>
          </w:tcPr>
          <w:p w14:paraId="51E0018F" w14:textId="77777777" w:rsidR="005A2562" w:rsidRPr="006C1437" w:rsidRDefault="005A2562" w:rsidP="001B5FC3">
            <w:pPr>
              <w:pStyle w:val="TAC"/>
            </w:pPr>
            <w:r w:rsidRPr="006C1437">
              <w:t>0</w:t>
            </w:r>
          </w:p>
        </w:tc>
      </w:tr>
    </w:tbl>
    <w:p w14:paraId="7456BB9B" w14:textId="77777777" w:rsidR="005A2562" w:rsidRDefault="005A2562" w:rsidP="005A2562">
      <w:pPr>
        <w:rPr>
          <w:lang w:eastAsia="zh-CN"/>
        </w:rPr>
      </w:pPr>
    </w:p>
    <w:p w14:paraId="3E681F79" w14:textId="77777777" w:rsidR="005A2562" w:rsidRDefault="005A2562" w:rsidP="005A2562">
      <w:pPr>
        <w:pStyle w:val="TH"/>
      </w:pPr>
      <w:r>
        <w:lastRenderedPageBreak/>
        <w:t xml:space="preserve">Table 7.3.1-8: </w:t>
      </w:r>
      <w:r>
        <w:rPr>
          <w:lang w:eastAsia="zh-CN"/>
        </w:rPr>
        <w:t>PGW Change Info with Forward Relocation 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5A2562" w14:paraId="3657F3FD" w14:textId="77777777" w:rsidTr="001B5FC3">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3B8C29AB" w14:textId="77777777" w:rsidR="005A2562" w:rsidRDefault="005A2562" w:rsidP="001B5FC3">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0B274E41" w14:textId="77777777" w:rsidR="005A2562" w:rsidRDefault="005A2562" w:rsidP="001B5FC3">
            <w:pPr>
              <w:pStyle w:val="TAC"/>
            </w:pPr>
          </w:p>
        </w:tc>
        <w:tc>
          <w:tcPr>
            <w:tcW w:w="4773" w:type="dxa"/>
            <w:tcBorders>
              <w:top w:val="single" w:sz="4" w:space="0" w:color="auto"/>
              <w:left w:val="nil"/>
              <w:bottom w:val="single" w:sz="4" w:space="0" w:color="auto"/>
              <w:right w:val="nil"/>
            </w:tcBorders>
            <w:shd w:val="clear" w:color="auto" w:fill="E0E0E0"/>
            <w:hideMark/>
          </w:tcPr>
          <w:p w14:paraId="7DF1D1E0" w14:textId="77777777" w:rsidR="005A2562" w:rsidRDefault="005A2562" w:rsidP="001B5FC3">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410D7C68" w14:textId="77777777" w:rsidR="005A2562" w:rsidRDefault="005A2562" w:rsidP="001B5FC3">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D6A6957" w14:textId="77777777" w:rsidR="005A2562" w:rsidRDefault="005A2562" w:rsidP="001B5FC3">
            <w:pPr>
              <w:pStyle w:val="TAC"/>
            </w:pPr>
          </w:p>
        </w:tc>
      </w:tr>
      <w:tr w:rsidR="005A2562" w14:paraId="69AADAF9" w14:textId="77777777" w:rsidTr="001B5FC3">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67381264" w14:textId="77777777" w:rsidR="005A2562" w:rsidRDefault="005A2562" w:rsidP="001B5FC3">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6D266C3A" w14:textId="77777777" w:rsidR="005A2562" w:rsidRDefault="005A2562" w:rsidP="001B5FC3">
            <w:pPr>
              <w:pStyle w:val="TAC"/>
            </w:pPr>
          </w:p>
        </w:tc>
        <w:tc>
          <w:tcPr>
            <w:tcW w:w="4773" w:type="dxa"/>
            <w:tcBorders>
              <w:top w:val="single" w:sz="4" w:space="0" w:color="auto"/>
              <w:left w:val="nil"/>
              <w:bottom w:val="single" w:sz="4" w:space="0" w:color="auto"/>
              <w:right w:val="nil"/>
            </w:tcBorders>
            <w:shd w:val="clear" w:color="auto" w:fill="E0E0E0"/>
            <w:hideMark/>
          </w:tcPr>
          <w:p w14:paraId="7612EE78" w14:textId="77777777" w:rsidR="005A2562" w:rsidRDefault="005A2562" w:rsidP="001B5FC3">
            <w:pPr>
              <w:pStyle w:val="TAC"/>
            </w:pPr>
            <w:r>
              <w:t>Length = n</w:t>
            </w:r>
          </w:p>
        </w:tc>
        <w:tc>
          <w:tcPr>
            <w:tcW w:w="1470" w:type="dxa"/>
            <w:tcBorders>
              <w:top w:val="single" w:sz="4" w:space="0" w:color="auto"/>
              <w:left w:val="nil"/>
              <w:bottom w:val="single" w:sz="4" w:space="0" w:color="auto"/>
              <w:right w:val="nil"/>
            </w:tcBorders>
            <w:shd w:val="clear" w:color="auto" w:fill="E0E0E0"/>
          </w:tcPr>
          <w:p w14:paraId="4F53661B" w14:textId="77777777" w:rsidR="005A2562" w:rsidRDefault="005A2562" w:rsidP="001B5FC3">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D810508" w14:textId="77777777" w:rsidR="005A2562" w:rsidRDefault="005A2562" w:rsidP="001B5FC3">
            <w:pPr>
              <w:pStyle w:val="TAC"/>
            </w:pPr>
          </w:p>
        </w:tc>
      </w:tr>
      <w:tr w:rsidR="005A2562" w14:paraId="6FE91A2E" w14:textId="77777777" w:rsidTr="001B5FC3">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5A9F5ED8" w14:textId="77777777" w:rsidR="005A2562" w:rsidRDefault="005A2562" w:rsidP="001B5FC3">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F065CE3" w14:textId="77777777" w:rsidR="005A2562" w:rsidRDefault="005A2562" w:rsidP="001B5FC3">
            <w:pPr>
              <w:pStyle w:val="TAC"/>
            </w:pPr>
          </w:p>
        </w:tc>
        <w:tc>
          <w:tcPr>
            <w:tcW w:w="4773" w:type="dxa"/>
            <w:tcBorders>
              <w:top w:val="single" w:sz="4" w:space="0" w:color="auto"/>
              <w:left w:val="nil"/>
              <w:bottom w:val="single" w:sz="4" w:space="0" w:color="auto"/>
              <w:right w:val="nil"/>
            </w:tcBorders>
            <w:shd w:val="clear" w:color="auto" w:fill="E0E0E0"/>
            <w:hideMark/>
          </w:tcPr>
          <w:p w14:paraId="222630D5" w14:textId="77777777" w:rsidR="005A2562" w:rsidRDefault="005A2562" w:rsidP="001B5FC3">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2E2C0FFB" w14:textId="77777777" w:rsidR="005A2562" w:rsidRDefault="005A2562" w:rsidP="001B5FC3">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6B6DD74A" w14:textId="77777777" w:rsidR="005A2562" w:rsidRDefault="005A2562" w:rsidP="001B5FC3">
            <w:pPr>
              <w:pStyle w:val="TAC"/>
            </w:pPr>
          </w:p>
        </w:tc>
      </w:tr>
      <w:tr w:rsidR="005A2562" w14:paraId="477E327E" w14:textId="77777777" w:rsidTr="001B5FC3">
        <w:trPr>
          <w:jc w:val="center"/>
        </w:trPr>
        <w:tc>
          <w:tcPr>
            <w:tcW w:w="1938" w:type="dxa"/>
            <w:tcBorders>
              <w:top w:val="single" w:sz="4" w:space="0" w:color="auto"/>
              <w:left w:val="single" w:sz="4" w:space="0" w:color="auto"/>
              <w:bottom w:val="single" w:sz="4" w:space="0" w:color="auto"/>
              <w:right w:val="single" w:sz="4" w:space="0" w:color="auto"/>
            </w:tcBorders>
            <w:hideMark/>
          </w:tcPr>
          <w:p w14:paraId="5C9E50EB" w14:textId="77777777" w:rsidR="005A2562" w:rsidRDefault="005A2562" w:rsidP="001B5FC3">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40932B1A" w14:textId="77777777" w:rsidR="005A2562" w:rsidRDefault="005A2562" w:rsidP="001B5FC3">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8E95537" w14:textId="77777777" w:rsidR="005A2562" w:rsidRDefault="005A2562" w:rsidP="001B5FC3">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5A7717D7" w14:textId="77777777" w:rsidR="005A2562" w:rsidRDefault="005A2562" w:rsidP="001B5FC3">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25DA6C6C" w14:textId="77777777" w:rsidR="005A2562" w:rsidRDefault="005A2562" w:rsidP="001B5FC3">
            <w:pPr>
              <w:pStyle w:val="TAH"/>
            </w:pPr>
            <w:r>
              <w:t>Ins.</w:t>
            </w:r>
          </w:p>
        </w:tc>
      </w:tr>
      <w:tr w:rsidR="005A2562" w14:paraId="48706F4D" w14:textId="77777777" w:rsidTr="001B5FC3">
        <w:trPr>
          <w:jc w:val="center"/>
        </w:trPr>
        <w:tc>
          <w:tcPr>
            <w:tcW w:w="1938" w:type="dxa"/>
            <w:tcBorders>
              <w:top w:val="single" w:sz="4" w:space="0" w:color="auto"/>
              <w:left w:val="single" w:sz="4" w:space="0" w:color="auto"/>
              <w:bottom w:val="single" w:sz="4" w:space="0" w:color="auto"/>
              <w:right w:val="single" w:sz="4" w:space="0" w:color="auto"/>
            </w:tcBorders>
            <w:hideMark/>
          </w:tcPr>
          <w:p w14:paraId="4F63DBA5" w14:textId="77777777" w:rsidR="005A2562" w:rsidRDefault="005A2562" w:rsidP="001B5FC3">
            <w:pPr>
              <w:pStyle w:val="TAL"/>
            </w:pPr>
            <w:bookmarkStart w:id="71" w:name="_MCCTEMPBM_CRPT88410340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44EE3AE8" w14:textId="77777777" w:rsidR="005A2562" w:rsidRDefault="005A2562" w:rsidP="001B5FC3">
            <w:pPr>
              <w:pStyle w:val="TAL"/>
              <w:jc w:val="center"/>
            </w:pPr>
            <w:bookmarkStart w:id="72" w:name="_MCCTEMPBM_CRPT88410339___4"/>
            <w:r>
              <w:t>CO</w:t>
            </w:r>
            <w:bookmarkEnd w:id="72"/>
          </w:p>
        </w:tc>
        <w:tc>
          <w:tcPr>
            <w:tcW w:w="4773" w:type="dxa"/>
            <w:tcBorders>
              <w:top w:val="single" w:sz="4" w:space="0" w:color="auto"/>
              <w:left w:val="single" w:sz="4" w:space="0" w:color="auto"/>
              <w:bottom w:val="single" w:sz="4" w:space="0" w:color="auto"/>
              <w:right w:val="single" w:sz="4" w:space="0" w:color="auto"/>
            </w:tcBorders>
            <w:hideMark/>
          </w:tcPr>
          <w:p w14:paraId="0256BAB0" w14:textId="77777777" w:rsidR="005A2562" w:rsidRDefault="005A2562" w:rsidP="001B5FC3">
            <w:pPr>
              <w:pStyle w:val="TAL"/>
            </w:pPr>
            <w:r>
              <w:t>This IE shall be included by the source MME if available.</w:t>
            </w:r>
          </w:p>
          <w:p w14:paraId="5444B4B3" w14:textId="77777777" w:rsidR="005A2562" w:rsidRDefault="005A2562" w:rsidP="001B5FC3">
            <w:pPr>
              <w:pStyle w:val="TAL"/>
            </w:pPr>
          </w:p>
          <w:p w14:paraId="6AD50ACC" w14:textId="77777777" w:rsidR="005A2562" w:rsidRDefault="005A2562" w:rsidP="001B5FC3">
            <w:pPr>
              <w:pStyle w:val="TAL"/>
            </w:pPr>
            <w:r>
              <w:t>When present, this IE shall contain the PGW Set FQDN of the PGW-C/SMF set to which the PGW-C/SMF belongs.</w:t>
            </w:r>
          </w:p>
          <w:p w14:paraId="0A0C27CD" w14:textId="77777777" w:rsidR="005A2562" w:rsidRDefault="005A2562" w:rsidP="001B5FC3">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0F5FA856" w14:textId="77777777" w:rsidR="005A2562" w:rsidRDefault="005A2562" w:rsidP="001B5FC3">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63C99BF2" w14:textId="77777777" w:rsidR="005A2562" w:rsidRDefault="005A2562" w:rsidP="001B5FC3">
            <w:pPr>
              <w:pStyle w:val="TAL"/>
              <w:jc w:val="center"/>
            </w:pPr>
            <w:r>
              <w:t>0</w:t>
            </w:r>
          </w:p>
        </w:tc>
      </w:tr>
      <w:tr w:rsidR="005A2562" w14:paraId="22A01B09" w14:textId="77777777" w:rsidTr="001B5FC3">
        <w:trPr>
          <w:jc w:val="center"/>
        </w:trPr>
        <w:tc>
          <w:tcPr>
            <w:tcW w:w="1938" w:type="dxa"/>
            <w:tcBorders>
              <w:top w:val="single" w:sz="4" w:space="0" w:color="auto"/>
              <w:left w:val="single" w:sz="4" w:space="0" w:color="auto"/>
              <w:bottom w:val="single" w:sz="4" w:space="0" w:color="auto"/>
              <w:right w:val="single" w:sz="4" w:space="0" w:color="auto"/>
            </w:tcBorders>
            <w:hideMark/>
          </w:tcPr>
          <w:p w14:paraId="1C6AB564" w14:textId="77777777" w:rsidR="005A2562" w:rsidRDefault="005A2562" w:rsidP="001B5FC3">
            <w:pPr>
              <w:pStyle w:val="TAL"/>
            </w:pPr>
            <w:bookmarkStart w:id="73" w:name="_MCCTEMPBM_CRPT88410342___4" w:colFirst="3" w:colLast="3"/>
            <w:bookmarkEnd w:id="71"/>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44BD7DB1" w14:textId="77777777" w:rsidR="005A2562" w:rsidRDefault="005A2562" w:rsidP="001B5FC3">
            <w:pPr>
              <w:pStyle w:val="TAL"/>
              <w:jc w:val="center"/>
            </w:pPr>
            <w:bookmarkStart w:id="74" w:name="_MCCTEMPBM_CRPT88410341___4"/>
            <w:r>
              <w:t>CO</w:t>
            </w:r>
            <w:bookmarkEnd w:id="74"/>
          </w:p>
        </w:tc>
        <w:tc>
          <w:tcPr>
            <w:tcW w:w="4773" w:type="dxa"/>
            <w:tcBorders>
              <w:top w:val="single" w:sz="4" w:space="0" w:color="auto"/>
              <w:left w:val="single" w:sz="4" w:space="0" w:color="auto"/>
              <w:bottom w:val="single" w:sz="4" w:space="0" w:color="auto"/>
              <w:right w:val="single" w:sz="4" w:space="0" w:color="auto"/>
            </w:tcBorders>
          </w:tcPr>
          <w:p w14:paraId="348BCA44" w14:textId="77777777" w:rsidR="005A2562" w:rsidRDefault="005A2562" w:rsidP="001B5FC3">
            <w:pPr>
              <w:pStyle w:val="TAL"/>
            </w:pPr>
            <w:r>
              <w:t>This IE shall be included by the source MME if available.</w:t>
            </w:r>
          </w:p>
          <w:p w14:paraId="71DB59CF" w14:textId="77777777" w:rsidR="005A2562" w:rsidRDefault="005A2562" w:rsidP="001B5FC3">
            <w:pPr>
              <w:pStyle w:val="TAL"/>
              <w:rPr>
                <w:lang w:eastAsia="ja-JP"/>
              </w:rPr>
            </w:pPr>
          </w:p>
          <w:p w14:paraId="07114281" w14:textId="77777777" w:rsidR="005A2562" w:rsidRDefault="005A2562" w:rsidP="001B5FC3">
            <w:pPr>
              <w:pStyle w:val="TAL"/>
            </w:pPr>
            <w:r>
              <w:rPr>
                <w:lang w:eastAsia="ja-JP"/>
              </w:rPr>
              <w:t xml:space="preserve">When present, this IE shall contain alternative PGW-C/SMF IP addresses within the PGW-C/SMF set </w:t>
            </w:r>
            <w:r>
              <w:t>to which the PGW-C/SMF belongs.</w:t>
            </w:r>
          </w:p>
          <w:p w14:paraId="3C30FC58" w14:textId="77777777" w:rsidR="005A2562" w:rsidRDefault="005A2562" w:rsidP="001B5FC3">
            <w:pPr>
              <w:pStyle w:val="TAL"/>
              <w:rPr>
                <w:lang w:eastAsia="ja-JP"/>
              </w:rPr>
            </w:pPr>
          </w:p>
          <w:p w14:paraId="3E4D9FA0" w14:textId="77777777" w:rsidR="005A2562" w:rsidRDefault="005A2562" w:rsidP="001B5FC3">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42F186EE" w14:textId="77777777" w:rsidR="005A2562" w:rsidRDefault="005A2562" w:rsidP="001B5FC3">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46D22F14" w14:textId="77777777" w:rsidR="005A2562" w:rsidRDefault="005A2562" w:rsidP="001B5FC3">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0864EB36" w14:textId="77777777" w:rsidR="005A2562" w:rsidRDefault="005A2562" w:rsidP="001B5FC3">
            <w:pPr>
              <w:pStyle w:val="TAL"/>
              <w:jc w:val="center"/>
            </w:pPr>
            <w:r>
              <w:t>0</w:t>
            </w:r>
          </w:p>
        </w:tc>
      </w:tr>
      <w:tr w:rsidR="005A2562" w14:paraId="4BD8180C" w14:textId="77777777" w:rsidTr="001B5FC3">
        <w:trPr>
          <w:jc w:val="center"/>
        </w:trPr>
        <w:tc>
          <w:tcPr>
            <w:tcW w:w="1938" w:type="dxa"/>
            <w:tcBorders>
              <w:top w:val="single" w:sz="4" w:space="0" w:color="auto"/>
              <w:left w:val="single" w:sz="4" w:space="0" w:color="auto"/>
              <w:bottom w:val="single" w:sz="4" w:space="0" w:color="auto"/>
              <w:right w:val="single" w:sz="4" w:space="0" w:color="auto"/>
            </w:tcBorders>
            <w:hideMark/>
          </w:tcPr>
          <w:p w14:paraId="7339E662" w14:textId="77777777" w:rsidR="005A2562" w:rsidRDefault="005A2562" w:rsidP="001B5FC3">
            <w:pPr>
              <w:pStyle w:val="TAL"/>
            </w:pPr>
            <w:bookmarkStart w:id="75" w:name="_MCCTEMPBM_CRPT88410344___4" w:colFirst="3" w:colLast="3"/>
            <w:bookmarkEnd w:id="73"/>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0F482DB3" w14:textId="77777777" w:rsidR="005A2562" w:rsidRDefault="005A2562" w:rsidP="001B5FC3">
            <w:pPr>
              <w:pStyle w:val="TAL"/>
              <w:jc w:val="center"/>
            </w:pPr>
            <w:bookmarkStart w:id="76" w:name="_MCCTEMPBM_CRPT88410343___4"/>
            <w:r>
              <w:t>CO</w:t>
            </w:r>
            <w:bookmarkEnd w:id="76"/>
          </w:p>
        </w:tc>
        <w:tc>
          <w:tcPr>
            <w:tcW w:w="4773" w:type="dxa"/>
            <w:tcBorders>
              <w:top w:val="single" w:sz="4" w:space="0" w:color="auto"/>
              <w:left w:val="single" w:sz="4" w:space="0" w:color="auto"/>
              <w:bottom w:val="single" w:sz="4" w:space="0" w:color="auto"/>
              <w:right w:val="single" w:sz="4" w:space="0" w:color="auto"/>
            </w:tcBorders>
          </w:tcPr>
          <w:p w14:paraId="5F0DD550" w14:textId="77777777" w:rsidR="005A2562" w:rsidRDefault="005A2562" w:rsidP="001B5FC3">
            <w:pPr>
              <w:pStyle w:val="TAL"/>
            </w:pPr>
            <w:r>
              <w:t>This IE shall be included by the source MME if available.</w:t>
            </w:r>
          </w:p>
          <w:p w14:paraId="30BD3B20" w14:textId="77777777" w:rsidR="005A2562" w:rsidRDefault="005A2562" w:rsidP="001B5FC3">
            <w:pPr>
              <w:pStyle w:val="TAL"/>
            </w:pPr>
          </w:p>
          <w:p w14:paraId="66920507" w14:textId="77777777" w:rsidR="005A2562" w:rsidRDefault="005A2562" w:rsidP="001B5FC3">
            <w:pPr>
              <w:pStyle w:val="TAL"/>
            </w:pPr>
            <w:r>
              <w:rPr>
                <w:lang w:eastAsia="ja-JP"/>
              </w:rPr>
              <w:t xml:space="preserve">When present, this IE shall contain alternative PGW-C/SMF FQDN within the PGW-C/SMF set </w:t>
            </w:r>
            <w:r>
              <w:t>to which the PGW-C/SMF belongs.</w:t>
            </w:r>
          </w:p>
          <w:p w14:paraId="0AD7C58C" w14:textId="77777777" w:rsidR="005A2562" w:rsidRDefault="005A2562" w:rsidP="001B5FC3">
            <w:pPr>
              <w:pStyle w:val="TAL"/>
            </w:pPr>
          </w:p>
          <w:p w14:paraId="12C243D5" w14:textId="77777777" w:rsidR="005A2562" w:rsidRDefault="005A2562" w:rsidP="001B5FC3">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41B11028" w14:textId="77777777" w:rsidR="005A2562" w:rsidRDefault="005A2562" w:rsidP="001B5FC3">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40C596D6" w14:textId="77777777" w:rsidR="005A2562" w:rsidRDefault="005A2562" w:rsidP="001B5FC3">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77387471" w14:textId="77777777" w:rsidR="005A2562" w:rsidRDefault="005A2562" w:rsidP="001B5FC3">
            <w:pPr>
              <w:pStyle w:val="TAL"/>
              <w:jc w:val="center"/>
            </w:pPr>
            <w:r>
              <w:rPr>
                <w:lang w:eastAsia="zh-CN"/>
              </w:rPr>
              <w:t>1</w:t>
            </w:r>
          </w:p>
        </w:tc>
      </w:tr>
      <w:tr w:rsidR="005A2562" w14:paraId="6415981A" w14:textId="77777777" w:rsidTr="001B5FC3">
        <w:trPr>
          <w:jc w:val="center"/>
        </w:trPr>
        <w:tc>
          <w:tcPr>
            <w:tcW w:w="1938" w:type="dxa"/>
            <w:tcBorders>
              <w:top w:val="single" w:sz="4" w:space="0" w:color="auto"/>
              <w:left w:val="single" w:sz="4" w:space="0" w:color="auto"/>
              <w:bottom w:val="single" w:sz="4" w:space="0" w:color="auto"/>
              <w:right w:val="single" w:sz="4" w:space="0" w:color="auto"/>
            </w:tcBorders>
          </w:tcPr>
          <w:p w14:paraId="3C1F6E15" w14:textId="77777777" w:rsidR="005A2562" w:rsidRDefault="005A2562" w:rsidP="001B5FC3">
            <w:pPr>
              <w:pStyle w:val="TAL"/>
            </w:pPr>
            <w:r>
              <w:t>Group Id</w:t>
            </w:r>
          </w:p>
        </w:tc>
        <w:tc>
          <w:tcPr>
            <w:tcW w:w="360" w:type="dxa"/>
            <w:tcBorders>
              <w:top w:val="single" w:sz="4" w:space="0" w:color="auto"/>
              <w:left w:val="single" w:sz="4" w:space="0" w:color="auto"/>
              <w:bottom w:val="single" w:sz="4" w:space="0" w:color="auto"/>
              <w:right w:val="single" w:sz="4" w:space="0" w:color="auto"/>
            </w:tcBorders>
          </w:tcPr>
          <w:p w14:paraId="1CCF00C9" w14:textId="77777777" w:rsidR="005A2562" w:rsidRDefault="005A2562" w:rsidP="001B5FC3">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4C5DDABD" w14:textId="77777777" w:rsidR="005A2562" w:rsidRDefault="005A2562" w:rsidP="001B5FC3">
            <w:pPr>
              <w:pStyle w:val="TAL"/>
            </w:pPr>
            <w:r>
              <w:t>This IE shall be included by the source MME if available.</w:t>
            </w:r>
          </w:p>
          <w:p w14:paraId="479D5595" w14:textId="77777777" w:rsidR="005A2562" w:rsidRDefault="005A2562" w:rsidP="001B5FC3">
            <w:pPr>
              <w:pStyle w:val="TAL"/>
              <w:rPr>
                <w:lang w:eastAsia="ja-JP"/>
              </w:rPr>
            </w:pPr>
          </w:p>
          <w:p w14:paraId="79E9158F" w14:textId="77777777" w:rsidR="005A2562" w:rsidRDefault="005A2562" w:rsidP="001B5FC3">
            <w:pPr>
              <w:pStyle w:val="TAL"/>
            </w:pPr>
            <w:r>
              <w:rPr>
                <w:lang w:eastAsia="ja-JP"/>
              </w:rP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tcPr>
          <w:p w14:paraId="7DED0662" w14:textId="77777777" w:rsidR="005A2562" w:rsidRDefault="005A2562" w:rsidP="001B5FC3">
            <w:pPr>
              <w:pStyle w:val="TAL"/>
              <w:jc w:val="center"/>
              <w:rPr>
                <w:lang w:eastAsia="zh-CN"/>
              </w:rPr>
            </w:pPr>
            <w:r>
              <w:t>Group Id</w:t>
            </w:r>
          </w:p>
        </w:tc>
        <w:tc>
          <w:tcPr>
            <w:tcW w:w="541" w:type="dxa"/>
            <w:tcBorders>
              <w:top w:val="single" w:sz="4" w:space="0" w:color="auto"/>
              <w:left w:val="single" w:sz="4" w:space="0" w:color="auto"/>
              <w:bottom w:val="single" w:sz="4" w:space="0" w:color="auto"/>
              <w:right w:val="single" w:sz="4" w:space="0" w:color="auto"/>
            </w:tcBorders>
          </w:tcPr>
          <w:p w14:paraId="091ACC20" w14:textId="77777777" w:rsidR="005A2562" w:rsidRDefault="005A2562" w:rsidP="001B5FC3">
            <w:pPr>
              <w:pStyle w:val="TAL"/>
              <w:jc w:val="center"/>
              <w:rPr>
                <w:lang w:eastAsia="zh-CN"/>
              </w:rPr>
            </w:pPr>
            <w:r>
              <w:t>0</w:t>
            </w:r>
          </w:p>
        </w:tc>
      </w:tr>
      <w:bookmarkEnd w:id="75"/>
      <w:tr w:rsidR="005A2562" w14:paraId="5DB2FAA9" w14:textId="77777777" w:rsidTr="001B5FC3">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2B790B4B" w14:textId="77777777" w:rsidR="005A2562" w:rsidRDefault="005A2562" w:rsidP="001B5FC3">
            <w:pPr>
              <w:pStyle w:val="TAN"/>
            </w:pPr>
            <w:r>
              <w:t>NOTE:</w:t>
            </w:r>
            <w:r>
              <w:tab/>
              <w:t>Either the PGW Set FQDN IE</w:t>
            </w:r>
            <w:r>
              <w:rPr>
                <w:lang w:eastAsia="zh-CN"/>
              </w:rPr>
              <w:t xml:space="preserve">, the </w:t>
            </w:r>
            <w:r>
              <w:t>Alternative PGW-C/SMF IP Address IE, or the Alternative PGW-C/SMF FQDN IE shall be present.</w:t>
            </w:r>
          </w:p>
        </w:tc>
      </w:tr>
    </w:tbl>
    <w:p w14:paraId="18ECC35F" w14:textId="2018B2CD" w:rsidR="0087270C" w:rsidRDefault="0087270C" w:rsidP="0087270C">
      <w:pPr>
        <w:pStyle w:val="NO"/>
      </w:pPr>
    </w:p>
    <w:p w14:paraId="00F36F12" w14:textId="7A2E4005" w:rsidR="005A2562" w:rsidRPr="002C393C" w:rsidRDefault="005A2562" w:rsidP="005A256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 Change</w:t>
      </w:r>
      <w:r w:rsidRPr="008C6891">
        <w:rPr>
          <w:rFonts w:eastAsia="DengXian"/>
          <w:noProof/>
          <w:color w:val="0000FF"/>
          <w:sz w:val="28"/>
          <w:szCs w:val="28"/>
        </w:rPr>
        <w:t xml:space="preserve"> ***</w:t>
      </w:r>
    </w:p>
    <w:p w14:paraId="7EF9BF2E" w14:textId="77777777" w:rsidR="00F560EF" w:rsidRPr="006C1437" w:rsidRDefault="00F560EF" w:rsidP="00F560EF">
      <w:pPr>
        <w:pStyle w:val="Heading3"/>
        <w:rPr>
          <w:lang w:eastAsia="zh-CN"/>
        </w:rPr>
      </w:pPr>
      <w:bookmarkStart w:id="77" w:name="_Toc19777539"/>
      <w:bookmarkStart w:id="78" w:name="_Toc27740836"/>
      <w:bookmarkStart w:id="79" w:name="_Toc36054215"/>
      <w:bookmarkStart w:id="80" w:name="_Toc44874091"/>
      <w:bookmarkStart w:id="81" w:name="_Toc51863069"/>
      <w:bookmarkStart w:id="82" w:name="_Toc57980498"/>
      <w:bookmarkStart w:id="83" w:name="_Toc177662747"/>
      <w:r w:rsidRPr="006C1437">
        <w:rPr>
          <w:lang w:eastAsia="zh-CN"/>
        </w:rPr>
        <w:t>7.3.6</w:t>
      </w:r>
      <w:r w:rsidRPr="006C1437">
        <w:rPr>
          <w:lang w:eastAsia="zh-CN"/>
        </w:rPr>
        <w:tab/>
        <w:t>Context Response</w:t>
      </w:r>
      <w:bookmarkEnd w:id="77"/>
      <w:bookmarkEnd w:id="78"/>
      <w:bookmarkEnd w:id="79"/>
      <w:bookmarkEnd w:id="80"/>
      <w:bookmarkEnd w:id="81"/>
      <w:bookmarkEnd w:id="82"/>
      <w:bookmarkEnd w:id="83"/>
    </w:p>
    <w:p w14:paraId="4E285447" w14:textId="77777777" w:rsidR="00F560EF" w:rsidRPr="006C1437" w:rsidRDefault="00F560EF" w:rsidP="00F560EF">
      <w:pPr>
        <w:rPr>
          <w:lang w:eastAsia="zh-CN"/>
        </w:rPr>
      </w:pPr>
      <w:r w:rsidRPr="006C1437">
        <w:rPr>
          <w:lang w:eastAsia="zh-CN"/>
        </w:rPr>
        <w:t xml:space="preserve">A Context Response message shall be sent as a response to a previous Context Request message, in the scenarios identified in </w:t>
      </w:r>
      <w:r>
        <w:rPr>
          <w:lang w:eastAsia="zh-CN"/>
        </w:rPr>
        <w:t>clause </w:t>
      </w:r>
      <w:r w:rsidRPr="006C1437">
        <w:rPr>
          <w:lang w:eastAsia="zh-CN"/>
        </w:rPr>
        <w:t>7.3.5.</w:t>
      </w:r>
    </w:p>
    <w:p w14:paraId="7C35F856" w14:textId="77777777" w:rsidR="00F560EF" w:rsidRPr="006C1437" w:rsidRDefault="00F560EF" w:rsidP="00F560EF">
      <w:r w:rsidRPr="006C1437">
        <w:t>Possible Cause values are specified in Table 8.4-1. Message specific cause values are:</w:t>
      </w:r>
    </w:p>
    <w:p w14:paraId="3D85058F" w14:textId="77777777" w:rsidR="00F560EF" w:rsidRPr="006C1437" w:rsidRDefault="00F560EF" w:rsidP="00F560EF">
      <w:pPr>
        <w:pStyle w:val="B1"/>
      </w:pPr>
      <w:r w:rsidRPr="006C1437">
        <w:t>-</w:t>
      </w:r>
      <w:r w:rsidRPr="006C1437">
        <w:tab/>
        <w:t>"IMSI</w:t>
      </w:r>
      <w:r w:rsidRPr="006C1437">
        <w:rPr>
          <w:rFonts w:hint="eastAsia"/>
          <w:lang w:eastAsia="zh-CN"/>
        </w:rPr>
        <w:t>/IMEI</w:t>
      </w:r>
      <w:r w:rsidRPr="006C1437">
        <w:t xml:space="preserve"> not known"</w:t>
      </w:r>
    </w:p>
    <w:p w14:paraId="333324C7" w14:textId="77777777" w:rsidR="00F560EF" w:rsidRPr="006C1437" w:rsidRDefault="00F560EF" w:rsidP="00F560EF">
      <w:pPr>
        <w:pStyle w:val="B1"/>
      </w:pPr>
      <w:r w:rsidRPr="006C1437">
        <w:t>-</w:t>
      </w:r>
      <w:r w:rsidRPr="006C1437">
        <w:tab/>
        <w:t>"P-TMSI Signature mismatch"</w:t>
      </w:r>
    </w:p>
    <w:p w14:paraId="4C16BA5D" w14:textId="77777777" w:rsidR="00F560EF" w:rsidRPr="006C1437" w:rsidRDefault="00F560EF" w:rsidP="00F560EF">
      <w:pPr>
        <w:pStyle w:val="B1"/>
        <w:rPr>
          <w:lang w:eastAsia="zh-CN"/>
        </w:rPr>
      </w:pPr>
      <w:r w:rsidRPr="00DF645F">
        <w:t>-</w:t>
      </w:r>
      <w:r w:rsidRPr="00DF645F">
        <w:tab/>
        <w:t>"User authentication failed"</w:t>
      </w:r>
    </w:p>
    <w:p w14:paraId="1EF853FC" w14:textId="77777777" w:rsidR="00F560EF" w:rsidRPr="006C1437" w:rsidRDefault="00F560EF" w:rsidP="00F560EF">
      <w:pPr>
        <w:pStyle w:val="B1"/>
      </w:pPr>
      <w:r w:rsidRPr="00DF645F">
        <w:t>-</w:t>
      </w:r>
      <w:r w:rsidRPr="00DF645F">
        <w:tab/>
        <w:t>"Target access restricted for the subscriber"</w:t>
      </w:r>
    </w:p>
    <w:p w14:paraId="37BAA7FD" w14:textId="77777777" w:rsidR="00F560EF" w:rsidRPr="006C1437" w:rsidRDefault="00F560EF" w:rsidP="00F560EF">
      <w:r w:rsidRPr="006C1437">
        <w:t>Based on the subscription profile, when the access to the target RAT is prohibited for the subscriber, the old MME/SGSN/AMF may reject the Context Request message with the cause "Target access restricted for the subscriber".</w:t>
      </w:r>
    </w:p>
    <w:p w14:paraId="0ECB6CA8" w14:textId="77777777" w:rsidR="00F560EF" w:rsidRPr="006C1437" w:rsidRDefault="00F560EF" w:rsidP="00F560EF">
      <w:r w:rsidRPr="006C1437">
        <w:t xml:space="preserve">When the source MME/SGSN/AMF supports one or more of the </w:t>
      </w:r>
      <w:proofErr w:type="spellStart"/>
      <w:r w:rsidRPr="006C1437">
        <w:t>CIoT</w:t>
      </w:r>
      <w:proofErr w:type="spellEnd"/>
      <w:r w:rsidRPr="006C1437">
        <w:t xml:space="preserve"> optimization features as indicated through the </w:t>
      </w:r>
      <w:proofErr w:type="spellStart"/>
      <w:r w:rsidRPr="006C1437">
        <w:t>CIoT</w:t>
      </w:r>
      <w:proofErr w:type="spellEnd"/>
      <w:r w:rsidRPr="006C1437">
        <w:t xml:space="preserve"> Optimizations Support Indication IE specified in </w:t>
      </w:r>
      <w:r>
        <w:t>clause </w:t>
      </w:r>
      <w:r w:rsidRPr="006C1437">
        <w:t xml:space="preserve">8.125, and if the target node is a MME and the target MME has not set the AWOPDN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 the source MME/SGSN/AMF shall reject the Context Request with a cause value of "Request Rejected" under the following conditions (conditions are mutually exclusive):</w:t>
      </w:r>
    </w:p>
    <w:p w14:paraId="2D14110B" w14:textId="77777777" w:rsidR="00F560EF" w:rsidRPr="006C1437" w:rsidRDefault="00F560EF" w:rsidP="00F560EF">
      <w:pPr>
        <w:pStyle w:val="B1"/>
      </w:pPr>
      <w:r w:rsidRPr="006C1437">
        <w:lastRenderedPageBreak/>
        <w:t>-</w:t>
      </w:r>
      <w:r w:rsidRPr="006C1437">
        <w:tab/>
        <w:t>If the UE is attached to the source MME/SGSN without any PDN connection through the SGW and PGW and without any SCEF PDN connection;</w:t>
      </w:r>
    </w:p>
    <w:p w14:paraId="75DEACAF" w14:textId="77777777" w:rsidR="00F560EF" w:rsidRPr="006C1437" w:rsidRDefault="00F560EF" w:rsidP="00F560EF">
      <w:pPr>
        <w:pStyle w:val="B1"/>
      </w:pPr>
      <w:r w:rsidRPr="006C1437">
        <w:t>-</w:t>
      </w:r>
      <w:r w:rsidRPr="006C1437">
        <w:tab/>
        <w:t xml:space="preserve">if the UE is attached to the source MME/SGSN with only the PDN connection(s) of PDN type "non-IP", through the SGW and the PGW but the UE has not activated any SCEF PDN connection and the target MME/AMF has not set the SGNIPDN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7A939FAB" w14:textId="77777777" w:rsidR="00F560EF" w:rsidRPr="006C1437" w:rsidRDefault="00F560EF" w:rsidP="00F560EF">
      <w:pPr>
        <w:pStyle w:val="B1"/>
      </w:pPr>
      <w:r w:rsidRPr="006C1437">
        <w:t>-</w:t>
      </w:r>
      <w:r w:rsidRPr="006C1437">
        <w:tab/>
        <w:t xml:space="preserve">if the UE is attached to the </w:t>
      </w:r>
      <w:proofErr w:type="spellStart"/>
      <w:r w:rsidRPr="006C1437">
        <w:t>the</w:t>
      </w:r>
      <w:proofErr w:type="spellEnd"/>
      <w:r w:rsidRPr="006C1437">
        <w:t xml:space="preserve"> source MME/SGSN with only the SCEF PDN connection(s) but the UE has not activated any PDN connection through the SGW and PGW and the target MME has not set the SCNIPDN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0C616B1F" w14:textId="77777777" w:rsidR="00F560EF" w:rsidRPr="006C1437" w:rsidRDefault="00F560EF" w:rsidP="00F560EF">
      <w:pPr>
        <w:pStyle w:val="B1"/>
      </w:pPr>
      <w:r w:rsidRPr="006C1437">
        <w:t>-</w:t>
      </w:r>
      <w:r w:rsidRPr="006C1437">
        <w:tab/>
        <w:t xml:space="preserve">if the UE is attached to the source MME/SGSN with only PDN connection(s) of PDN type "non-IP", through the SGW and the PGW and at least one SCEF PDN connection and the target MME has neither set the SGNIPDN bit nor the SCNIPDN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10572B74" w14:textId="77777777" w:rsidR="00F560EF" w:rsidRPr="006C1437" w:rsidRDefault="00F560EF" w:rsidP="00F560EF">
      <w:pPr>
        <w:pStyle w:val="B1"/>
      </w:pPr>
      <w:r w:rsidRPr="006C1437">
        <w:t>-</w:t>
      </w:r>
      <w:r w:rsidRPr="006C1437">
        <w:tab/>
        <w:t>if the UE is registered to the source AMF without any PDU session;</w:t>
      </w:r>
    </w:p>
    <w:p w14:paraId="7B2AB48A" w14:textId="77777777" w:rsidR="00F560EF" w:rsidRPr="006C1437" w:rsidRDefault="00F560EF" w:rsidP="00F560EF">
      <w:pPr>
        <w:pStyle w:val="B1"/>
      </w:pPr>
      <w:r w:rsidRPr="006C1437">
        <w:t>-</w:t>
      </w:r>
      <w:r w:rsidRPr="006C1437">
        <w:tab/>
        <w:t xml:space="preserve">if the UE is registered to the source AMF with only PDU session(s) of type "Unstructured" or "Ethernet", and the target MME has not set the SGNIPDN bit of the </w:t>
      </w:r>
      <w:proofErr w:type="spellStart"/>
      <w:r w:rsidRPr="006C1437">
        <w:t>CIoT</w:t>
      </w:r>
      <w:proofErr w:type="spellEnd"/>
      <w:r w:rsidRPr="006C1437">
        <w:t xml:space="preserve"> Optimizations Support Indication IE set to 1 in the Context Request message as specified in </w:t>
      </w:r>
      <w:r>
        <w:t>clause </w:t>
      </w:r>
      <w:r w:rsidRPr="006C1437">
        <w:t>8.125.</w:t>
      </w:r>
    </w:p>
    <w:p w14:paraId="305D0333" w14:textId="77777777" w:rsidR="00F560EF" w:rsidRPr="006C1437" w:rsidRDefault="00F560EF" w:rsidP="00F560EF">
      <w:pPr>
        <w:pStyle w:val="NO"/>
      </w:pPr>
      <w:r w:rsidRPr="006C1437">
        <w:t>NOTE 2:</w:t>
      </w:r>
      <w:r w:rsidRPr="006C1437">
        <w:tab/>
        <w:t xml:space="preserve">Among the </w:t>
      </w:r>
      <w:proofErr w:type="spellStart"/>
      <w:r w:rsidRPr="006C1437">
        <w:t>CIoT</w:t>
      </w:r>
      <w:proofErr w:type="spellEnd"/>
      <w:r w:rsidRPr="006C1437">
        <w:t xml:space="preserve"> optimization features, only the support of SCEF Non-IP PDN connection and the support of </w:t>
      </w:r>
      <w:proofErr w:type="spellStart"/>
      <w:r w:rsidRPr="006C1437">
        <w:t>SGi</w:t>
      </w:r>
      <w:proofErr w:type="spellEnd"/>
      <w:r w:rsidRPr="006C1437">
        <w:t xml:space="preserve"> Non-IP PDN connection are applicable to a SGSN.</w:t>
      </w:r>
    </w:p>
    <w:p w14:paraId="7B50991C" w14:textId="77777777" w:rsidR="00F560EF" w:rsidRPr="006C1437" w:rsidRDefault="00F560EF" w:rsidP="00F560EF">
      <w:pPr>
        <w:pStyle w:val="NO"/>
      </w:pPr>
      <w:r w:rsidRPr="006C1437">
        <w:t>NOTE 3:</w:t>
      </w:r>
      <w:r w:rsidRPr="006C1437">
        <w:tab/>
        <w:t>5GS supports Attach without PDU session. 5GS can also support Unstructured and Ethernet PDU session types, which are assimilated to "</w:t>
      </w:r>
      <w:proofErr w:type="spellStart"/>
      <w:r w:rsidRPr="006C1437">
        <w:t>SGi</w:t>
      </w:r>
      <w:proofErr w:type="spellEnd"/>
      <w:r w:rsidRPr="006C1437">
        <w:t xml:space="preserve"> Non-IP PDN connections" over N26</w:t>
      </w:r>
      <w:r>
        <w:t xml:space="preserve"> if Ethernet PDN connection type in EPC is not supported; otherwise, the </w:t>
      </w:r>
      <w:r w:rsidRPr="006C1437">
        <w:t xml:space="preserve">Ethernet PDU session </w:t>
      </w:r>
      <w:r>
        <w:t>in 5GS can move to EPC seamlessly</w:t>
      </w:r>
      <w:r w:rsidRPr="006C1437">
        <w:t>.</w:t>
      </w:r>
    </w:p>
    <w:p w14:paraId="5E0EC25A" w14:textId="77777777" w:rsidR="00F560EF" w:rsidRDefault="00F560EF" w:rsidP="00F560EF">
      <w:r>
        <w:t>I</w:t>
      </w:r>
      <w:r w:rsidRPr="006C1437">
        <w:t xml:space="preserve">f the target node is a MME and the target MME has not set the </w:t>
      </w:r>
      <w:r>
        <w:t xml:space="preserve">ETHPDN </w:t>
      </w:r>
      <w:r w:rsidRPr="006C1437">
        <w:t xml:space="preserve">bit </w:t>
      </w:r>
      <w:r>
        <w:t>in</w:t>
      </w:r>
      <w:r w:rsidRPr="006C1437">
        <w:t xml:space="preserve"> the </w:t>
      </w:r>
      <w:r>
        <w:t xml:space="preserve">Indication </w:t>
      </w:r>
      <w:r w:rsidRPr="006C1437">
        <w:t xml:space="preserve">IE to 1 in the Context Request message as specified in </w:t>
      </w:r>
      <w:r>
        <w:t>clause </w:t>
      </w:r>
      <w:r w:rsidRPr="006C1437">
        <w:t xml:space="preserve">8.12, </w:t>
      </w:r>
      <w:r>
        <w:t xml:space="preserve">or the target node is a SGSN, </w:t>
      </w:r>
      <w:r w:rsidRPr="006C1437">
        <w:t>the source MME shall reject the Context Request with a cause value of "Request Rejected" if the UE is attached to the source MME with only PDN connection(s) of PDN type "</w:t>
      </w:r>
      <w:r>
        <w:t>Ethernet</w:t>
      </w:r>
      <w:r w:rsidRPr="006C1437">
        <w:t>"</w:t>
      </w:r>
      <w:r>
        <w:t>.</w:t>
      </w:r>
    </w:p>
    <w:p w14:paraId="7742E835" w14:textId="77777777" w:rsidR="00F560EF" w:rsidRPr="006C1437" w:rsidRDefault="00F560EF" w:rsidP="00F560EF">
      <w:pPr>
        <w:rPr>
          <w:lang w:eastAsia="zh-CN"/>
        </w:rPr>
      </w:pPr>
      <w:r w:rsidRPr="006C1437">
        <w:t>Table 7.</w:t>
      </w:r>
      <w:r w:rsidRPr="006C1437">
        <w:rPr>
          <w:lang w:eastAsia="zh-CN"/>
        </w:rPr>
        <w:t>3</w:t>
      </w:r>
      <w:r w:rsidRPr="006C1437">
        <w:t>.</w:t>
      </w:r>
      <w:r w:rsidRPr="006C1437">
        <w:rPr>
          <w:lang w:eastAsia="zh-CN"/>
        </w:rPr>
        <w:t>6-1</w:t>
      </w:r>
      <w:r w:rsidRPr="006C1437">
        <w:t xml:space="preserve"> specifies the presence </w:t>
      </w:r>
      <w:r w:rsidRPr="006C1437">
        <w:rPr>
          <w:lang w:eastAsia="zh-CN"/>
        </w:rPr>
        <w:t xml:space="preserve">requirements and conditions </w:t>
      </w:r>
      <w:r w:rsidRPr="006C1437">
        <w:t>of the IEs in the message.</w:t>
      </w:r>
    </w:p>
    <w:p w14:paraId="5CD34093" w14:textId="77777777" w:rsidR="00F560EF" w:rsidRPr="006C1437" w:rsidRDefault="00F560EF" w:rsidP="00F560EF">
      <w:pPr>
        <w:pStyle w:val="TH"/>
        <w:rPr>
          <w:lang w:eastAsia="zh-CN"/>
        </w:rPr>
      </w:pPr>
      <w:r w:rsidRPr="006C1437">
        <w:t xml:space="preserve">Table </w:t>
      </w:r>
      <w:r w:rsidRPr="006C1437">
        <w:rPr>
          <w:lang w:eastAsia="zh-CN"/>
        </w:rPr>
        <w:t>7.3.6-1</w:t>
      </w:r>
      <w:r w:rsidRPr="006C1437">
        <w:t xml:space="preserve">: Information Elements in a </w:t>
      </w:r>
      <w:r w:rsidRPr="006C1437">
        <w:rPr>
          <w:lang w:eastAsia="zh-CN"/>
        </w:rPr>
        <w:t>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2"/>
        <w:gridCol w:w="1530"/>
        <w:gridCol w:w="482"/>
      </w:tblGrid>
      <w:tr w:rsidR="00F560EF" w:rsidRPr="006C1437" w14:paraId="2E6B8929"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2F61230A" w14:textId="77777777" w:rsidR="00F560EF" w:rsidRPr="006C1437" w:rsidRDefault="00F560EF" w:rsidP="001B5FC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3C8A1618" w14:textId="77777777" w:rsidR="00F560EF" w:rsidRPr="006C1437" w:rsidRDefault="00F560EF" w:rsidP="001B5FC3">
            <w:pPr>
              <w:pStyle w:val="TAH"/>
            </w:pPr>
            <w:r w:rsidRPr="006C1437">
              <w:t>P</w:t>
            </w:r>
          </w:p>
        </w:tc>
        <w:tc>
          <w:tcPr>
            <w:tcW w:w="4772" w:type="dxa"/>
            <w:tcBorders>
              <w:top w:val="single" w:sz="4" w:space="0" w:color="auto"/>
              <w:left w:val="single" w:sz="4" w:space="0" w:color="auto"/>
              <w:bottom w:val="single" w:sz="4" w:space="0" w:color="auto"/>
              <w:right w:val="single" w:sz="4" w:space="0" w:color="auto"/>
            </w:tcBorders>
          </w:tcPr>
          <w:p w14:paraId="187E59EF" w14:textId="77777777" w:rsidR="00F560EF" w:rsidRPr="006C1437" w:rsidRDefault="00F560EF" w:rsidP="001B5FC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424CD6AD" w14:textId="77777777" w:rsidR="00F560EF" w:rsidRPr="006C1437" w:rsidRDefault="00F560EF" w:rsidP="001B5FC3">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18D4952C" w14:textId="77777777" w:rsidR="00F560EF" w:rsidRPr="006C1437" w:rsidRDefault="00F560EF" w:rsidP="001B5FC3">
            <w:pPr>
              <w:pStyle w:val="TAH"/>
            </w:pPr>
            <w:r w:rsidRPr="006C1437">
              <w:t>Ins.</w:t>
            </w:r>
          </w:p>
        </w:tc>
      </w:tr>
      <w:tr w:rsidR="00F560EF" w:rsidRPr="006C1437" w14:paraId="01C9FAEF"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6E79AB01" w14:textId="77777777" w:rsidR="00F560EF" w:rsidRPr="006C1437" w:rsidRDefault="00F560EF" w:rsidP="001B5FC3">
            <w:pPr>
              <w:pStyle w:val="TAL"/>
              <w:keepNext w:val="0"/>
              <w:rPr>
                <w:lang w:eastAsia="zh-CN"/>
              </w:rPr>
            </w:pPr>
            <w:r w:rsidRPr="006C1437">
              <w:rPr>
                <w:lang w:eastAsia="zh-CN"/>
              </w:rPr>
              <w:t>Cause</w:t>
            </w:r>
          </w:p>
        </w:tc>
        <w:tc>
          <w:tcPr>
            <w:tcW w:w="360" w:type="dxa"/>
            <w:tcBorders>
              <w:top w:val="single" w:sz="4" w:space="0" w:color="auto"/>
              <w:left w:val="single" w:sz="4" w:space="0" w:color="auto"/>
              <w:bottom w:val="single" w:sz="4" w:space="0" w:color="auto"/>
              <w:right w:val="single" w:sz="4" w:space="0" w:color="auto"/>
            </w:tcBorders>
          </w:tcPr>
          <w:p w14:paraId="4CA23FA5" w14:textId="77777777" w:rsidR="00F560EF" w:rsidRPr="006C1437" w:rsidRDefault="00F560EF" w:rsidP="001B5FC3">
            <w:pPr>
              <w:pStyle w:val="TAC"/>
              <w:keepNext w:val="0"/>
              <w:rPr>
                <w:lang w:eastAsia="zh-CN"/>
              </w:rPr>
            </w:pPr>
            <w:r w:rsidRPr="006C1437">
              <w:rPr>
                <w:lang w:eastAsia="zh-CN"/>
              </w:rPr>
              <w:t>M</w:t>
            </w:r>
          </w:p>
        </w:tc>
        <w:tc>
          <w:tcPr>
            <w:tcW w:w="4772" w:type="dxa"/>
            <w:tcBorders>
              <w:top w:val="single" w:sz="4" w:space="0" w:color="auto"/>
              <w:left w:val="single" w:sz="4" w:space="0" w:color="auto"/>
              <w:bottom w:val="single" w:sz="4" w:space="0" w:color="auto"/>
              <w:right w:val="single" w:sz="4" w:space="0" w:color="auto"/>
            </w:tcBorders>
          </w:tcPr>
          <w:p w14:paraId="07708791" w14:textId="77777777" w:rsidR="00F560EF" w:rsidRPr="006C1437" w:rsidRDefault="00F560EF" w:rsidP="001B5FC3">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030D8B5D" w14:textId="77777777" w:rsidR="00F560EF" w:rsidRPr="006C1437" w:rsidRDefault="00F560EF" w:rsidP="001B5FC3">
            <w:pPr>
              <w:pStyle w:val="TAC"/>
              <w:keepNext w:val="0"/>
              <w:rPr>
                <w:lang w:eastAsia="zh-CN"/>
              </w:rPr>
            </w:pPr>
            <w:r w:rsidRPr="006C1437">
              <w:rPr>
                <w:lang w:eastAsia="zh-CN"/>
              </w:rPr>
              <w:t>Cause</w:t>
            </w:r>
          </w:p>
        </w:tc>
        <w:tc>
          <w:tcPr>
            <w:tcW w:w="482" w:type="dxa"/>
            <w:tcBorders>
              <w:top w:val="single" w:sz="4" w:space="0" w:color="auto"/>
              <w:left w:val="single" w:sz="4" w:space="0" w:color="auto"/>
              <w:bottom w:val="single" w:sz="4" w:space="0" w:color="auto"/>
              <w:right w:val="single" w:sz="4" w:space="0" w:color="auto"/>
            </w:tcBorders>
          </w:tcPr>
          <w:p w14:paraId="39A81F6A" w14:textId="77777777" w:rsidR="00F560EF" w:rsidRPr="006C1437" w:rsidRDefault="00F560EF" w:rsidP="001B5FC3">
            <w:pPr>
              <w:pStyle w:val="TAC"/>
              <w:keepNext w:val="0"/>
              <w:rPr>
                <w:lang w:eastAsia="zh-CN"/>
              </w:rPr>
            </w:pPr>
            <w:r w:rsidRPr="006C1437">
              <w:rPr>
                <w:lang w:eastAsia="zh-CN"/>
              </w:rPr>
              <w:t>0</w:t>
            </w:r>
          </w:p>
        </w:tc>
      </w:tr>
      <w:tr w:rsidR="00F560EF" w:rsidRPr="006C1437" w14:paraId="7B8A1436"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3CAC49A3" w14:textId="77777777" w:rsidR="00F560EF" w:rsidRPr="006C1437" w:rsidRDefault="00F560EF" w:rsidP="001B5FC3">
            <w:pPr>
              <w:pStyle w:val="TAL"/>
              <w:keepNext w:val="0"/>
              <w:rPr>
                <w:lang w:eastAsia="zh-CN"/>
              </w:rPr>
            </w:pPr>
            <w:r w:rsidRPr="006C1437">
              <w:rPr>
                <w:lang w:eastAsia="zh-CN"/>
              </w:rPr>
              <w:t>IMSI</w:t>
            </w:r>
          </w:p>
        </w:tc>
        <w:tc>
          <w:tcPr>
            <w:tcW w:w="360" w:type="dxa"/>
            <w:tcBorders>
              <w:top w:val="single" w:sz="4" w:space="0" w:color="auto"/>
              <w:left w:val="single" w:sz="4" w:space="0" w:color="auto"/>
              <w:bottom w:val="single" w:sz="4" w:space="0" w:color="auto"/>
              <w:right w:val="single" w:sz="4" w:space="0" w:color="auto"/>
            </w:tcBorders>
          </w:tcPr>
          <w:p w14:paraId="3891CF81" w14:textId="77777777" w:rsidR="00F560EF" w:rsidRPr="006C1437" w:rsidRDefault="00F560EF" w:rsidP="001B5FC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CD257D0" w14:textId="77777777" w:rsidR="00F560EF" w:rsidRPr="006C1437" w:rsidRDefault="00F560EF" w:rsidP="001B5FC3">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except</w:t>
            </w:r>
            <w:r>
              <w:rPr>
                <w:szCs w:val="18"/>
              </w:rPr>
              <w:t xml:space="preserve"> </w:t>
            </w:r>
            <w:r w:rsidRPr="006C1437">
              <w:rPr>
                <w:szCs w:val="18"/>
              </w:rPr>
              <w:t>for</w:t>
            </w:r>
            <w:r>
              <w:rPr>
                <w:szCs w:val="18"/>
              </w:rPr>
              <w:t xml:space="preserve"> </w:t>
            </w:r>
            <w:r w:rsidRPr="006C1437">
              <w:rPr>
                <w:szCs w:val="18"/>
              </w:rPr>
              <w:t>the</w:t>
            </w:r>
            <w:r>
              <w:rPr>
                <w:szCs w:val="18"/>
              </w:rPr>
              <w:t xml:space="preserve"> </w:t>
            </w:r>
            <w:r w:rsidRPr="006C1437">
              <w:rPr>
                <w:szCs w:val="18"/>
              </w:rPr>
              <w:t>case:</w:t>
            </w:r>
          </w:p>
          <w:p w14:paraId="3C7F9922" w14:textId="77777777" w:rsidR="00F560EF" w:rsidRPr="006C1437" w:rsidRDefault="00F560EF" w:rsidP="00F560EF">
            <w:pPr>
              <w:pStyle w:val="B1"/>
              <w:numPr>
                <w:ilvl w:val="0"/>
                <w:numId w:val="7"/>
              </w:numPr>
              <w:overflowPunct w:val="0"/>
              <w:autoSpaceDE w:val="0"/>
              <w:autoSpaceDN w:val="0"/>
              <w:adjustRightInd w:val="0"/>
              <w:textAlignment w:val="baseline"/>
              <w:rPr>
                <w:rFonts w:ascii="Arial" w:hAnsi="Arial" w:cs="Arial"/>
                <w:sz w:val="18"/>
                <w:szCs w:val="18"/>
                <w:lang w:eastAsia="zh-CN"/>
              </w:rPr>
            </w:pPr>
            <w:bookmarkStart w:id="84" w:name="_PERM_MCCTEMPBM_CRPT88410353___1"/>
            <w:bookmarkStart w:id="85" w:name="MCCQCTEMPBM_00000325"/>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proofErr w:type="spellStart"/>
            <w:r w:rsidRPr="006C1437">
              <w:rPr>
                <w:rFonts w:ascii="Arial" w:hAnsi="Arial" w:cs="Arial"/>
                <w:sz w:val="18"/>
                <w:szCs w:val="18"/>
                <w:lang w:eastAsia="zh-CN"/>
              </w:rPr>
              <w:t>UICCless</w:t>
            </w:r>
            <w:proofErr w:type="spellEnd"/>
            <w:r w:rsidRPr="006C1437">
              <w:rPr>
                <w:rFonts w:ascii="Arial" w:hAnsi="Arial" w:cs="Arial"/>
                <w:sz w:val="18"/>
                <w:szCs w:val="18"/>
                <w:lang w:eastAsia="zh-CN"/>
              </w:rPr>
              <w:t>.</w:t>
            </w:r>
          </w:p>
          <w:bookmarkEnd w:id="84"/>
          <w:bookmarkEnd w:id="85"/>
          <w:p w14:paraId="06228DA3" w14:textId="77777777" w:rsidR="00F560EF" w:rsidRPr="006C1437" w:rsidRDefault="00F560EF" w:rsidP="001B5FC3">
            <w:pPr>
              <w:pStyle w:val="TAL"/>
              <w:keepNext w:val="0"/>
              <w:rPr>
                <w:szCs w:val="18"/>
              </w:rPr>
            </w:pPr>
            <w:r w:rsidRPr="006C1437">
              <w:rPr>
                <w:szCs w:val="18"/>
              </w:rPr>
              <w:t>The</w:t>
            </w:r>
            <w:r>
              <w:rPr>
                <w:szCs w:val="18"/>
              </w:rPr>
              <w:t xml:space="preserve"> </w:t>
            </w:r>
            <w:r w:rsidRPr="006C1437">
              <w:rPr>
                <w:szCs w:val="18"/>
              </w:rPr>
              <w:t>IMSI</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included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but</w:t>
            </w:r>
            <w:r>
              <w:rPr>
                <w:szCs w:val="18"/>
              </w:rPr>
              <w:t xml:space="preserve"> </w:t>
            </w:r>
            <w:r w:rsidRPr="006C1437">
              <w:rPr>
                <w:szCs w:val="18"/>
              </w:rPr>
              <w:t>not</w:t>
            </w:r>
            <w:r>
              <w:rPr>
                <w:szCs w:val="18"/>
              </w:rPr>
              <w:t xml:space="preserve"> </w:t>
            </w:r>
            <w:r w:rsidRPr="006C1437">
              <w:rPr>
                <w:szCs w:val="18"/>
              </w:rPr>
              <w:t>used</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identifier</w:t>
            </w:r>
          </w:p>
          <w:p w14:paraId="76A06959" w14:textId="77777777" w:rsidR="00F560EF" w:rsidRPr="006C1437" w:rsidRDefault="00F560EF" w:rsidP="00F560EF">
            <w:pPr>
              <w:pStyle w:val="TAL"/>
              <w:keepNext w:val="0"/>
              <w:numPr>
                <w:ilvl w:val="0"/>
                <w:numId w:val="7"/>
              </w:numPr>
              <w:overflowPunct w:val="0"/>
              <w:autoSpaceDE w:val="0"/>
              <w:autoSpaceDN w:val="0"/>
              <w:adjustRightInd w:val="0"/>
              <w:textAlignment w:val="baseline"/>
              <w:rPr>
                <w:szCs w:val="18"/>
              </w:rPr>
            </w:pPr>
            <w:bookmarkStart w:id="86" w:name="_PERM_MCCTEMPBM_CRPT88410354___1"/>
            <w:bookmarkStart w:id="87" w:name="MCCQCTEMPBM_00000326"/>
            <w:r w:rsidRPr="006C1437">
              <w:rPr>
                <w:szCs w:val="18"/>
              </w:rPr>
              <w:t>if</w:t>
            </w:r>
            <w:r>
              <w:rPr>
                <w:szCs w:val="18"/>
              </w:rPr>
              <w:t xml:space="preserve"> </w:t>
            </w:r>
            <w:r w:rsidRPr="006C1437">
              <w:rPr>
                <w:szCs w:val="18"/>
              </w:rPr>
              <w:t>UE</w:t>
            </w:r>
            <w:r>
              <w:rPr>
                <w:szCs w:val="18"/>
              </w:rPr>
              <w:t xml:space="preserve"> </w:t>
            </w:r>
            <w:r w:rsidRPr="006C1437">
              <w:rPr>
                <w:szCs w:val="18"/>
              </w:rPr>
              <w:t>is</w:t>
            </w:r>
            <w:r>
              <w:rPr>
                <w:szCs w:val="18"/>
              </w:rPr>
              <w:t xml:space="preserve"> </w:t>
            </w:r>
            <w:r w:rsidRPr="006C1437">
              <w:rPr>
                <w:szCs w:val="18"/>
              </w:rPr>
              <w:t>emergency</w:t>
            </w:r>
            <w:r>
              <w:rPr>
                <w:szCs w:val="18"/>
              </w:rPr>
              <w:t xml:space="preserve"> or RLOS </w:t>
            </w:r>
            <w:r w:rsidRPr="006C1437">
              <w:rPr>
                <w:szCs w:val="18"/>
              </w:rPr>
              <w:t>attached</w:t>
            </w:r>
            <w:r>
              <w:rPr>
                <w:szCs w:val="18"/>
              </w:rPr>
              <w:t xml:space="preserve"> </w:t>
            </w:r>
            <w:r w:rsidRPr="006C1437">
              <w:rPr>
                <w:szCs w:val="18"/>
              </w:rPr>
              <w:t>but</w:t>
            </w:r>
            <w:r>
              <w:rPr>
                <w:szCs w:val="18"/>
              </w:rPr>
              <w:t xml:space="preserve"> </w:t>
            </w:r>
            <w:r w:rsidRPr="006C1437">
              <w:rPr>
                <w:szCs w:val="18"/>
              </w:rPr>
              <w:t>IMSI</w:t>
            </w:r>
            <w:r>
              <w:rPr>
                <w:szCs w:val="18"/>
              </w:rPr>
              <w:t xml:space="preserve"> </w:t>
            </w:r>
            <w:r w:rsidRPr="006C1437">
              <w:rPr>
                <w:szCs w:val="18"/>
              </w:rPr>
              <w:t>is</w:t>
            </w:r>
            <w:r>
              <w:rPr>
                <w:szCs w:val="18"/>
              </w:rPr>
              <w:t xml:space="preserve"> </w:t>
            </w:r>
            <w:r w:rsidRPr="006C1437">
              <w:rPr>
                <w:szCs w:val="18"/>
              </w:rPr>
              <w:t>not</w:t>
            </w:r>
            <w:r>
              <w:rPr>
                <w:szCs w:val="18"/>
              </w:rPr>
              <w:t xml:space="preserve"> </w:t>
            </w:r>
            <w:r w:rsidRPr="006C1437">
              <w:rPr>
                <w:szCs w:val="18"/>
              </w:rPr>
              <w:t>authenticated.</w:t>
            </w:r>
          </w:p>
          <w:bookmarkEnd w:id="86"/>
          <w:bookmarkEnd w:id="87"/>
          <w:p w14:paraId="02F671F3" w14:textId="77777777" w:rsidR="00F560EF" w:rsidRPr="006C1437" w:rsidRDefault="00F560EF" w:rsidP="001B5FC3">
            <w:pPr>
              <w:pStyle w:val="TAL"/>
              <w:keepNext w:val="0"/>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437E1912" w14:textId="77777777" w:rsidR="00F560EF" w:rsidRPr="006C1437" w:rsidRDefault="00F560EF" w:rsidP="001B5FC3">
            <w:pPr>
              <w:pStyle w:val="TAC"/>
              <w:keepNext w:val="0"/>
              <w:rPr>
                <w:lang w:eastAsia="zh-CN"/>
              </w:rPr>
            </w:pPr>
            <w:r w:rsidRPr="006C1437">
              <w:rPr>
                <w:lang w:eastAsia="zh-CN"/>
              </w:rPr>
              <w:t>IMSI</w:t>
            </w:r>
          </w:p>
        </w:tc>
        <w:tc>
          <w:tcPr>
            <w:tcW w:w="482" w:type="dxa"/>
            <w:tcBorders>
              <w:top w:val="single" w:sz="4" w:space="0" w:color="auto"/>
              <w:left w:val="single" w:sz="4" w:space="0" w:color="auto"/>
              <w:bottom w:val="single" w:sz="4" w:space="0" w:color="auto"/>
              <w:right w:val="single" w:sz="4" w:space="0" w:color="auto"/>
            </w:tcBorders>
          </w:tcPr>
          <w:p w14:paraId="57949E4F" w14:textId="77777777" w:rsidR="00F560EF" w:rsidRPr="006C1437" w:rsidRDefault="00F560EF" w:rsidP="001B5FC3">
            <w:pPr>
              <w:pStyle w:val="TAC"/>
              <w:keepNext w:val="0"/>
              <w:rPr>
                <w:lang w:eastAsia="zh-CN"/>
              </w:rPr>
            </w:pPr>
            <w:r w:rsidRPr="006C1437">
              <w:rPr>
                <w:lang w:eastAsia="zh-CN"/>
              </w:rPr>
              <w:t>0</w:t>
            </w:r>
          </w:p>
        </w:tc>
      </w:tr>
      <w:tr w:rsidR="00F560EF" w:rsidRPr="006C1437" w14:paraId="2D01A866"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7B3661CF" w14:textId="77777777" w:rsidR="00F560EF" w:rsidRPr="006C1437" w:rsidRDefault="00F560EF" w:rsidP="001B5FC3">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MM</w:t>
            </w:r>
            <w:r>
              <w:rPr>
                <w:lang w:eastAsia="zh-CN"/>
              </w:rPr>
              <w:t xml:space="preserve"> </w:t>
            </w:r>
            <w:r w:rsidRPr="006C1437">
              <w:rPr>
                <w:lang w:eastAsia="zh-CN"/>
              </w:rPr>
              <w:t>Context</w:t>
            </w:r>
          </w:p>
        </w:tc>
        <w:tc>
          <w:tcPr>
            <w:tcW w:w="360" w:type="dxa"/>
            <w:tcBorders>
              <w:top w:val="single" w:sz="4" w:space="0" w:color="auto"/>
              <w:left w:val="single" w:sz="4" w:space="0" w:color="auto"/>
              <w:bottom w:val="single" w:sz="4" w:space="0" w:color="auto"/>
              <w:right w:val="single" w:sz="4" w:space="0" w:color="auto"/>
            </w:tcBorders>
          </w:tcPr>
          <w:p w14:paraId="70534EB0" w14:textId="77777777" w:rsidR="00F560EF" w:rsidRPr="006C1437" w:rsidRDefault="00F560EF" w:rsidP="001B5FC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6FEA5F5" w14:textId="77777777" w:rsidR="00F560EF" w:rsidRPr="006C1437" w:rsidRDefault="00F560EF" w:rsidP="001B5FC3">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w:t>
            </w:r>
            <w:r>
              <w:t xml:space="preserve"> </w:t>
            </w:r>
            <w:r w:rsidRPr="006C1437">
              <w:t>Request</w:t>
            </w:r>
            <w:r>
              <w:t xml:space="preserve"> </w:t>
            </w:r>
            <w:r w:rsidRPr="006C1437">
              <w:t>Accepted</w:t>
            </w:r>
            <w:r>
              <w:t xml:space="preserve"> </w:t>
            </w:r>
            <w:r w:rsidRPr="006C1437">
              <w:t>".</w:t>
            </w:r>
          </w:p>
        </w:tc>
        <w:tc>
          <w:tcPr>
            <w:tcW w:w="1530" w:type="dxa"/>
            <w:tcBorders>
              <w:top w:val="single" w:sz="4" w:space="0" w:color="auto"/>
              <w:left w:val="single" w:sz="4" w:space="0" w:color="auto"/>
              <w:bottom w:val="single" w:sz="4" w:space="0" w:color="auto"/>
              <w:right w:val="single" w:sz="4" w:space="0" w:color="auto"/>
            </w:tcBorders>
          </w:tcPr>
          <w:p w14:paraId="323170C3" w14:textId="77777777" w:rsidR="00F560EF" w:rsidRPr="006C1437" w:rsidRDefault="00F560EF" w:rsidP="001B5FC3">
            <w:pPr>
              <w:pStyle w:val="TAC"/>
              <w:keepNext w:val="0"/>
              <w:rPr>
                <w:lang w:eastAsia="zh-CN"/>
              </w:rPr>
            </w:pPr>
            <w:r w:rsidRPr="006C1437">
              <w:rPr>
                <w:lang w:eastAsia="zh-CN"/>
              </w:rPr>
              <w:t>MM</w:t>
            </w:r>
            <w:r>
              <w:rPr>
                <w:lang w:eastAsia="zh-CN"/>
              </w:rPr>
              <w:t xml:space="preserve"> </w:t>
            </w:r>
            <w:r w:rsidRPr="006C1437">
              <w:rPr>
                <w:lang w:eastAsia="zh-CN"/>
              </w:rPr>
              <w:t>Context</w:t>
            </w:r>
          </w:p>
        </w:tc>
        <w:tc>
          <w:tcPr>
            <w:tcW w:w="482" w:type="dxa"/>
            <w:tcBorders>
              <w:top w:val="single" w:sz="4" w:space="0" w:color="auto"/>
              <w:left w:val="single" w:sz="4" w:space="0" w:color="auto"/>
              <w:bottom w:val="single" w:sz="4" w:space="0" w:color="auto"/>
              <w:right w:val="single" w:sz="4" w:space="0" w:color="auto"/>
            </w:tcBorders>
          </w:tcPr>
          <w:p w14:paraId="2DBFAAA1" w14:textId="77777777" w:rsidR="00F560EF" w:rsidRPr="006C1437" w:rsidRDefault="00F560EF" w:rsidP="001B5FC3">
            <w:pPr>
              <w:pStyle w:val="TAC"/>
              <w:keepNext w:val="0"/>
              <w:rPr>
                <w:lang w:eastAsia="zh-CN"/>
              </w:rPr>
            </w:pPr>
            <w:r w:rsidRPr="006C1437">
              <w:rPr>
                <w:lang w:eastAsia="zh-CN"/>
              </w:rPr>
              <w:t>0</w:t>
            </w:r>
          </w:p>
        </w:tc>
      </w:tr>
      <w:tr w:rsidR="00F560EF" w:rsidRPr="006C1437" w14:paraId="07B64F09"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33A61697" w14:textId="77777777" w:rsidR="00F560EF" w:rsidRPr="006C1437" w:rsidRDefault="00F560EF" w:rsidP="001B5FC3">
            <w:pPr>
              <w:pStyle w:val="TAL"/>
              <w:keepNext w:val="0"/>
              <w:rPr>
                <w:lang w:eastAsia="zh-CN"/>
              </w:rPr>
            </w:pPr>
            <w:r w:rsidRPr="006C1437">
              <w:rPr>
                <w:lang w:eastAsia="zh-CN"/>
              </w:rPr>
              <w:t>MME/SGSN/AMF</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05BD67EA" w14:textId="77777777" w:rsidR="00F560EF" w:rsidRPr="006C1437" w:rsidRDefault="00F560EF" w:rsidP="001B5FC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4E48334E" w14:textId="77777777" w:rsidR="00F560EF" w:rsidRPr="006C1437" w:rsidRDefault="00F560EF" w:rsidP="001B5FC3">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through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SGW</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PGW</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PDU</w:t>
            </w:r>
            <w:r>
              <w:rPr>
                <w:rFonts w:eastAsia="Batang" w:cs="Arial"/>
                <w:szCs w:val="18"/>
                <w:lang w:eastAsia="ja-JP"/>
              </w:rPr>
              <w:t xml:space="preserve"> </w:t>
            </w:r>
            <w:r w:rsidRPr="006C1437">
              <w:rPr>
                <w:rFonts w:eastAsia="Batang" w:cs="Arial"/>
                <w:szCs w:val="18"/>
                <w:lang w:eastAsia="ja-JP"/>
              </w:rPr>
              <w:t>session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sending</w:t>
            </w:r>
            <w:r>
              <w:rPr>
                <w:rFonts w:eastAsia="Batang" w:cs="Arial"/>
                <w:szCs w:val="18"/>
                <w:lang w:eastAsia="ja-JP"/>
              </w:rPr>
              <w:t xml:space="preserve"> </w:t>
            </w:r>
            <w:r w:rsidRPr="006C1437">
              <w:rPr>
                <w:rFonts w:eastAsia="Batang" w:cs="Arial"/>
                <w:szCs w:val="18"/>
                <w:lang w:eastAsia="ja-JP"/>
              </w:rPr>
              <w:t>AMF.</w:t>
            </w:r>
          </w:p>
          <w:p w14:paraId="42E51320" w14:textId="77777777" w:rsidR="00F560EF" w:rsidRPr="006C1437" w:rsidRDefault="00F560EF" w:rsidP="001B5FC3">
            <w:pPr>
              <w:pStyle w:val="TAL"/>
              <w:keepNext w:val="0"/>
              <w:rPr>
                <w:rFonts w:eastAsia="Batang" w:cs="Arial"/>
                <w:szCs w:val="18"/>
                <w:lang w:eastAsia="ja-JP"/>
              </w:rPr>
            </w:pP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MME/SGSN/AMF</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not</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SGNIPDN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lang w:eastAsia="zh-CN"/>
              </w:rPr>
              <w:t>the</w:t>
            </w:r>
            <w:r>
              <w:rPr>
                <w:lang w:eastAsia="zh-CN"/>
              </w:rPr>
              <w:t xml:space="preserve"> </w:t>
            </w:r>
            <w:proofErr w:type="spellStart"/>
            <w:r w:rsidRPr="006C1437">
              <w:rPr>
                <w:lang w:eastAsia="zh-CN"/>
              </w:rPr>
              <w:t>CIoT</w:t>
            </w:r>
            <w:proofErr w:type="spellEnd"/>
            <w:r>
              <w:rPr>
                <w:lang w:eastAsia="zh-CN"/>
              </w:rPr>
              <w:t xml:space="preserve"> </w:t>
            </w:r>
            <w:r w:rsidRPr="006C1437">
              <w:rPr>
                <w:lang w:eastAsia="zh-CN"/>
              </w:rPr>
              <w:t>Optimizations</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IE</w:t>
            </w:r>
            <w:r>
              <w:rPr>
                <w:lang w:eastAsia="zh-CN"/>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Request,</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MME/SGSN/AMF</w:t>
            </w:r>
            <w:r>
              <w:rPr>
                <w:lang w:eastAsia="zh-CN"/>
              </w:rPr>
              <w:t xml:space="preserve"> </w:t>
            </w:r>
            <w:r w:rsidRPr="006C1437">
              <w:rPr>
                <w:lang w:eastAsia="zh-CN"/>
              </w:rPr>
              <w:t>shall</w:t>
            </w:r>
            <w:r>
              <w:rPr>
                <w:lang w:eastAsia="zh-CN"/>
              </w:rPr>
              <w:t xml:space="preserve"> </w:t>
            </w:r>
            <w:r w:rsidRPr="006C1437">
              <w:rPr>
                <w:lang w:eastAsia="zh-CN"/>
              </w:rPr>
              <w:t>only</w:t>
            </w:r>
            <w:r>
              <w:rPr>
                <w:lang w:eastAsia="zh-CN"/>
              </w:rPr>
              <w:t xml:space="preserve"> </w:t>
            </w:r>
            <w:r w:rsidRPr="006C1437">
              <w:rPr>
                <w:lang w:eastAsia="zh-CN"/>
              </w:rPr>
              <w:t>include</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of</w:t>
            </w:r>
            <w:r>
              <w:rPr>
                <w:lang w:eastAsia="zh-CN"/>
              </w:rPr>
              <w:t xml:space="preserve"> </w:t>
            </w:r>
            <w:r w:rsidRPr="006C1437">
              <w:rPr>
                <w:lang w:eastAsia="zh-CN"/>
              </w:rPr>
              <w:t>IP</w:t>
            </w:r>
            <w:r>
              <w:rPr>
                <w:lang w:eastAsia="zh-CN"/>
              </w:rPr>
              <w:t xml:space="preserve"> </w:t>
            </w:r>
            <w:r w:rsidRPr="006C1437">
              <w:rPr>
                <w:lang w:eastAsia="zh-CN"/>
              </w:rPr>
              <w:t>PDN</w:t>
            </w:r>
            <w:r>
              <w:rPr>
                <w:lang w:eastAsia="zh-CN"/>
              </w:rPr>
              <w:t xml:space="preserve"> </w:t>
            </w:r>
            <w:r w:rsidRPr="006C1437">
              <w:rPr>
                <w:lang w:eastAsia="zh-CN"/>
              </w:rPr>
              <w:t>type</w:t>
            </w:r>
            <w:r>
              <w:rPr>
                <w:lang w:eastAsia="zh-CN"/>
              </w:rPr>
              <w:t xml:space="preserve"> </w:t>
            </w:r>
            <w:r w:rsidRPr="006C1437">
              <w:rPr>
                <w:lang w:eastAsia="zh-CN"/>
              </w:rPr>
              <w:t>(if</w:t>
            </w:r>
            <w:r>
              <w:rPr>
                <w:lang w:eastAsia="zh-CN"/>
              </w:rPr>
              <w:t xml:space="preserve"> </w:t>
            </w:r>
            <w:r w:rsidRPr="006C1437">
              <w:rPr>
                <w:lang w:eastAsia="zh-CN"/>
              </w:rPr>
              <w:t>any).</w:t>
            </w:r>
          </w:p>
          <w:p w14:paraId="691B79A8" w14:textId="77777777" w:rsidR="00F560EF" w:rsidRPr="006C1437" w:rsidRDefault="00F560EF" w:rsidP="001B5FC3">
            <w:pPr>
              <w:pStyle w:val="TAL"/>
              <w:keepNext w:val="0"/>
              <w:rPr>
                <w:lang w:eastAsia="zh-CN"/>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5E17035D" w14:textId="77777777" w:rsidR="00F560EF" w:rsidRPr="006C1437" w:rsidRDefault="00F560EF" w:rsidP="001B5FC3">
            <w:pPr>
              <w:pStyle w:val="TAC"/>
              <w:keepNext w:val="0"/>
              <w:rPr>
                <w:lang w:eastAsia="zh-CN"/>
              </w:rPr>
            </w:pP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33E8DEC1" w14:textId="77777777" w:rsidR="00F560EF" w:rsidRPr="006C1437" w:rsidRDefault="00F560EF" w:rsidP="001B5FC3">
            <w:pPr>
              <w:pStyle w:val="TAC"/>
              <w:keepNext w:val="0"/>
              <w:rPr>
                <w:lang w:eastAsia="zh-CN"/>
              </w:rPr>
            </w:pPr>
            <w:r w:rsidRPr="006C1437">
              <w:rPr>
                <w:lang w:eastAsia="zh-CN"/>
              </w:rPr>
              <w:t>0</w:t>
            </w:r>
          </w:p>
        </w:tc>
      </w:tr>
      <w:tr w:rsidR="00F560EF" w:rsidRPr="006C1437" w14:paraId="18262766"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7802B33B" w14:textId="77777777" w:rsidR="00F560EF" w:rsidRPr="006C1437" w:rsidRDefault="00F560EF" w:rsidP="001B5FC3">
            <w:pPr>
              <w:pStyle w:val="TAL"/>
              <w:keepNext w:val="0"/>
              <w:rPr>
                <w:lang w:eastAsia="zh-CN"/>
              </w:rPr>
            </w:pPr>
            <w:r w:rsidRPr="006C1437">
              <w:rPr>
                <w:lang w:eastAsia="zh-CN"/>
              </w:rPr>
              <w:lastRenderedPageBreak/>
              <w:t>Sender</w:t>
            </w:r>
            <w:r>
              <w:rPr>
                <w:lang w:eastAsia="zh-CN"/>
              </w:rPr>
              <w:t xml:space="preserve"> </w:t>
            </w:r>
            <w:r w:rsidRPr="006C1437">
              <w:rPr>
                <w:lang w:eastAsia="zh-CN"/>
              </w:rPr>
              <w:t>F-TEID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1AA2C9A9" w14:textId="77777777" w:rsidR="00F560EF" w:rsidRPr="006C1437" w:rsidRDefault="00F560EF" w:rsidP="001B5FC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721F092C" w14:textId="77777777" w:rsidR="00F560EF" w:rsidRPr="006C1437" w:rsidRDefault="00F560EF" w:rsidP="001B5FC3">
            <w:pPr>
              <w:pStyle w:val="TAL"/>
              <w:keepNext w:val="0"/>
              <w:rPr>
                <w:lang w:eastAsia="zh-CN"/>
              </w:rPr>
            </w:pPr>
            <w:r w:rsidRPr="006C1437">
              <w:rPr>
                <w:rFonts w:hint="eastAsia"/>
              </w:rPr>
              <w:t>This</w:t>
            </w:r>
            <w:r>
              <w:rPr>
                <w:rFonts w:hint="eastAsia"/>
              </w:rPr>
              <w:t xml:space="preserve"> </w:t>
            </w:r>
            <w:r w:rsidRPr="006C1437">
              <w:rPr>
                <w:rFonts w:hint="eastAsia"/>
              </w:rPr>
              <w:t>IE</w:t>
            </w:r>
            <w:r>
              <w:rPr>
                <w:rFonts w:hint="eastAsia"/>
              </w:rPr>
              <w:t xml:space="preserve"> </w:t>
            </w:r>
            <w:r w:rsidRPr="006C1437">
              <w:rPr>
                <w:rFonts w:hint="eastAsia"/>
              </w:rPr>
              <w:t>shall</w:t>
            </w:r>
            <w:r>
              <w:rPr>
                <w:rFonts w:hint="eastAsia"/>
              </w:rPr>
              <w:t xml:space="preserve"> </w:t>
            </w:r>
            <w:r w:rsidRPr="006C1437">
              <w:rPr>
                <w:rFonts w:hint="eastAsia"/>
              </w:rPr>
              <w:t>be</w:t>
            </w:r>
            <w:r>
              <w:rPr>
                <w:rFonts w:hint="eastAsia"/>
              </w:rPr>
              <w:t xml:space="preserve"> </w:t>
            </w:r>
            <w:r w:rsidRPr="006C1437">
              <w:rPr>
                <w:rFonts w:hint="eastAsia"/>
              </w:rPr>
              <w:t>included</w:t>
            </w:r>
            <w:r>
              <w:rPr>
                <w:rFonts w:hint="eastAsia"/>
              </w:rPr>
              <w:t xml:space="preserve"> </w:t>
            </w:r>
            <w:r w:rsidRPr="006C1437">
              <w:rPr>
                <w:rFonts w:hint="eastAsia"/>
              </w:rPr>
              <w:t>if</w:t>
            </w:r>
            <w:r>
              <w:rPr>
                <w:rFonts w:hint="eastAsia"/>
              </w:rPr>
              <w:t xml:space="preserve"> </w:t>
            </w:r>
            <w:r w:rsidRPr="006C1437">
              <w:t>the</w:t>
            </w:r>
            <w:r>
              <w:t xml:space="preserve"> </w:t>
            </w:r>
            <w:r w:rsidRPr="006C1437">
              <w:t>Cause</w:t>
            </w:r>
            <w:r>
              <w:t xml:space="preserve"> </w:t>
            </w:r>
            <w:r w:rsidRPr="006C1437">
              <w:t>IE</w:t>
            </w:r>
            <w:r>
              <w:t xml:space="preserve"> </w:t>
            </w:r>
            <w:r w:rsidRPr="006C1437">
              <w:rPr>
                <w:rFonts w:hint="eastAsia"/>
              </w:rPr>
              <w:t>has</w:t>
            </w:r>
            <w:r>
              <w:rPr>
                <w:rFonts w:hint="eastAsia"/>
              </w:rPr>
              <w:t xml:space="preserve"> </w:t>
            </w:r>
            <w:r w:rsidRPr="006C1437">
              <w:rPr>
                <w:rFonts w:hint="eastAsia"/>
              </w:rPr>
              <w:t>the</w:t>
            </w:r>
            <w:r>
              <w:rPr>
                <w:rFonts w:hint="eastAsia"/>
              </w:rPr>
              <w:t xml:space="preserve"> </w:t>
            </w:r>
            <w:r w:rsidRPr="006C1437">
              <w:t>value</w:t>
            </w:r>
            <w:r>
              <w:t xml:space="preserve"> </w:t>
            </w:r>
            <w:r w:rsidRPr="006C1437">
              <w:t>"Request</w:t>
            </w:r>
            <w:r>
              <w:t xml:space="preserve"> </w:t>
            </w:r>
            <w:r w:rsidRPr="006C1437">
              <w:t>Accepted".</w:t>
            </w:r>
          </w:p>
        </w:tc>
        <w:tc>
          <w:tcPr>
            <w:tcW w:w="1530" w:type="dxa"/>
            <w:tcBorders>
              <w:top w:val="single" w:sz="4" w:space="0" w:color="auto"/>
              <w:left w:val="single" w:sz="4" w:space="0" w:color="auto"/>
              <w:bottom w:val="single" w:sz="4" w:space="0" w:color="auto"/>
              <w:right w:val="single" w:sz="4" w:space="0" w:color="auto"/>
            </w:tcBorders>
          </w:tcPr>
          <w:p w14:paraId="2BAFC057" w14:textId="77777777" w:rsidR="00F560EF" w:rsidRPr="006C1437" w:rsidRDefault="00F560EF" w:rsidP="001B5FC3">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10729E0E" w14:textId="77777777" w:rsidR="00F560EF" w:rsidRPr="006C1437" w:rsidRDefault="00F560EF" w:rsidP="001B5FC3">
            <w:pPr>
              <w:pStyle w:val="TAC"/>
              <w:keepNext w:val="0"/>
              <w:rPr>
                <w:lang w:eastAsia="zh-CN"/>
              </w:rPr>
            </w:pPr>
            <w:r w:rsidRPr="006C1437">
              <w:rPr>
                <w:lang w:eastAsia="zh-CN"/>
              </w:rPr>
              <w:t>0</w:t>
            </w:r>
          </w:p>
        </w:tc>
      </w:tr>
      <w:tr w:rsidR="00F560EF" w:rsidRPr="006C1437" w14:paraId="318AC15B"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0AC24342" w14:textId="77777777" w:rsidR="00F560EF" w:rsidRPr="006C1437" w:rsidRDefault="00F560EF" w:rsidP="001B5FC3">
            <w:pPr>
              <w:pStyle w:val="TAL"/>
              <w:keepNext w:val="0"/>
              <w:rPr>
                <w:lang w:eastAsia="zh-CN"/>
              </w:rPr>
            </w:pPr>
            <w:r w:rsidRPr="006C1437">
              <w:rPr>
                <w:lang w:eastAsia="zh-CN"/>
              </w:rPr>
              <w:t>SGW</w:t>
            </w:r>
            <w:r>
              <w:rPr>
                <w:lang w:eastAsia="zh-CN"/>
              </w:rPr>
              <w:t xml:space="preserve"> </w:t>
            </w:r>
            <w:r w:rsidRPr="006C1437">
              <w:rPr>
                <w:lang w:eastAsia="zh-CN"/>
              </w:rPr>
              <w:t>S11/S4</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599AEE3A" w14:textId="77777777" w:rsidR="00F560EF" w:rsidRPr="006C1437" w:rsidRDefault="00F560EF" w:rsidP="001B5FC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7B20A34" w14:textId="77777777" w:rsidR="00F560EF" w:rsidRPr="006C1437" w:rsidRDefault="00F560EF" w:rsidP="001B5FC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a</w:t>
            </w:r>
            <w:r>
              <w:rPr>
                <w:lang w:eastAsia="zh-CN"/>
              </w:rPr>
              <w:t xml:space="preserve"> </w:t>
            </w:r>
            <w:r w:rsidRPr="006C1437">
              <w:rPr>
                <w:lang w:eastAsia="zh-CN"/>
              </w:rPr>
              <w:t>SGW</w:t>
            </w:r>
            <w:r>
              <w:rPr>
                <w:lang w:eastAsia="zh-CN"/>
              </w:rPr>
              <w:t xml:space="preserve"> </w:t>
            </w:r>
            <w:r w:rsidRPr="006C1437">
              <w:rPr>
                <w:lang w:eastAsia="zh-CN"/>
              </w:rPr>
              <w:t>is</w:t>
            </w:r>
            <w:r>
              <w:rPr>
                <w:lang w:eastAsia="zh-CN"/>
              </w:rPr>
              <w:t xml:space="preserve"> </w:t>
            </w:r>
            <w:r w:rsidRPr="006C1437">
              <w:rPr>
                <w:lang w:eastAsia="zh-CN"/>
              </w:rPr>
              <w:t>being</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rFonts w:hint="eastAsia"/>
                <w:lang w:eastAsia="zh-CN"/>
              </w:rPr>
              <w:t xml:space="preserve"> </w:t>
            </w:r>
            <w:r w:rsidRPr="006C1437">
              <w:rPr>
                <w:rFonts w:hint="eastAsia"/>
                <w:lang w:eastAsia="zh-CN"/>
              </w:rPr>
              <w:t>except</w:t>
            </w:r>
            <w:r>
              <w:rPr>
                <w:lang w:eastAsia="zh-CN"/>
              </w:rPr>
              <w:t xml:space="preserve"> </w:t>
            </w:r>
            <w:r w:rsidRPr="006C1437">
              <w:rPr>
                <w:lang w:eastAsia="zh-CN"/>
              </w:rPr>
              <w:t>if</w:t>
            </w:r>
            <w:r w:rsidRPr="006C1437">
              <w:rPr>
                <w:rFonts w:hint="eastAsia"/>
                <w:lang w:eastAsia="zh-CN"/>
              </w:rPr>
              <w:t>:</w:t>
            </w:r>
          </w:p>
          <w:p w14:paraId="743E2C47" w14:textId="77777777" w:rsidR="00F560EF" w:rsidRPr="006C1437" w:rsidRDefault="00F560EF" w:rsidP="00F560EF">
            <w:pPr>
              <w:pStyle w:val="TAL"/>
              <w:keepNext w:val="0"/>
              <w:numPr>
                <w:ilvl w:val="0"/>
                <w:numId w:val="7"/>
              </w:numPr>
              <w:overflowPunct w:val="0"/>
              <w:autoSpaceDE w:val="0"/>
              <w:autoSpaceDN w:val="0"/>
              <w:adjustRightInd w:val="0"/>
              <w:textAlignment w:val="baseline"/>
              <w:rPr>
                <w:lang w:eastAsia="zh-CN"/>
              </w:rPr>
            </w:pPr>
            <w:bookmarkStart w:id="88" w:name="MCCQCTEMPBM_00000327"/>
            <w:bookmarkStart w:id="89" w:name="_PERM_MCCTEMPBM_CRPT88410355___1"/>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10359343" w14:textId="77777777" w:rsidR="00F560EF" w:rsidRPr="006C1437" w:rsidRDefault="00F560EF" w:rsidP="00F560EF">
            <w:pPr>
              <w:pStyle w:val="TAL"/>
              <w:keepNext w:val="0"/>
              <w:numPr>
                <w:ilvl w:val="0"/>
                <w:numId w:val="7"/>
              </w:numPr>
              <w:overflowPunct w:val="0"/>
              <w:autoSpaceDE w:val="0"/>
              <w:autoSpaceDN w:val="0"/>
              <w:adjustRightInd w:val="0"/>
              <w:textAlignment w:val="baseline"/>
              <w:rPr>
                <w:lang w:eastAsia="zh-CN"/>
              </w:rPr>
            </w:pPr>
            <w:bookmarkStart w:id="90" w:name="MCCQCTEMPBM_00000328"/>
            <w:bookmarkEnd w:id="88"/>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725F215E" w14:textId="77777777" w:rsidR="00F560EF" w:rsidRPr="006C1437" w:rsidRDefault="00F560EF" w:rsidP="00F560EF">
            <w:pPr>
              <w:pStyle w:val="TAL"/>
              <w:keepNext w:val="0"/>
              <w:numPr>
                <w:ilvl w:val="0"/>
                <w:numId w:val="7"/>
              </w:numPr>
              <w:overflowPunct w:val="0"/>
              <w:autoSpaceDE w:val="0"/>
              <w:autoSpaceDN w:val="0"/>
              <w:adjustRightInd w:val="0"/>
              <w:textAlignment w:val="baseline"/>
              <w:rPr>
                <w:lang w:eastAsia="zh-CN"/>
              </w:rPr>
            </w:pPr>
            <w:bookmarkStart w:id="91" w:name="MCCQCTEMPBM_00000329"/>
            <w:bookmarkEnd w:id="90"/>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bookmarkEnd w:id="89"/>
          <w:bookmarkEnd w:id="91"/>
          <w:p w14:paraId="468FFD8C" w14:textId="77777777" w:rsidR="00F560EF" w:rsidRPr="006C1437" w:rsidRDefault="00F560EF" w:rsidP="001B5FC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1CFEBB01" w14:textId="77777777" w:rsidR="00F560EF" w:rsidRPr="006C1437" w:rsidRDefault="00F560EF" w:rsidP="001B5FC3">
            <w:pPr>
              <w:pStyle w:val="TAC"/>
              <w:keepNext w:val="0"/>
              <w:rPr>
                <w:lang w:eastAsia="zh-CN"/>
              </w:rPr>
            </w:pPr>
            <w:r w:rsidRPr="006C1437">
              <w:rPr>
                <w:lang w:eastAsia="zh-CN"/>
              </w:rPr>
              <w:t>F-TEID</w:t>
            </w:r>
          </w:p>
        </w:tc>
        <w:tc>
          <w:tcPr>
            <w:tcW w:w="482" w:type="dxa"/>
            <w:tcBorders>
              <w:top w:val="single" w:sz="4" w:space="0" w:color="auto"/>
              <w:left w:val="single" w:sz="4" w:space="0" w:color="auto"/>
              <w:bottom w:val="single" w:sz="4" w:space="0" w:color="auto"/>
              <w:right w:val="single" w:sz="4" w:space="0" w:color="auto"/>
            </w:tcBorders>
          </w:tcPr>
          <w:p w14:paraId="7358D25A" w14:textId="77777777" w:rsidR="00F560EF" w:rsidRPr="006C1437" w:rsidRDefault="00F560EF" w:rsidP="001B5FC3">
            <w:pPr>
              <w:pStyle w:val="TAC"/>
              <w:keepNext w:val="0"/>
              <w:rPr>
                <w:lang w:eastAsia="zh-CN"/>
              </w:rPr>
            </w:pPr>
            <w:r w:rsidRPr="006C1437">
              <w:rPr>
                <w:lang w:eastAsia="zh-CN"/>
              </w:rPr>
              <w:t>1</w:t>
            </w:r>
          </w:p>
        </w:tc>
      </w:tr>
      <w:tr w:rsidR="00F560EF" w:rsidRPr="006C1437" w14:paraId="4BBBC915"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332880DF" w14:textId="77777777" w:rsidR="00F560EF" w:rsidRPr="006C1437" w:rsidRDefault="00F560EF" w:rsidP="001B5FC3">
            <w:pPr>
              <w:pStyle w:val="TAL"/>
              <w:keepNext w:val="0"/>
              <w:rPr>
                <w:lang w:eastAsia="zh-CN"/>
              </w:rPr>
            </w:pPr>
            <w:r w:rsidRPr="006C1437">
              <w:rPr>
                <w:lang w:eastAsia="zh-CN"/>
              </w:rPr>
              <w:t>SGW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3E4C96C" w14:textId="77777777" w:rsidR="00F560EF" w:rsidRPr="006C1437" w:rsidRDefault="00F560EF" w:rsidP="001B5FC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B1008FA" w14:textId="77777777" w:rsidR="00F560EF" w:rsidRPr="006C1437" w:rsidRDefault="00F560EF" w:rsidP="001B5FC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that</w:t>
            </w:r>
            <w:r>
              <w:rPr>
                <w:lang w:eastAsia="zh-CN"/>
              </w:rPr>
              <w:t xml:space="preserve"> </w:t>
            </w:r>
            <w:r w:rsidRPr="006C1437">
              <w:rPr>
                <w:lang w:eastAsia="zh-CN"/>
              </w:rPr>
              <w:t>was</w:t>
            </w:r>
            <w:r>
              <w:rPr>
                <w:lang w:eastAsia="zh-CN"/>
              </w:rPr>
              <w:t xml:space="preserve"> </w:t>
            </w:r>
            <w:r w:rsidRPr="006C1437">
              <w:rPr>
                <w:lang w:eastAsia="zh-CN"/>
              </w:rPr>
              <w:t>used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MME/SGSN</w:t>
            </w:r>
            <w:r>
              <w:rPr>
                <w:lang w:eastAsia="zh-CN"/>
              </w:rPr>
              <w:t xml:space="preserve"> </w:t>
            </w:r>
            <w:r w:rsidRPr="006C1437">
              <w:rPr>
                <w:lang w:eastAsia="zh-CN"/>
              </w:rPr>
              <w:t>and</w:t>
            </w:r>
            <w:r>
              <w:rPr>
                <w:lang w:eastAsia="zh-CN"/>
              </w:rPr>
              <w:t xml:space="preserve"> </w:t>
            </w:r>
            <w:r w:rsidRPr="006C1437">
              <w:rPr>
                <w:lang w:eastAsia="zh-CN"/>
              </w:rPr>
              <w:t>it</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MME/S4-SGSN</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following</w:t>
            </w:r>
            <w:r>
              <w:rPr>
                <w:lang w:eastAsia="zh-CN"/>
              </w:rPr>
              <w:t xml:space="preserve"> </w:t>
            </w:r>
            <w:r w:rsidRPr="006C1437">
              <w:rPr>
                <w:lang w:eastAsia="zh-CN"/>
              </w:rPr>
              <w:t>exception</w:t>
            </w:r>
            <w:r w:rsidRPr="006C1437">
              <w:rPr>
                <w:rFonts w:hint="eastAsia"/>
                <w:lang w:eastAsia="zh-CN"/>
              </w:rPr>
              <w:t>s:</w:t>
            </w:r>
          </w:p>
          <w:p w14:paraId="6135495E" w14:textId="77777777" w:rsidR="00F560EF" w:rsidRPr="006C1437" w:rsidRDefault="00F560EF" w:rsidP="00F560EF">
            <w:pPr>
              <w:pStyle w:val="TAL"/>
              <w:keepNext w:val="0"/>
              <w:numPr>
                <w:ilvl w:val="0"/>
                <w:numId w:val="7"/>
              </w:numPr>
              <w:overflowPunct w:val="0"/>
              <w:autoSpaceDE w:val="0"/>
              <w:autoSpaceDN w:val="0"/>
              <w:adjustRightInd w:val="0"/>
              <w:textAlignment w:val="baseline"/>
              <w:rPr>
                <w:lang w:eastAsia="zh-CN"/>
              </w:rPr>
            </w:pPr>
            <w:bookmarkStart w:id="92" w:name="MCCQCTEMPBM_00000330"/>
            <w:bookmarkStart w:id="93" w:name="_PERM_MCCTEMPBM_CRPT88410356___1"/>
            <w:r w:rsidRPr="006C1437">
              <w:rPr>
                <w:szCs w:val="18"/>
              </w:rPr>
              <w:t>the</w:t>
            </w:r>
            <w:r>
              <w:rPr>
                <w:szCs w:val="18"/>
              </w:rPr>
              <w:t xml:space="preserve"> </w:t>
            </w:r>
            <w:r w:rsidRPr="006C1437">
              <w:rPr>
                <w:szCs w:val="18"/>
              </w:rPr>
              <w:t>source</w:t>
            </w:r>
            <w:r>
              <w:rPr>
                <w:szCs w:val="18"/>
              </w:rPr>
              <w:t xml:space="preserve"> </w:t>
            </w:r>
            <w:r w:rsidRPr="006C1437">
              <w:rPr>
                <w:szCs w:val="18"/>
              </w:rPr>
              <w:t>and</w:t>
            </w:r>
            <w:r>
              <w:rPr>
                <w:szCs w:val="18"/>
              </w:rPr>
              <w:t xml:space="preserve"> </w:t>
            </w:r>
            <w:r w:rsidRPr="006C1437">
              <w:rPr>
                <w:szCs w:val="18"/>
              </w:rPr>
              <w:t>target</w:t>
            </w:r>
            <w:r>
              <w:rPr>
                <w:szCs w:val="18"/>
              </w:rPr>
              <w:t xml:space="preserve"> </w:t>
            </w:r>
            <w:r w:rsidRPr="006C1437">
              <w:rPr>
                <w:szCs w:val="18"/>
              </w:rPr>
              <w:t>MME/S4-SGSN</w:t>
            </w:r>
            <w:r>
              <w:rPr>
                <w:szCs w:val="18"/>
              </w:rPr>
              <w:t xml:space="preserve"> </w:t>
            </w:r>
            <w:r w:rsidRPr="006C1437">
              <w:rPr>
                <w:szCs w:val="18"/>
              </w:rPr>
              <w:t>support</w:t>
            </w:r>
            <w:r>
              <w:rPr>
                <w:szCs w:val="18"/>
              </w:rPr>
              <w:t xml:space="preserve"> </w:t>
            </w:r>
            <w:r w:rsidRPr="006C1437">
              <w:rPr>
                <w:rFonts w:hint="eastAsia"/>
                <w:szCs w:val="18"/>
              </w:rPr>
              <w:t>the</w:t>
            </w:r>
            <w:r>
              <w:rPr>
                <w:szCs w:val="18"/>
              </w:rPr>
              <w:t xml:space="preserve"> </w:t>
            </w:r>
            <w:r w:rsidRPr="006C1437">
              <w:rPr>
                <w:szCs w:val="18"/>
              </w:rPr>
              <w:t>MME/S4-SGSN</w:t>
            </w:r>
            <w:r>
              <w:rPr>
                <w:szCs w:val="18"/>
              </w:rPr>
              <w:t xml:space="preserve"> </w:t>
            </w:r>
            <w:r w:rsidRPr="006C1437">
              <w:rPr>
                <w:szCs w:val="18"/>
              </w:rPr>
              <w:t>triggered</w:t>
            </w:r>
            <w:r>
              <w:rPr>
                <w:szCs w:val="18"/>
              </w:rPr>
              <w:t xml:space="preserve"> </w:t>
            </w:r>
            <w:r w:rsidRPr="006C1437">
              <w:rPr>
                <w:szCs w:val="18"/>
              </w:rPr>
              <w:t>SGW</w:t>
            </w:r>
            <w:r>
              <w:rPr>
                <w:szCs w:val="18"/>
              </w:rPr>
              <w:t xml:space="preserve"> </w:t>
            </w:r>
            <w:r w:rsidRPr="006C1437">
              <w:rPr>
                <w:szCs w:val="18"/>
              </w:rPr>
              <w:t>restoration</w:t>
            </w:r>
            <w:r>
              <w:rPr>
                <w:szCs w:val="18"/>
              </w:rPr>
              <w:t xml:space="preserve"> </w:t>
            </w:r>
            <w:r w:rsidRPr="006C1437">
              <w:rPr>
                <w:szCs w:val="18"/>
              </w:rPr>
              <w:t>procedure,</w:t>
            </w:r>
            <w:r>
              <w:rPr>
                <w:szCs w:val="18"/>
              </w:rPr>
              <w:t xml:space="preserve"> </w:t>
            </w:r>
            <w:r w:rsidRPr="006C1437">
              <w:rPr>
                <w:szCs w:val="18"/>
              </w:rPr>
              <w:t>and</w:t>
            </w:r>
            <w:r>
              <w:rPr>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MME/S4-SGSN</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not</w:t>
            </w:r>
            <w:r>
              <w:rPr>
                <w:rFonts w:hint="eastAsia"/>
                <w:szCs w:val="18"/>
              </w:rPr>
              <w:t xml:space="preserve"> </w:t>
            </w:r>
            <w:r w:rsidRPr="006C1437">
              <w:rPr>
                <w:rFonts w:hint="eastAsia"/>
                <w:szCs w:val="18"/>
              </w:rPr>
              <w:t>perform</w:t>
            </w:r>
            <w:r w:rsidRPr="006C1437">
              <w:rPr>
                <w:szCs w:val="18"/>
              </w:rPr>
              <w:t>ed</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re</w:t>
            </w:r>
            <w:r w:rsidRPr="006C1437">
              <w:rPr>
                <w:szCs w:val="18"/>
              </w:rPr>
              <w:t>location</w:t>
            </w:r>
            <w:r>
              <w:rPr>
                <w:rFonts w:hint="eastAsia"/>
                <w:szCs w:val="18"/>
              </w:rPr>
              <w:t xml:space="preserve"> </w:t>
            </w:r>
            <w:r w:rsidRPr="006C1437">
              <w:rPr>
                <w:rFonts w:hint="eastAsia"/>
                <w:szCs w:val="18"/>
              </w:rPr>
              <w:t>procedure</w:t>
            </w:r>
            <w:r>
              <w:rPr>
                <w:rFonts w:hint="eastAsia"/>
                <w:szCs w:val="18"/>
              </w:rPr>
              <w:t xml:space="preserve"> </w:t>
            </w:r>
            <w:r w:rsidRPr="006C1437">
              <w:rPr>
                <w:rFonts w:hint="eastAsia"/>
                <w:szCs w:val="18"/>
              </w:rPr>
              <w:t>after</w:t>
            </w:r>
            <w:r>
              <w:rPr>
                <w:rFonts w:hint="eastAsia"/>
                <w:szCs w:val="18"/>
              </w:rPr>
              <w:t xml:space="preserve"> </w:t>
            </w:r>
            <w:r w:rsidRPr="006C1437">
              <w:rPr>
                <w:rFonts w:hint="eastAsia"/>
                <w:szCs w:val="18"/>
              </w:rPr>
              <w:t>the</w:t>
            </w:r>
            <w:r>
              <w:rPr>
                <w:rFonts w:hint="eastAsia"/>
                <w:szCs w:val="18"/>
              </w:rPr>
              <w:t xml:space="preserve"> </w:t>
            </w:r>
            <w:r w:rsidRPr="006C1437">
              <w:rPr>
                <w:rFonts w:hint="eastAsia"/>
                <w:szCs w:val="18"/>
              </w:rPr>
              <w:t>source</w:t>
            </w:r>
            <w:r>
              <w:rPr>
                <w:rFonts w:hint="eastAsia"/>
                <w:szCs w:val="18"/>
              </w:rPr>
              <w:t xml:space="preserve"> </w:t>
            </w:r>
            <w:r w:rsidRPr="006C1437">
              <w:rPr>
                <w:rFonts w:hint="eastAsia"/>
                <w:szCs w:val="18"/>
              </w:rPr>
              <w:t>SGW</w:t>
            </w:r>
            <w:r>
              <w:rPr>
                <w:rFonts w:hint="eastAsia"/>
                <w:szCs w:val="18"/>
              </w:rPr>
              <w:t xml:space="preserve"> </w:t>
            </w:r>
            <w:r w:rsidRPr="006C1437">
              <w:rPr>
                <w:rFonts w:hint="eastAsia"/>
                <w:szCs w:val="18"/>
              </w:rPr>
              <w:t>has</w:t>
            </w:r>
            <w:r>
              <w:rPr>
                <w:rFonts w:hint="eastAsia"/>
                <w:szCs w:val="18"/>
              </w:rPr>
              <w:t xml:space="preserve"> </w:t>
            </w:r>
            <w:r w:rsidRPr="006C1437">
              <w:rPr>
                <w:rFonts w:hint="eastAsia"/>
                <w:szCs w:val="18"/>
              </w:rPr>
              <w:t>failed</w:t>
            </w:r>
            <w:r>
              <w:rPr>
                <w:rFonts w:hint="eastAsia"/>
                <w:szCs w:val="18"/>
              </w:rPr>
              <w:t xml:space="preserve"> </w:t>
            </w:r>
            <w:r w:rsidRPr="006C1437">
              <w:rPr>
                <w:rFonts w:hint="eastAsia"/>
                <w:szCs w:val="18"/>
              </w:rPr>
              <w:t>as</w:t>
            </w:r>
            <w:r>
              <w:rPr>
                <w:rFonts w:hint="eastAsia"/>
                <w:szCs w:val="18"/>
              </w:rPr>
              <w:t xml:space="preserve"> </w:t>
            </w:r>
            <w:r w:rsidRPr="006C1437">
              <w:rPr>
                <w:rFonts w:hint="eastAsia"/>
                <w:szCs w:val="18"/>
              </w:rPr>
              <w:t>specified</w:t>
            </w:r>
            <w:r>
              <w:rPr>
                <w:rFonts w:hint="eastAsia"/>
                <w:szCs w:val="18"/>
              </w:rPr>
              <w:t xml:space="preserve"> </w:t>
            </w:r>
            <w:r w:rsidRPr="006C1437">
              <w:rPr>
                <w:rFonts w:hint="eastAsia"/>
                <w:szCs w:val="18"/>
              </w:rPr>
              <w:t>in</w:t>
            </w:r>
            <w:r>
              <w:rPr>
                <w:rFonts w:hint="eastAsia"/>
                <w:szCs w:val="18"/>
              </w:rPr>
              <w:t xml:space="preserve"> 3GPP TS</w:t>
            </w:r>
            <w:r>
              <w:rPr>
                <w:szCs w:val="18"/>
              </w:rPr>
              <w:t> </w:t>
            </w:r>
            <w:r w:rsidRPr="006C1437">
              <w:rPr>
                <w:rFonts w:hint="eastAsia"/>
                <w:szCs w:val="18"/>
              </w:rPr>
              <w:t>23.007</w:t>
            </w:r>
            <w:r>
              <w:rPr>
                <w:szCs w:val="18"/>
              </w:rPr>
              <w:t> </w:t>
            </w:r>
            <w:r w:rsidRPr="006C1437">
              <w:rPr>
                <w:rFonts w:hint="eastAsia"/>
                <w:szCs w:val="18"/>
              </w:rPr>
              <w:t>[17]</w:t>
            </w:r>
            <w:r w:rsidRPr="006C1437">
              <w:rPr>
                <w:szCs w:val="18"/>
              </w:rPr>
              <w:t>.</w:t>
            </w:r>
          </w:p>
          <w:p w14:paraId="544C8060" w14:textId="77777777" w:rsidR="00F560EF" w:rsidRPr="006C1437" w:rsidRDefault="00F560EF" w:rsidP="00F560EF">
            <w:pPr>
              <w:pStyle w:val="TAL"/>
              <w:keepNext w:val="0"/>
              <w:numPr>
                <w:ilvl w:val="0"/>
                <w:numId w:val="7"/>
              </w:numPr>
              <w:overflowPunct w:val="0"/>
              <w:autoSpaceDE w:val="0"/>
              <w:autoSpaceDN w:val="0"/>
              <w:adjustRightInd w:val="0"/>
              <w:textAlignment w:val="baseline"/>
              <w:rPr>
                <w:lang w:eastAsia="zh-CN"/>
              </w:rPr>
            </w:pPr>
            <w:bookmarkStart w:id="94" w:name="MCCQCTEMPBM_00000331"/>
            <w:bookmarkEnd w:id="92"/>
            <w:r w:rsidRPr="006C1437">
              <w:rPr>
                <w:rFonts w:cs="Arial"/>
                <w:szCs w:val="18"/>
                <w:lang w:eastAsia="zh-CN"/>
              </w:rPr>
              <w:t>across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S16</w:t>
            </w:r>
            <w:r>
              <w:rPr>
                <w:rFonts w:cs="Arial"/>
                <w:szCs w:val="18"/>
                <w:lang w:eastAsia="zh-CN"/>
              </w:rPr>
              <w:t xml:space="preserve"> </w:t>
            </w:r>
            <w:r w:rsidRPr="006C1437">
              <w:rPr>
                <w:rFonts w:cs="Arial"/>
                <w:szCs w:val="18"/>
                <w:lang w:eastAsia="zh-CN"/>
              </w:rPr>
              <w:t>interface</w:t>
            </w:r>
            <w:r>
              <w:rPr>
                <w:rFonts w:cs="Arial"/>
                <w:szCs w:val="18"/>
                <w:lang w:eastAsia="zh-CN"/>
              </w:rPr>
              <w:t xml:space="preserve"> </w:t>
            </w:r>
            <w:r w:rsidRPr="006C1437">
              <w:rPr>
                <w:rFonts w:cs="Arial"/>
                <w:szCs w:val="18"/>
                <w:lang w:eastAsia="zh-CN"/>
              </w:rPr>
              <w:t>if</w:t>
            </w:r>
            <w:r>
              <w:rPr>
                <w:rFonts w:cs="Arial"/>
                <w:szCs w:val="18"/>
                <w:lang w:eastAsia="zh-CN"/>
              </w:rPr>
              <w:t xml:space="preserve"> </w:t>
            </w:r>
            <w:r w:rsidRPr="006C1437">
              <w:rPr>
                <w:rFonts w:eastAsia="Batang"/>
                <w:lang w:eastAsia="ja-JP"/>
              </w:rPr>
              <w:t>there</w:t>
            </w:r>
            <w:r>
              <w:rPr>
                <w:rFonts w:eastAsia="Batang"/>
                <w:lang w:eastAsia="ja-JP"/>
              </w:rPr>
              <w:t xml:space="preserve"> </w:t>
            </w:r>
            <w:r w:rsidRPr="006C1437">
              <w:rPr>
                <w:rFonts w:eastAsia="Batang"/>
                <w:lang w:eastAsia="ja-JP"/>
              </w:rPr>
              <w:t>is</w:t>
            </w:r>
            <w:r>
              <w:rPr>
                <w:rFonts w:eastAsia="Batang"/>
                <w:lang w:eastAsia="ja-JP"/>
              </w:rPr>
              <w:t xml:space="preserve"> </w:t>
            </w:r>
            <w:r w:rsidRPr="006C1437">
              <w:rPr>
                <w:rFonts w:eastAsia="Batang"/>
                <w:lang w:eastAsia="ja-JP"/>
              </w:rPr>
              <w:t>no</w:t>
            </w:r>
            <w:r>
              <w:rPr>
                <w:rFonts w:eastAsia="Batang"/>
                <w:lang w:eastAsia="ja-JP"/>
              </w:rPr>
              <w:t xml:space="preserve"> </w:t>
            </w:r>
            <w:r w:rsidRPr="006C1437">
              <w:rPr>
                <w:rFonts w:eastAsia="Batang"/>
                <w:lang w:eastAsia="ja-JP"/>
              </w:rPr>
              <w:t>active</w:t>
            </w:r>
            <w:r>
              <w:rPr>
                <w:rFonts w:eastAsia="Batang"/>
                <w:lang w:eastAsia="ja-JP"/>
              </w:rPr>
              <w:t xml:space="preserve"> </w:t>
            </w:r>
            <w:r w:rsidRPr="006C1437">
              <w:rPr>
                <w:rFonts w:eastAsia="Batang" w:hint="eastAsia"/>
                <w:lang w:eastAsia="ja-JP"/>
              </w:rPr>
              <w:t>PDP</w:t>
            </w:r>
            <w:r>
              <w:rPr>
                <w:rFonts w:eastAsia="Batang" w:hint="eastAsia"/>
                <w:lang w:eastAsia="ja-JP"/>
              </w:rPr>
              <w:t xml:space="preserve"> </w:t>
            </w:r>
            <w:r w:rsidRPr="006C1437">
              <w:rPr>
                <w:rFonts w:eastAsia="Batang" w:hint="eastAsia"/>
                <w:lang w:eastAsia="ja-JP"/>
              </w:rPr>
              <w:t>context</w:t>
            </w:r>
          </w:p>
          <w:p w14:paraId="15E5CBED" w14:textId="77777777" w:rsidR="00F560EF" w:rsidRPr="006C1437" w:rsidRDefault="00F560EF" w:rsidP="00F560EF">
            <w:pPr>
              <w:pStyle w:val="TAL"/>
              <w:keepNext w:val="0"/>
              <w:numPr>
                <w:ilvl w:val="0"/>
                <w:numId w:val="7"/>
              </w:numPr>
              <w:overflowPunct w:val="0"/>
              <w:autoSpaceDE w:val="0"/>
              <w:autoSpaceDN w:val="0"/>
              <w:adjustRightInd w:val="0"/>
              <w:textAlignment w:val="baseline"/>
              <w:rPr>
                <w:rFonts w:eastAsia="Batang"/>
                <w:lang w:eastAsia="ja-JP"/>
              </w:rPr>
            </w:pPr>
            <w:bookmarkStart w:id="95" w:name="MCCQCTEMPBM_00000332"/>
            <w:bookmarkEnd w:id="94"/>
            <w:r w:rsidRPr="006C1437">
              <w:rPr>
                <w:lang w:eastAsia="zh-CN"/>
              </w:rPr>
              <w:t>across</w:t>
            </w:r>
            <w:r>
              <w:rPr>
                <w:lang w:eastAsia="zh-CN"/>
              </w:rPr>
              <w:t xml:space="preserve"> </w:t>
            </w:r>
            <w:r w:rsidRPr="006C1437">
              <w:rPr>
                <w:lang w:eastAsia="zh-CN"/>
              </w:rPr>
              <w:t>the</w:t>
            </w:r>
            <w:r>
              <w:rPr>
                <w:lang w:eastAsia="zh-CN"/>
              </w:rPr>
              <w:t xml:space="preserve"> </w:t>
            </w:r>
            <w:r w:rsidRPr="006C1437">
              <w:rPr>
                <w:lang w:eastAsia="zh-CN"/>
              </w:rPr>
              <w:t>S10/N26</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rFonts w:eastAsia="Batang"/>
                <w:lang w:eastAsia="ja-JP"/>
              </w:rPr>
              <w:t>UE</w:t>
            </w:r>
            <w:r>
              <w:rPr>
                <w:rFonts w:eastAsia="Batang"/>
                <w:lang w:eastAsia="ja-JP"/>
              </w:rPr>
              <w:t xml:space="preserve"> </w:t>
            </w:r>
            <w:r w:rsidRPr="006C1437">
              <w:rPr>
                <w:rFonts w:eastAsia="Batang"/>
                <w:lang w:eastAsia="ja-JP"/>
              </w:rPr>
              <w:t>does</w:t>
            </w:r>
            <w:r>
              <w:rPr>
                <w:rFonts w:eastAsia="Batang"/>
                <w:lang w:eastAsia="ja-JP"/>
              </w:rPr>
              <w:t xml:space="preserve"> </w:t>
            </w:r>
            <w:r w:rsidRPr="006C1437">
              <w:rPr>
                <w:rFonts w:eastAsia="Batang"/>
                <w:lang w:eastAsia="ja-JP"/>
              </w:rPr>
              <w:t>not</w:t>
            </w:r>
            <w:r>
              <w:rPr>
                <w:rFonts w:eastAsia="Batang"/>
                <w:lang w:eastAsia="ja-JP"/>
              </w:rPr>
              <w:t xml:space="preserve"> </w:t>
            </w:r>
            <w:r w:rsidRPr="006C1437">
              <w:rPr>
                <w:rFonts w:eastAsia="Batang"/>
                <w:lang w:eastAsia="ja-JP"/>
              </w:rPr>
              <w:t>have</w:t>
            </w:r>
            <w:r>
              <w:rPr>
                <w:rFonts w:eastAsia="Batang"/>
                <w:lang w:eastAsia="ja-JP"/>
              </w:rPr>
              <w:t xml:space="preserve"> </w:t>
            </w:r>
            <w:r w:rsidRPr="006C1437">
              <w:rPr>
                <w:rFonts w:eastAsia="Batang"/>
                <w:lang w:eastAsia="ja-JP"/>
              </w:rPr>
              <w:t>any</w:t>
            </w:r>
            <w:r>
              <w:rPr>
                <w:rFonts w:eastAsia="Batang"/>
                <w:lang w:eastAsia="ja-JP"/>
              </w:rPr>
              <w:t xml:space="preserve"> </w:t>
            </w:r>
            <w:r w:rsidRPr="006C1437">
              <w:rPr>
                <w:rFonts w:eastAsia="Batang"/>
                <w:lang w:eastAsia="ja-JP"/>
              </w:rPr>
              <w:t>PDN</w:t>
            </w:r>
            <w:r>
              <w:rPr>
                <w:rFonts w:eastAsia="Batang"/>
                <w:lang w:eastAsia="ja-JP"/>
              </w:rPr>
              <w:t xml:space="preserve"> </w:t>
            </w:r>
            <w:r w:rsidRPr="006C1437">
              <w:rPr>
                <w:rFonts w:eastAsia="Batang"/>
                <w:lang w:eastAsia="ja-JP"/>
              </w:rPr>
              <w:t>connection</w:t>
            </w:r>
            <w:r>
              <w:rPr>
                <w:rFonts w:eastAsia="Batang"/>
                <w:lang w:eastAsia="ja-JP"/>
              </w:rPr>
              <w:t xml:space="preserve"> </w:t>
            </w:r>
            <w:r w:rsidRPr="006C1437">
              <w:rPr>
                <w:rFonts w:eastAsia="Batang"/>
                <w:lang w:eastAsia="ja-JP"/>
              </w:rPr>
              <w:t>through</w:t>
            </w:r>
            <w:r>
              <w:rPr>
                <w:rFonts w:eastAsia="Batang"/>
                <w:lang w:eastAsia="ja-JP"/>
              </w:rPr>
              <w:t xml:space="preserve"> </w:t>
            </w:r>
            <w:r w:rsidRPr="006C1437">
              <w:rPr>
                <w:rFonts w:eastAsia="Batang"/>
                <w:lang w:eastAsia="ja-JP"/>
              </w:rPr>
              <w:t>the</w:t>
            </w:r>
            <w:r>
              <w:rPr>
                <w:rFonts w:eastAsia="Batang"/>
                <w:lang w:eastAsia="ja-JP"/>
              </w:rPr>
              <w:t xml:space="preserve"> </w:t>
            </w:r>
            <w:r w:rsidRPr="006C1437">
              <w:rPr>
                <w:rFonts w:eastAsia="Batang"/>
                <w:lang w:eastAsia="ja-JP"/>
              </w:rPr>
              <w:t>SGW</w:t>
            </w:r>
            <w:r>
              <w:rPr>
                <w:rFonts w:eastAsia="Batang"/>
                <w:lang w:eastAsia="ja-JP"/>
              </w:rPr>
              <w:t xml:space="preserve"> </w:t>
            </w:r>
            <w:r w:rsidRPr="006C1437">
              <w:rPr>
                <w:rFonts w:eastAsia="Batang"/>
                <w:lang w:eastAsia="ja-JP"/>
              </w:rPr>
              <w:t>and</w:t>
            </w:r>
            <w:r>
              <w:rPr>
                <w:rFonts w:eastAsia="Batang"/>
                <w:lang w:eastAsia="ja-JP"/>
              </w:rPr>
              <w:t xml:space="preserve"> </w:t>
            </w:r>
            <w:r w:rsidRPr="006C1437">
              <w:rPr>
                <w:rFonts w:eastAsia="Batang"/>
                <w:lang w:eastAsia="ja-JP"/>
              </w:rPr>
              <w:t>PGW.</w:t>
            </w:r>
          </w:p>
          <w:bookmarkEnd w:id="93"/>
          <w:bookmarkEnd w:id="95"/>
          <w:p w14:paraId="2BCD0FE7" w14:textId="77777777" w:rsidR="00F560EF" w:rsidRPr="006C1437" w:rsidRDefault="00F560EF" w:rsidP="001B5FC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an</w:t>
            </w:r>
            <w:r>
              <w:rPr>
                <w:lang w:eastAsia="zh-CN"/>
              </w:rPr>
              <w:t xml:space="preserve"> </w:t>
            </w:r>
            <w:r w:rsidRPr="006C1437">
              <w:rPr>
                <w:lang w:eastAsia="zh-CN"/>
              </w:rPr>
              <w:t>old</w:t>
            </w:r>
            <w:r>
              <w:rPr>
                <w:lang w:eastAsia="zh-CN"/>
              </w:rPr>
              <w:t xml:space="preserve"> </w:t>
            </w:r>
            <w:r w:rsidRPr="006C1437">
              <w:rPr>
                <w:lang w:eastAsia="zh-CN"/>
              </w:rPr>
              <w:t>AMF.</w:t>
            </w:r>
          </w:p>
        </w:tc>
        <w:tc>
          <w:tcPr>
            <w:tcW w:w="1530" w:type="dxa"/>
            <w:tcBorders>
              <w:top w:val="single" w:sz="4" w:space="0" w:color="auto"/>
              <w:left w:val="single" w:sz="4" w:space="0" w:color="auto"/>
              <w:bottom w:val="single" w:sz="4" w:space="0" w:color="auto"/>
              <w:right w:val="single" w:sz="4" w:space="0" w:color="auto"/>
            </w:tcBorders>
          </w:tcPr>
          <w:p w14:paraId="74E7CB5C" w14:textId="77777777" w:rsidR="00F560EF" w:rsidRPr="006C1437" w:rsidRDefault="00F560EF" w:rsidP="001B5FC3">
            <w:pPr>
              <w:pStyle w:val="TAC"/>
              <w:keepNext w:val="0"/>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B717C55" w14:textId="77777777" w:rsidR="00F560EF" w:rsidRPr="006C1437" w:rsidRDefault="00F560EF" w:rsidP="001B5FC3">
            <w:pPr>
              <w:pStyle w:val="TAC"/>
              <w:keepNext w:val="0"/>
              <w:rPr>
                <w:lang w:eastAsia="zh-CN"/>
              </w:rPr>
            </w:pPr>
            <w:r w:rsidRPr="006C1437">
              <w:rPr>
                <w:lang w:eastAsia="zh-CN"/>
              </w:rPr>
              <w:t>0</w:t>
            </w:r>
          </w:p>
        </w:tc>
      </w:tr>
      <w:tr w:rsidR="00F560EF" w:rsidRPr="006C1437" w14:paraId="2D976A44"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7E1DFC5F" w14:textId="77777777" w:rsidR="00F560EF" w:rsidRPr="006C1437" w:rsidRDefault="00F560EF" w:rsidP="001B5FC3">
            <w:pPr>
              <w:pStyle w:val="TAL"/>
              <w:rPr>
                <w:lang w:eastAsia="zh-CN"/>
              </w:rPr>
            </w:pPr>
            <w:bookmarkStart w:id="96" w:name="MCCQCTEMPBM_00000344" w:colFirst="2" w:colLast="2"/>
            <w:r w:rsidRPr="006C1437">
              <w:rPr>
                <w:lang w:eastAsia="zh-CN"/>
              </w:rPr>
              <w:lastRenderedPageBreak/>
              <w:t>Indication</w:t>
            </w:r>
            <w:r>
              <w:rPr>
                <w:lang w:eastAsia="zh-CN"/>
              </w:rPr>
              <w:t xml:space="preserve"> </w:t>
            </w:r>
            <w:r w:rsidRPr="006C1437">
              <w:rPr>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5F67CF3B" w14:textId="77777777" w:rsidR="00F560EF" w:rsidRPr="006C1437" w:rsidRDefault="00F560EF" w:rsidP="001B5FC3">
            <w:pPr>
              <w:pStyle w:val="TAC"/>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2C85FB0D" w14:textId="77777777" w:rsidR="00F560EF" w:rsidRPr="006C1437" w:rsidRDefault="00F560EF" w:rsidP="001B5FC3">
            <w:pPr>
              <w:pStyle w:val="TAL"/>
              <w:rPr>
                <w:lang w:eastAsia="zh-CN"/>
              </w:rPr>
            </w:pPr>
            <w:r w:rsidRPr="006C1437">
              <w:t>This</w:t>
            </w:r>
            <w:r>
              <w:t xml:space="preserve"> </w:t>
            </w:r>
            <w:r w:rsidRPr="006C1437">
              <w:t>IE</w:t>
            </w:r>
            <w:r>
              <w:t xml:space="preserve"> </w:t>
            </w:r>
            <w:r w:rsidRPr="006C1437">
              <w:rPr>
                <w:lang w:eastAsia="zh-CN"/>
              </w:rPr>
              <w:t>shall</w:t>
            </w:r>
            <w:r>
              <w:rPr>
                <w:lang w:eastAsia="zh-CN"/>
              </w:rPr>
              <w:t xml:space="preserve"> </w:t>
            </w:r>
            <w:r w:rsidRPr="006C1437">
              <w:rPr>
                <w:lang w:eastAsia="zh-CN"/>
              </w:rPr>
              <w:t>be</w:t>
            </w:r>
            <w:r>
              <w:t xml:space="preserve"> </w:t>
            </w:r>
            <w:r w:rsidRPr="006C1437">
              <w:t>included</w:t>
            </w:r>
            <w:r>
              <w:t xml:space="preserve"> </w:t>
            </w:r>
            <w:r w:rsidRPr="006C1437">
              <w:t>if</w:t>
            </w:r>
            <w:r>
              <w:t xml:space="preserve"> </w:t>
            </w:r>
            <w:r w:rsidRPr="006C1437">
              <w:rPr>
                <w:lang w:eastAsia="zh-CN"/>
              </w:rPr>
              <w:t>any</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flags</w:t>
            </w:r>
            <w:r>
              <w:rPr>
                <w:lang w:eastAsia="zh-CN"/>
              </w:rPr>
              <w:t xml:space="preserve"> </w:t>
            </w:r>
            <w:r w:rsidRPr="006C1437">
              <w:rPr>
                <w:lang w:eastAsia="zh-CN"/>
              </w:rPr>
              <w:t>are</w:t>
            </w:r>
            <w:r>
              <w:t xml:space="preserve"> </w:t>
            </w:r>
            <w:r w:rsidRPr="006C1437">
              <w:t>set</w:t>
            </w:r>
            <w:r>
              <w:rPr>
                <w:lang w:eastAsia="zh-CN"/>
              </w:rPr>
              <w:t xml:space="preserve"> </w:t>
            </w:r>
            <w:r w:rsidRPr="006C1437">
              <w:rPr>
                <w:lang w:eastAsia="zh-CN"/>
              </w:rPr>
              <w:t>to</w:t>
            </w:r>
            <w:r>
              <w:rPr>
                <w:lang w:eastAsia="zh-CN"/>
              </w:rPr>
              <w:t xml:space="preserve"> </w:t>
            </w:r>
            <w:r w:rsidRPr="006C1437">
              <w:rPr>
                <w:lang w:eastAsia="zh-CN"/>
              </w:rPr>
              <w:t>1.</w:t>
            </w:r>
          </w:p>
          <w:p w14:paraId="2AFCFBCA" w14:textId="77777777" w:rsidR="00F560EF" w:rsidRPr="006C1437" w:rsidRDefault="00F560EF" w:rsidP="001B5FC3">
            <w:pPr>
              <w:pStyle w:val="TAL"/>
              <w:rPr>
                <w:lang w:eastAsia="zh-CN"/>
              </w:rPr>
            </w:pPr>
          </w:p>
          <w:p w14:paraId="46543499" w14:textId="77777777" w:rsidR="00F560EF" w:rsidRPr="006C1437" w:rsidRDefault="00F560EF" w:rsidP="001B5FC3">
            <w:pPr>
              <w:pStyle w:val="TAN"/>
              <w:rPr>
                <w:lang w:eastAsia="zh-CN"/>
              </w:rPr>
            </w:pPr>
            <w:r w:rsidRPr="006C1437">
              <w:rPr>
                <w:lang w:eastAsia="zh-CN"/>
              </w:rPr>
              <w:t>Idle</w:t>
            </w:r>
            <w:r>
              <w:rPr>
                <w:lang w:eastAsia="zh-CN"/>
              </w:rPr>
              <w:t xml:space="preserve"> </w:t>
            </w:r>
            <w:r w:rsidRPr="006C1437">
              <w:rPr>
                <w:lang w:eastAsia="zh-CN"/>
              </w:rPr>
              <w:t>mode</w:t>
            </w:r>
            <w:r>
              <w:rPr>
                <w:lang w:eastAsia="zh-CN"/>
              </w:rPr>
              <w:t xml:space="preserve"> </w:t>
            </w:r>
            <w:r w:rsidRPr="006C1437">
              <w:rPr>
                <w:lang w:eastAsia="zh-CN"/>
              </w:rPr>
              <w:t>Signalling</w:t>
            </w:r>
            <w:r>
              <w:rPr>
                <w:lang w:eastAsia="zh-CN"/>
              </w:rPr>
              <w:t xml:space="preserve"> </w:t>
            </w:r>
            <w:r w:rsidRPr="006C1437">
              <w:rPr>
                <w:lang w:eastAsia="zh-CN"/>
              </w:rPr>
              <w:t>Reduction</w:t>
            </w:r>
            <w:r>
              <w:rPr>
                <w:lang w:eastAsia="zh-CN"/>
              </w:rPr>
              <w:t xml:space="preserve"> </w:t>
            </w:r>
            <w:r w:rsidRPr="006C1437">
              <w:rPr>
                <w:lang w:eastAsia="zh-CN"/>
              </w:rPr>
              <w:t>Supported</w:t>
            </w:r>
            <w:r>
              <w:rPr>
                <w:lang w:eastAsia="zh-CN"/>
              </w:rPr>
              <w:t xml:space="preserve"> </w:t>
            </w:r>
            <w:r w:rsidRPr="006C1437">
              <w:rPr>
                <w:lang w:eastAsia="zh-CN"/>
              </w:rPr>
              <w:t>Indication:</w:t>
            </w:r>
          </w:p>
          <w:p w14:paraId="27729E9C" w14:textId="77777777" w:rsidR="00F560EF" w:rsidRPr="006C1437" w:rsidRDefault="00F560EF" w:rsidP="00F560EF">
            <w:pPr>
              <w:pStyle w:val="B1"/>
              <w:numPr>
                <w:ilvl w:val="0"/>
                <w:numId w:val="7"/>
              </w:numPr>
              <w:overflowPunct w:val="0"/>
              <w:autoSpaceDE w:val="0"/>
              <w:autoSpaceDN w:val="0"/>
              <w:adjustRightInd w:val="0"/>
              <w:textAlignment w:val="baseline"/>
              <w:rPr>
                <w:rFonts w:ascii="Arial" w:hAnsi="Arial" w:cs="Arial"/>
                <w:sz w:val="18"/>
                <w:szCs w:val="18"/>
                <w:lang w:eastAsia="zh-CN"/>
              </w:rPr>
            </w:pPr>
            <w:bookmarkStart w:id="97" w:name="_PERM_MCCTEMPBM_CRPT88410357___1"/>
            <w:bookmarkStart w:id="98" w:name="MCCQCTEMPBM_00000333"/>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Cause</w:t>
            </w:r>
            <w:r>
              <w:rPr>
                <w:rFonts w:ascii="Arial" w:hAnsi="Arial" w:cs="Arial"/>
                <w:sz w:val="18"/>
                <w:szCs w:val="18"/>
                <w:lang w:eastAsia="zh-CN"/>
              </w:rPr>
              <w:t xml:space="preserve"> </w:t>
            </w:r>
            <w:r w:rsidRPr="006C1437">
              <w:rPr>
                <w:rFonts w:ascii="Arial" w:hAnsi="Arial" w:cs="Arial"/>
                <w:sz w:val="18"/>
                <w:szCs w:val="18"/>
                <w:lang w:eastAsia="zh-CN"/>
              </w:rPr>
              <w:t>IE</w:t>
            </w:r>
            <w:r>
              <w:rPr>
                <w:rFonts w:ascii="Arial" w:hAnsi="Arial" w:cs="Arial"/>
                <w:sz w:val="18"/>
                <w:szCs w:val="18"/>
                <w:lang w:eastAsia="zh-CN"/>
              </w:rPr>
              <w:t xml:space="preserve"> </w:t>
            </w:r>
            <w:r w:rsidRPr="006C1437">
              <w:rPr>
                <w:rFonts w:ascii="Arial" w:hAnsi="Arial" w:cs="Arial"/>
                <w:sz w:val="18"/>
                <w:szCs w:val="18"/>
                <w:lang w:eastAsia="zh-CN"/>
              </w:rPr>
              <w:t>value</w:t>
            </w:r>
            <w:r>
              <w:rPr>
                <w:rFonts w:ascii="Arial" w:hAnsi="Arial" w:cs="Arial"/>
                <w:sz w:val="18"/>
                <w:szCs w:val="18"/>
                <w:lang w:eastAsia="zh-CN"/>
              </w:rPr>
              <w:t xml:space="preserve"> </w:t>
            </w:r>
            <w:r w:rsidRPr="006C1437">
              <w:rPr>
                <w:rFonts w:ascii="Arial" w:hAnsi="Arial" w:cs="Arial"/>
                <w:sz w:val="18"/>
                <w:szCs w:val="18"/>
                <w:lang w:eastAsia="zh-CN"/>
              </w:rPr>
              <w:t>indicates</w:t>
            </w:r>
            <w:r>
              <w:rPr>
                <w:rFonts w:ascii="Arial" w:hAnsi="Arial" w:cs="Arial"/>
                <w:sz w:val="18"/>
                <w:szCs w:val="18"/>
                <w:lang w:eastAsia="zh-CN"/>
              </w:rPr>
              <w:t xml:space="preserve"> </w:t>
            </w:r>
            <w:r w:rsidRPr="006C1437">
              <w:rPr>
                <w:rFonts w:ascii="Arial" w:hAnsi="Arial" w:cs="Arial"/>
                <w:sz w:val="18"/>
                <w:szCs w:val="18"/>
                <w:lang w:eastAsia="zh-CN"/>
              </w:rPr>
              <w:t>"Request</w:t>
            </w:r>
            <w:r>
              <w:rPr>
                <w:rFonts w:ascii="Arial" w:hAnsi="Arial" w:cs="Arial"/>
                <w:sz w:val="18"/>
                <w:szCs w:val="18"/>
                <w:lang w:eastAsia="zh-CN"/>
              </w:rPr>
              <w:t xml:space="preserve"> </w:t>
            </w:r>
            <w:r w:rsidRPr="006C1437">
              <w:rPr>
                <w:rFonts w:ascii="Arial" w:hAnsi="Arial" w:cs="Arial"/>
                <w:sz w:val="18"/>
                <w:szCs w:val="18"/>
                <w:lang w:eastAsia="zh-CN"/>
              </w:rPr>
              <w:t>accepted"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old</w:t>
            </w:r>
            <w:r>
              <w:rPr>
                <w:rFonts w:ascii="Arial" w:hAnsi="Arial" w:cs="Arial"/>
                <w:sz w:val="18"/>
                <w:szCs w:val="18"/>
                <w:lang w:eastAsia="zh-CN"/>
              </w:rPr>
              <w:t xml:space="preserve"> </w:t>
            </w:r>
            <w:r w:rsidRPr="006C1437">
              <w:rPr>
                <w:rFonts w:ascii="Arial" w:hAnsi="Arial" w:cs="Arial"/>
                <w:sz w:val="18"/>
                <w:szCs w:val="18"/>
                <w:lang w:eastAsia="zh-CN"/>
              </w:rPr>
              <w:t>system</w:t>
            </w:r>
            <w:r>
              <w:rPr>
                <w:rFonts w:ascii="Arial" w:hAnsi="Arial" w:cs="Arial" w:hint="eastAsia"/>
                <w:sz w:val="18"/>
                <w:szCs w:val="18"/>
                <w:lang w:eastAsia="zh-CN"/>
              </w:rPr>
              <w:t xml:space="preserve"> </w:t>
            </w:r>
            <w:r w:rsidRPr="006C1437">
              <w:rPr>
                <w:rFonts w:ascii="Arial" w:hAnsi="Arial" w:cs="Arial" w:hint="eastAsia"/>
                <w:sz w:val="18"/>
                <w:szCs w:val="18"/>
                <w:lang w:eastAsia="zh-CN"/>
              </w:rPr>
              <w:t>(including</w:t>
            </w:r>
            <w:r>
              <w:rPr>
                <w:rFonts w:ascii="Arial" w:hAnsi="Arial" w:cs="Arial" w:hint="eastAsia"/>
                <w:sz w:val="18"/>
                <w:szCs w:val="18"/>
                <w:lang w:eastAsia="zh-CN"/>
              </w:rPr>
              <w:t xml:space="preserve"> </w:t>
            </w:r>
            <w:r w:rsidRPr="006C1437">
              <w:rPr>
                <w:rFonts w:ascii="Arial" w:hAnsi="Arial" w:cs="Arial" w:hint="eastAsia"/>
                <w:sz w:val="18"/>
                <w:szCs w:val="18"/>
                <w:lang w:eastAsia="zh-CN"/>
              </w:rPr>
              <w:t>old</w:t>
            </w:r>
            <w:r>
              <w:rPr>
                <w:rFonts w:ascii="Arial" w:hAnsi="Arial" w:cs="Arial" w:hint="eastAsia"/>
                <w:sz w:val="18"/>
                <w:szCs w:val="18"/>
                <w:lang w:eastAsia="zh-CN"/>
              </w:rPr>
              <w:t xml:space="preserve"> </w:t>
            </w:r>
            <w:r w:rsidRPr="006C1437">
              <w:rPr>
                <w:rFonts w:ascii="Arial" w:hAnsi="Arial" w:cs="Arial" w:hint="eastAsia"/>
                <w:sz w:val="18"/>
                <w:szCs w:val="18"/>
                <w:lang w:eastAsia="zh-CN"/>
              </w:rPr>
              <w:t>MME/SGSN</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associated</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ISR</w:t>
            </w:r>
            <w:r>
              <w:rPr>
                <w:rFonts w:ascii="Arial" w:hAnsi="Arial" w:cs="Arial"/>
                <w:sz w:val="18"/>
                <w:szCs w:val="18"/>
                <w:lang w:eastAsia="zh-CN"/>
              </w:rPr>
              <w:t xml:space="preserve"> </w:t>
            </w:r>
            <w:r w:rsidRPr="006C1437">
              <w:rPr>
                <w:rFonts w:ascii="Arial" w:hAnsi="Arial" w:cs="Arial"/>
                <w:sz w:val="18"/>
                <w:szCs w:val="18"/>
                <w:lang w:eastAsia="zh-CN"/>
              </w:rPr>
              <w:t>capability.</w:t>
            </w:r>
          </w:p>
          <w:bookmarkEnd w:id="97"/>
          <w:bookmarkEnd w:id="98"/>
          <w:p w14:paraId="733B9605" w14:textId="77777777" w:rsidR="00F560EF" w:rsidRPr="006C1437" w:rsidRDefault="00F560EF" w:rsidP="001B5FC3">
            <w:pPr>
              <w:pStyle w:val="TAN"/>
              <w:rPr>
                <w:lang w:eastAsia="zh-CN"/>
              </w:rPr>
            </w:pPr>
            <w:r w:rsidRPr="006C1437">
              <w:rPr>
                <w:lang w:eastAsia="zh-CN"/>
              </w:rPr>
              <w:t>Unauthenticated</w:t>
            </w:r>
            <w:r>
              <w:rPr>
                <w:lang w:eastAsia="zh-CN"/>
              </w:rPr>
              <w:t xml:space="preserve"> </w:t>
            </w:r>
            <w:r w:rsidRPr="006C1437">
              <w:rPr>
                <w:lang w:eastAsia="zh-CN"/>
              </w:rPr>
              <w:t>IMSI:</w:t>
            </w:r>
          </w:p>
          <w:p w14:paraId="4FF7255E" w14:textId="77777777" w:rsidR="00F560EF" w:rsidRPr="006C1437" w:rsidRDefault="00F560EF" w:rsidP="00F560EF">
            <w:pPr>
              <w:pStyle w:val="B1"/>
              <w:numPr>
                <w:ilvl w:val="0"/>
                <w:numId w:val="7"/>
              </w:numPr>
              <w:overflowPunct w:val="0"/>
              <w:autoSpaceDE w:val="0"/>
              <w:autoSpaceDN w:val="0"/>
              <w:adjustRightInd w:val="0"/>
              <w:textAlignment w:val="baseline"/>
              <w:rPr>
                <w:rFonts w:ascii="Arial" w:hAnsi="Arial" w:cs="Arial"/>
                <w:sz w:val="18"/>
                <w:szCs w:val="18"/>
                <w:lang w:eastAsia="zh-CN"/>
              </w:rPr>
            </w:pPr>
            <w:bookmarkStart w:id="99" w:name="_PERM_MCCTEMPBM_CRPT88410358___1"/>
            <w:bookmarkStart w:id="100" w:name="MCCQCTEMPBM_00000334"/>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shall</w:t>
            </w:r>
            <w:r>
              <w:rPr>
                <w:rFonts w:ascii="Arial" w:hAnsi="Arial" w:cs="Arial"/>
                <w:sz w:val="18"/>
                <w:szCs w:val="18"/>
                <w:lang w:eastAsia="zh-CN"/>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IMSI</w:t>
            </w:r>
            <w:r>
              <w:rPr>
                <w:rFonts w:ascii="Arial" w:hAnsi="Arial" w:cs="Arial"/>
                <w:sz w:val="18"/>
                <w:szCs w:val="18"/>
                <w:lang w:eastAsia="zh-CN"/>
              </w:rPr>
              <w:t xml:space="preserve"> </w:t>
            </w:r>
            <w:r w:rsidRPr="006C1437">
              <w:rPr>
                <w:rFonts w:ascii="Arial" w:hAnsi="Arial" w:cs="Arial"/>
                <w:sz w:val="18"/>
                <w:szCs w:val="18"/>
                <w:lang w:eastAsia="zh-CN"/>
              </w:rPr>
              <w:t>present</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message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not</w:t>
            </w:r>
            <w:r>
              <w:rPr>
                <w:rFonts w:ascii="Arial" w:hAnsi="Arial" w:cs="Arial"/>
                <w:sz w:val="18"/>
                <w:szCs w:val="18"/>
                <w:lang w:eastAsia="zh-CN"/>
              </w:rPr>
              <w:t xml:space="preserve"> </w:t>
            </w:r>
            <w:r w:rsidRPr="006C1437">
              <w:rPr>
                <w:rFonts w:ascii="Arial" w:hAnsi="Arial" w:cs="Arial"/>
                <w:sz w:val="18"/>
                <w:szCs w:val="18"/>
                <w:lang w:eastAsia="zh-CN"/>
              </w:rPr>
              <w:t>authenticated</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an</w:t>
            </w:r>
            <w:r>
              <w:rPr>
                <w:rFonts w:ascii="Arial" w:hAnsi="Arial" w:cs="Arial"/>
                <w:sz w:val="18"/>
                <w:szCs w:val="18"/>
                <w:lang w:eastAsia="zh-CN"/>
              </w:rPr>
              <w:t xml:space="preserve"> </w:t>
            </w:r>
            <w:r w:rsidRPr="006C1437">
              <w:rPr>
                <w:rFonts w:ascii="Arial" w:hAnsi="Arial" w:cs="Arial"/>
                <w:sz w:val="18"/>
                <w:szCs w:val="18"/>
                <w:lang w:eastAsia="zh-CN"/>
              </w:rPr>
              <w:t>emergency</w:t>
            </w:r>
            <w:r>
              <w:rPr>
                <w:rFonts w:ascii="Arial" w:hAnsi="Arial" w:cs="Arial"/>
                <w:sz w:val="18"/>
                <w:szCs w:val="18"/>
                <w:lang w:eastAsia="zh-CN"/>
              </w:rPr>
              <w:t xml:space="preserve"> or RLOS </w:t>
            </w:r>
            <w:r w:rsidRPr="006C1437">
              <w:rPr>
                <w:rFonts w:ascii="Arial" w:hAnsi="Arial" w:cs="Arial"/>
                <w:sz w:val="18"/>
                <w:szCs w:val="18"/>
                <w:lang w:eastAsia="zh-CN"/>
              </w:rPr>
              <w:t>attached</w:t>
            </w:r>
            <w:r>
              <w:rPr>
                <w:rFonts w:ascii="Arial" w:hAnsi="Arial" w:cs="Arial"/>
                <w:sz w:val="18"/>
                <w:szCs w:val="18"/>
                <w:lang w:eastAsia="zh-CN"/>
              </w:rPr>
              <w:t xml:space="preserve"> </w:t>
            </w:r>
            <w:r w:rsidRPr="006C1437">
              <w:rPr>
                <w:rFonts w:ascii="Arial" w:hAnsi="Arial" w:cs="Arial"/>
                <w:sz w:val="18"/>
                <w:szCs w:val="18"/>
                <w:lang w:eastAsia="zh-CN"/>
              </w:rPr>
              <w:t>UE.</w:t>
            </w:r>
          </w:p>
          <w:bookmarkEnd w:id="99"/>
          <w:bookmarkEnd w:id="100"/>
          <w:p w14:paraId="5761622F" w14:textId="77777777" w:rsidR="00F560EF" w:rsidRPr="006C1437" w:rsidRDefault="00F560EF" w:rsidP="001B5FC3">
            <w:pPr>
              <w:pStyle w:val="TAN"/>
              <w:rPr>
                <w:lang w:eastAsia="zh-CN"/>
              </w:rPr>
            </w:pP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4E009983" w14:textId="77777777" w:rsidR="00F560EF" w:rsidRPr="006C1437" w:rsidRDefault="00F560EF" w:rsidP="00F560EF">
            <w:pPr>
              <w:pStyle w:val="B1"/>
              <w:numPr>
                <w:ilvl w:val="0"/>
                <w:numId w:val="7"/>
              </w:numPr>
              <w:overflowPunct w:val="0"/>
              <w:autoSpaceDE w:val="0"/>
              <w:autoSpaceDN w:val="0"/>
              <w:adjustRightInd w:val="0"/>
              <w:textAlignment w:val="baseline"/>
              <w:rPr>
                <w:rFonts w:ascii="Arial" w:hAnsi="Arial" w:cs="Arial"/>
                <w:sz w:val="18"/>
                <w:szCs w:val="18"/>
                <w:lang w:eastAsia="zh-CN"/>
              </w:rPr>
            </w:pPr>
            <w:bookmarkStart w:id="101" w:name="_PERM_MCCTEMPBM_CRPT88410359___1"/>
            <w:bookmarkStart w:id="102" w:name="MCCQCTEMPBM_00000335"/>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 w:val="18"/>
                <w:szCs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bookmarkEnd w:id="101"/>
          <w:bookmarkEnd w:id="102"/>
          <w:p w14:paraId="080E1AC6" w14:textId="77777777" w:rsidR="00F560EF" w:rsidRPr="006C1437" w:rsidRDefault="00F560EF" w:rsidP="001B5FC3">
            <w:pPr>
              <w:pStyle w:val="TAN"/>
              <w:rPr>
                <w:lang w:eastAsia="zh-CN"/>
              </w:rPr>
            </w:pPr>
            <w:r w:rsidRPr="006C1437">
              <w:rPr>
                <w:rFonts w:hint="eastAsia"/>
                <w:lang w:eastAsia="zh-CN"/>
              </w:rPr>
              <w:t>CSG</w:t>
            </w:r>
            <w:r>
              <w:rPr>
                <w:rFonts w:hint="eastAsia"/>
                <w:lang w:eastAsia="zh-CN"/>
              </w:rPr>
              <w:t xml:space="preserve"> </w:t>
            </w:r>
            <w:r w:rsidRPr="006C1437">
              <w:rPr>
                <w:lang w:eastAsia="zh-CN"/>
              </w:rPr>
              <w:t>Change</w:t>
            </w:r>
            <w:r>
              <w:rPr>
                <w:lang w:eastAsia="zh-CN"/>
              </w:rPr>
              <w:t xml:space="preserve"> </w:t>
            </w:r>
            <w:r w:rsidRPr="006C1437">
              <w:rPr>
                <w:lang w:eastAsia="zh-CN"/>
              </w:rPr>
              <w:t>Reporting</w:t>
            </w:r>
            <w:r>
              <w:rPr>
                <w:lang w:eastAsia="zh-CN"/>
              </w:rPr>
              <w:t xml:space="preserve"> </w:t>
            </w:r>
            <w:r w:rsidRPr="006C1437">
              <w:rPr>
                <w:lang w:eastAsia="zh-CN"/>
              </w:rPr>
              <w:t>support</w:t>
            </w:r>
            <w:r>
              <w:rPr>
                <w:lang w:eastAsia="zh-CN"/>
              </w:rPr>
              <w:t xml:space="preserve"> </w:t>
            </w:r>
            <w:r w:rsidRPr="006C1437">
              <w:rPr>
                <w:lang w:eastAsia="zh-CN"/>
              </w:rPr>
              <w:t>indication</w:t>
            </w:r>
            <w:r>
              <w:rPr>
                <w:lang w:eastAsia="zh-CN"/>
              </w:rPr>
              <w:t xml:space="preserve"> </w:t>
            </w:r>
            <w:r w:rsidRPr="006C1437">
              <w:rPr>
                <w:lang w:eastAsia="zh-CN"/>
              </w:rPr>
              <w:t>flag:</w:t>
            </w:r>
          </w:p>
          <w:p w14:paraId="2025CBCA" w14:textId="77777777" w:rsidR="00F560EF" w:rsidRPr="006C1437" w:rsidRDefault="00F560EF" w:rsidP="00F560EF">
            <w:pPr>
              <w:pStyle w:val="B1"/>
              <w:numPr>
                <w:ilvl w:val="0"/>
                <w:numId w:val="7"/>
              </w:numPr>
              <w:overflowPunct w:val="0"/>
              <w:autoSpaceDE w:val="0"/>
              <w:autoSpaceDN w:val="0"/>
              <w:adjustRightInd w:val="0"/>
              <w:textAlignment w:val="baseline"/>
              <w:rPr>
                <w:rFonts w:ascii="Arial" w:hAnsi="Arial" w:cs="Arial"/>
                <w:sz w:val="18"/>
                <w:szCs w:val="18"/>
                <w:lang w:eastAsia="zh-CN"/>
              </w:rPr>
            </w:pPr>
            <w:bookmarkStart w:id="103" w:name="_PERM_MCCTEMPBM_CRPT88410360___1"/>
            <w:bookmarkStart w:id="104" w:name="MCCQCTEMPBM_00000336"/>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rPr>
              <w:t>CSG</w:t>
            </w:r>
            <w:r>
              <w:rPr>
                <w:rFonts w:ascii="Arial" w:hAnsi="Arial" w:cs="Arial" w:hint="eastAsia"/>
                <w:sz w:val="18"/>
                <w:szCs w:val="18"/>
              </w:rPr>
              <w:t xml:space="preserve"> </w:t>
            </w:r>
            <w:r w:rsidRPr="006C1437">
              <w:rPr>
                <w:rFonts w:ascii="Arial" w:hAnsi="Arial" w:cs="Arial" w:hint="eastAsia"/>
                <w:sz w:val="18"/>
                <w:szCs w:val="18"/>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bookmarkEnd w:id="103"/>
          <w:bookmarkEnd w:id="104"/>
          <w:p w14:paraId="6507BE27" w14:textId="77777777" w:rsidR="00F560EF" w:rsidRPr="006C1437" w:rsidRDefault="00F560EF" w:rsidP="001B5FC3">
            <w:pPr>
              <w:pStyle w:val="TAN"/>
              <w:rPr>
                <w:rFonts w:cs="Arial"/>
                <w:szCs w:val="18"/>
                <w:lang w:eastAsia="zh-CN"/>
              </w:rPr>
            </w:pPr>
            <w:r w:rsidRPr="006C1437">
              <w:t>ISRAU</w:t>
            </w:r>
            <w:r w:rsidRPr="006C1437">
              <w:rPr>
                <w:rFonts w:cs="Arial"/>
                <w:szCs w:val="18"/>
                <w:lang w:eastAsia="zh-CN"/>
              </w:rPr>
              <w:t>:</w:t>
            </w:r>
          </w:p>
          <w:p w14:paraId="7516B9BA" w14:textId="77777777" w:rsidR="00F560EF" w:rsidRPr="006C1437" w:rsidRDefault="00F560EF" w:rsidP="00F560EF">
            <w:pPr>
              <w:pStyle w:val="B1"/>
              <w:numPr>
                <w:ilvl w:val="0"/>
                <w:numId w:val="7"/>
              </w:numPr>
              <w:overflowPunct w:val="0"/>
              <w:autoSpaceDE w:val="0"/>
              <w:autoSpaceDN w:val="0"/>
              <w:adjustRightInd w:val="0"/>
              <w:textAlignment w:val="baseline"/>
              <w:rPr>
                <w:rFonts w:ascii="Arial" w:hAnsi="Arial"/>
                <w:sz w:val="18"/>
                <w:szCs w:val="18"/>
                <w:lang w:eastAsia="zh-CN"/>
              </w:rPr>
            </w:pPr>
            <w:bookmarkStart w:id="105" w:name="_PERM_MCCTEMPBM_CRPT88410361___1"/>
            <w:bookmarkStart w:id="106" w:name="MCCQCTEMPBM_00000337"/>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S10/S16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ISR</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activated</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before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moving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new</w:t>
            </w:r>
            <w:r>
              <w:rPr>
                <w:rFonts w:ascii="Arial" w:hAnsi="Arial"/>
                <w:sz w:val="18"/>
              </w:rPr>
              <w:t xml:space="preserve"> </w:t>
            </w:r>
            <w:r w:rsidRPr="006C1437">
              <w:rPr>
                <w:rFonts w:ascii="Arial" w:hAnsi="Arial"/>
                <w:sz w:val="18"/>
              </w:rPr>
              <w:t>SGSN/MME</w:t>
            </w:r>
            <w:r w:rsidRPr="006C1437">
              <w:rPr>
                <w:rFonts w:ascii="Arial" w:hAnsi="Arial"/>
                <w:sz w:val="18"/>
                <w:szCs w:val="18"/>
                <w:lang w:eastAsia="zh-CN"/>
              </w:rPr>
              <w:t>.</w:t>
            </w:r>
          </w:p>
          <w:bookmarkEnd w:id="105"/>
          <w:bookmarkEnd w:id="106"/>
          <w:p w14:paraId="03E0136E" w14:textId="77777777" w:rsidR="00F560EF" w:rsidRPr="006C1437" w:rsidRDefault="00F560EF" w:rsidP="001B5FC3">
            <w:pPr>
              <w:pStyle w:val="TAN"/>
            </w:pPr>
            <w:r w:rsidRPr="006C1437">
              <w:t>Management</w:t>
            </w:r>
            <w:r>
              <w:t xml:space="preserve"> </w:t>
            </w:r>
            <w:r w:rsidRPr="006C1437">
              <w:t>Based</w:t>
            </w:r>
            <w:r>
              <w:t xml:space="preserve"> </w:t>
            </w:r>
            <w:r w:rsidRPr="006C1437">
              <w:t>MDT</w:t>
            </w:r>
            <w:r>
              <w:t xml:space="preserve"> </w:t>
            </w:r>
            <w:r w:rsidRPr="006C1437">
              <w:t>allowed</w:t>
            </w:r>
            <w:r>
              <w:t xml:space="preserve"> </w:t>
            </w:r>
            <w:r w:rsidRPr="006C1437">
              <w:t>flag:</w:t>
            </w:r>
          </w:p>
          <w:p w14:paraId="46560401" w14:textId="77777777" w:rsidR="00F560EF" w:rsidRPr="006C1437" w:rsidRDefault="00F560EF" w:rsidP="00F560EF">
            <w:pPr>
              <w:pStyle w:val="B1"/>
              <w:numPr>
                <w:ilvl w:val="0"/>
                <w:numId w:val="7"/>
              </w:numPr>
              <w:overflowPunct w:val="0"/>
              <w:autoSpaceDE w:val="0"/>
              <w:autoSpaceDN w:val="0"/>
              <w:adjustRightInd w:val="0"/>
              <w:textAlignment w:val="baseline"/>
              <w:rPr>
                <w:rFonts w:ascii="Arial" w:hAnsi="Arial" w:cs="Arial"/>
                <w:sz w:val="18"/>
                <w:szCs w:val="18"/>
              </w:rPr>
            </w:pPr>
            <w:bookmarkStart w:id="107" w:name="_PERM_MCCTEMPBM_CRPT88410362___1"/>
            <w:bookmarkStart w:id="108" w:name="MCCQCTEMPBM_00000338"/>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inter-MME</w:t>
            </w:r>
            <w:r>
              <w:rPr>
                <w:rFonts w:ascii="Arial" w:hAnsi="Arial"/>
                <w:sz w:val="18"/>
              </w:rPr>
              <w:t xml:space="preserve"> </w:t>
            </w:r>
            <w:r w:rsidRPr="006C1437">
              <w:rPr>
                <w:rFonts w:ascii="Arial" w:hAnsi="Arial"/>
                <w:sz w:val="18"/>
              </w:rPr>
              <w:t>TAU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over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S10</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Management</w:t>
            </w:r>
            <w:r>
              <w:rPr>
                <w:rFonts w:ascii="Arial" w:hAnsi="Arial"/>
                <w:sz w:val="18"/>
              </w:rPr>
              <w:t xml:space="preserve"> </w:t>
            </w:r>
            <w:r w:rsidRPr="006C1437">
              <w:rPr>
                <w:rFonts w:ascii="Arial" w:hAnsi="Arial"/>
                <w:sz w:val="18"/>
              </w:rPr>
              <w:t>Based</w:t>
            </w:r>
            <w:r>
              <w:rPr>
                <w:rFonts w:ascii="Arial" w:hAnsi="Arial"/>
                <w:sz w:val="18"/>
              </w:rPr>
              <w:t xml:space="preserve"> </w:t>
            </w:r>
            <w:r w:rsidRPr="006C1437">
              <w:rPr>
                <w:rFonts w:ascii="Arial" w:hAnsi="Arial"/>
                <w:sz w:val="18"/>
              </w:rPr>
              <w:t>Minimization</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Drive</w:t>
            </w:r>
            <w:r>
              <w:rPr>
                <w:rFonts w:ascii="Arial" w:hAnsi="Arial"/>
                <w:sz w:val="18"/>
              </w:rPr>
              <w:t xml:space="preserve"> </w:t>
            </w:r>
            <w:r w:rsidRPr="006C1437">
              <w:rPr>
                <w:rFonts w:ascii="Arial" w:hAnsi="Arial"/>
                <w:sz w:val="18"/>
              </w:rPr>
              <w:t>Tests</w:t>
            </w:r>
            <w:r>
              <w:rPr>
                <w:rFonts w:ascii="Arial" w:hAnsi="Arial"/>
                <w:sz w:val="18"/>
              </w:rPr>
              <w:t xml:space="preserve"> </w:t>
            </w:r>
            <w:r w:rsidRPr="006C1437">
              <w:rPr>
                <w:rFonts w:ascii="Arial" w:hAnsi="Arial"/>
                <w:sz w:val="18"/>
              </w:rPr>
              <w:t>(MDT)</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allowed.</w:t>
            </w:r>
            <w:r>
              <w:rPr>
                <w:rFonts w:ascii="Arial" w:hAnsi="Arial"/>
                <w:sz w:val="18"/>
              </w:rPr>
              <w:t xml:space="preserve"> </w:t>
            </w:r>
            <w:r w:rsidRPr="006C1437">
              <w:rPr>
                <w:rFonts w:ascii="Arial" w:hAnsi="Arial"/>
                <w:sz w:val="18"/>
              </w:rPr>
              <w:t>See</w:t>
            </w:r>
            <w:r>
              <w:rPr>
                <w:rFonts w:ascii="Arial" w:hAnsi="Arial"/>
                <w:sz w:val="18"/>
              </w:rPr>
              <w:t xml:space="preserve"> 3GPP TS </w:t>
            </w:r>
            <w:r w:rsidRPr="006C1437">
              <w:rPr>
                <w:rFonts w:ascii="Arial" w:hAnsi="Arial"/>
                <w:sz w:val="18"/>
              </w:rPr>
              <w:t>36.413</w:t>
            </w:r>
            <w:r>
              <w:rPr>
                <w:rFonts w:ascii="Arial" w:hAnsi="Arial"/>
                <w:sz w:val="18"/>
              </w:rPr>
              <w:t> </w:t>
            </w:r>
            <w:r w:rsidRPr="006C1437">
              <w:rPr>
                <w:rFonts w:ascii="Arial" w:hAnsi="Arial"/>
                <w:sz w:val="18"/>
              </w:rPr>
              <w:t>[10]</w:t>
            </w:r>
            <w:r>
              <w:rPr>
                <w:rFonts w:ascii="Arial" w:hAnsi="Arial"/>
                <w:sz w:val="18"/>
              </w:rPr>
              <w:t xml:space="preserve"> </w:t>
            </w:r>
            <w:r w:rsidRPr="006C1437">
              <w:rPr>
                <w:rFonts w:ascii="Arial" w:hAnsi="Arial"/>
                <w:sz w:val="18"/>
              </w:rPr>
              <w:t>and</w:t>
            </w:r>
            <w:r>
              <w:rPr>
                <w:rFonts w:ascii="Arial" w:hAnsi="Arial"/>
                <w:sz w:val="18"/>
              </w:rPr>
              <w:t xml:space="preserve"> 3GPP TS </w:t>
            </w:r>
            <w:r w:rsidRPr="006C1437">
              <w:rPr>
                <w:rFonts w:ascii="Arial" w:hAnsi="Arial"/>
                <w:sz w:val="18"/>
              </w:rPr>
              <w:t>32.422</w:t>
            </w:r>
            <w:r>
              <w:rPr>
                <w:rFonts w:ascii="Arial" w:hAnsi="Arial"/>
                <w:sz w:val="18"/>
              </w:rPr>
              <w:t> </w:t>
            </w:r>
            <w:r w:rsidRPr="006C1437">
              <w:rPr>
                <w:rFonts w:ascii="Arial" w:hAnsi="Arial"/>
                <w:sz w:val="18"/>
              </w:rPr>
              <w:t>[18].</w:t>
            </w:r>
          </w:p>
          <w:bookmarkEnd w:id="107"/>
          <w:bookmarkEnd w:id="108"/>
          <w:p w14:paraId="6CE4782C" w14:textId="77777777" w:rsidR="00F560EF" w:rsidRPr="006C1437" w:rsidRDefault="00F560EF" w:rsidP="001B5FC3">
            <w:pPr>
              <w:pStyle w:val="TAN"/>
            </w:pPr>
            <w:r w:rsidRPr="006C1437">
              <w:rPr>
                <w:rFonts w:hint="eastAsia"/>
                <w:lang w:eastAsia="zh-CN"/>
              </w:rPr>
              <w:t>SGW</w:t>
            </w:r>
            <w:r>
              <w:rPr>
                <w:rFonts w:hint="eastAsia"/>
                <w:lang w:eastAsia="zh-CN"/>
              </w:rPr>
              <w:t xml:space="preserve"> </w:t>
            </w:r>
            <w:r w:rsidRPr="006C1437">
              <w:rPr>
                <w:rFonts w:hint="eastAsia"/>
                <w:lang w:eastAsia="zh-CN"/>
              </w:rPr>
              <w:t>Restoration</w:t>
            </w:r>
            <w:r>
              <w:rPr>
                <w:rFonts w:hint="eastAsia"/>
                <w:lang w:eastAsia="zh-CN"/>
              </w:rPr>
              <w:t xml:space="preserve"> </w:t>
            </w:r>
            <w:r w:rsidRPr="006C1437">
              <w:rPr>
                <w:rFonts w:hint="eastAsia"/>
                <w:lang w:eastAsia="zh-CN"/>
              </w:rPr>
              <w:t>Needed</w:t>
            </w:r>
            <w:r>
              <w:rPr>
                <w:rFonts w:hint="eastAsia"/>
                <w:lang w:eastAsia="zh-CN"/>
              </w:rPr>
              <w:t xml:space="preserve"> </w:t>
            </w:r>
            <w:r w:rsidRPr="006C1437">
              <w:rPr>
                <w:rFonts w:hint="eastAsia"/>
                <w:lang w:eastAsia="zh-CN"/>
              </w:rPr>
              <w:t>Indication</w:t>
            </w:r>
            <w:r>
              <w:rPr>
                <w:lang w:eastAsia="zh-CN"/>
              </w:rPr>
              <w:t xml:space="preserve"> </w:t>
            </w:r>
            <w:r w:rsidRPr="006C1437">
              <w:rPr>
                <w:rFonts w:hint="eastAsia"/>
                <w:lang w:eastAsia="zh-CN"/>
              </w:rPr>
              <w:t>(SRNI)</w:t>
            </w:r>
            <w:r w:rsidRPr="006C1437">
              <w:t>:</w:t>
            </w:r>
          </w:p>
          <w:p w14:paraId="13E319B6" w14:textId="77777777" w:rsidR="00F560EF" w:rsidRPr="006C1437" w:rsidRDefault="00F560EF" w:rsidP="00F560EF">
            <w:pPr>
              <w:pStyle w:val="B1"/>
              <w:numPr>
                <w:ilvl w:val="0"/>
                <w:numId w:val="7"/>
              </w:numPr>
              <w:overflowPunct w:val="0"/>
              <w:autoSpaceDE w:val="0"/>
              <w:autoSpaceDN w:val="0"/>
              <w:adjustRightInd w:val="0"/>
              <w:textAlignment w:val="baseline"/>
              <w:rPr>
                <w:rFonts w:ascii="Arial" w:hAnsi="Arial" w:cs="Arial"/>
                <w:sz w:val="18"/>
                <w:szCs w:val="18"/>
              </w:rPr>
            </w:pPr>
            <w:bookmarkStart w:id="109" w:name="_PERM_MCCTEMPBM_CRPT88410363___1"/>
            <w:bookmarkStart w:id="110" w:name="MCCQCTEMPBM_00000339"/>
            <w:r w:rsidRPr="006C1437">
              <w:rPr>
                <w:rFonts w:ascii="Arial" w:hAnsi="Arial"/>
                <w:sz w:val="18"/>
              </w:rPr>
              <w:t>This</w:t>
            </w:r>
            <w:r>
              <w:rPr>
                <w:rFonts w:ascii="Arial" w:hAnsi="Arial"/>
                <w:sz w:val="18"/>
              </w:rPr>
              <w:t xml:space="preserve"> </w:t>
            </w:r>
            <w:r w:rsidRPr="006C1437">
              <w:rPr>
                <w:rFonts w:ascii="Arial" w:hAnsi="Arial" w:hint="eastAsia"/>
                <w:sz w:val="18"/>
                <w:lang w:eastAsia="zh-CN"/>
              </w:rPr>
              <w:t>flag</w:t>
            </w:r>
            <w:r>
              <w:rPr>
                <w:rFonts w:ascii="Arial" w:hAnsi="Arial" w:hint="eastAsia"/>
                <w:sz w:val="18"/>
                <w:lang w:eastAsia="zh-CN"/>
              </w:rPr>
              <w:t xml:space="preserve"> </w:t>
            </w:r>
            <w:r w:rsidRPr="006C1437">
              <w:rPr>
                <w:rFonts w:ascii="Arial" w:hAnsi="Arial" w:hint="eastAsia"/>
                <w:sz w:val="18"/>
                <w:lang w:eastAsia="zh-CN"/>
              </w:rPr>
              <w:t>shall</w:t>
            </w:r>
            <w:r>
              <w:rPr>
                <w:rFonts w:ascii="Arial" w:hAnsi="Arial" w:hint="eastAsia"/>
                <w:sz w:val="18"/>
                <w:lang w:eastAsia="zh-CN"/>
              </w:rPr>
              <w:t xml:space="preserve"> </w:t>
            </w:r>
            <w:r w:rsidRPr="006C1437">
              <w:rPr>
                <w:rFonts w:ascii="Arial" w:hAnsi="Arial" w:hint="eastAsia"/>
                <w:sz w:val="18"/>
                <w:lang w:eastAsia="zh-CN"/>
              </w:rPr>
              <w:t>be</w:t>
            </w:r>
            <w:r>
              <w:rPr>
                <w:rFonts w:ascii="Arial" w:hAnsi="Arial" w:hint="eastAsia"/>
                <w:sz w:val="18"/>
                <w:lang w:eastAsia="zh-CN"/>
              </w:rPr>
              <w:t xml:space="preserve"> </w:t>
            </w:r>
            <w:r w:rsidRPr="006C1437">
              <w:rPr>
                <w:rFonts w:ascii="Arial" w:hAnsi="Arial" w:hint="eastAsia"/>
                <w:sz w:val="18"/>
                <w:lang w:eastAsia="zh-CN"/>
              </w:rPr>
              <w:t>set</w:t>
            </w:r>
            <w:r>
              <w:rPr>
                <w:rFonts w:ascii="Arial" w:hAnsi="Arial" w:hint="eastAsia"/>
                <w:sz w:val="18"/>
                <w:lang w:eastAsia="zh-CN"/>
              </w:rPr>
              <w:t xml:space="preserve"> </w:t>
            </w:r>
            <w:r w:rsidRPr="006C1437">
              <w:rPr>
                <w:rFonts w:ascii="Arial" w:hAnsi="Arial" w:hint="eastAsia"/>
                <w:sz w:val="18"/>
                <w:lang w:eastAsia="zh-CN"/>
              </w:rPr>
              <w:t>to</w:t>
            </w:r>
            <w:r>
              <w:rPr>
                <w:rFonts w:ascii="Arial" w:hAnsi="Arial" w:hint="eastAsia"/>
                <w:sz w:val="18"/>
                <w:lang w:eastAsia="zh-CN"/>
              </w:rPr>
              <w:t xml:space="preserve"> </w:t>
            </w:r>
            <w:r w:rsidRPr="006C1437">
              <w:rPr>
                <w:rFonts w:ascii="Arial" w:hAnsi="Arial" w:hint="eastAsia"/>
                <w:sz w:val="18"/>
                <w:lang w:eastAsia="zh-CN"/>
              </w:rPr>
              <w:t>1</w:t>
            </w:r>
            <w:r>
              <w:rPr>
                <w:rFonts w:ascii="Arial" w:hAnsi="Arial" w:cs="Arial" w:hint="eastAsia"/>
                <w:sz w:val="18"/>
                <w:szCs w:val="18"/>
                <w:lang w:eastAsia="zh-CN"/>
              </w:rPr>
              <w:t xml:space="preserve"> </w:t>
            </w:r>
            <w:r w:rsidRPr="006C1437">
              <w:rPr>
                <w:rFonts w:ascii="Arial" w:hAnsi="Arial" w:cs="Arial" w:hint="eastAsia"/>
                <w:sz w:val="18"/>
                <w:szCs w:val="18"/>
                <w:lang w:eastAsia="zh-CN"/>
              </w:rPr>
              <w:t>if</w:t>
            </w:r>
            <w:r>
              <w:rPr>
                <w:rFonts w:ascii="Arial" w:hAnsi="Arial" w:cs="Arial" w:hint="eastAsia"/>
                <w:sz w:val="18"/>
                <w:szCs w:val="18"/>
                <w:lang w:eastAsia="zh-CN"/>
              </w:rPr>
              <w:t xml:space="preserve"> </w:t>
            </w:r>
            <w:r w:rsidRPr="006C1437">
              <w:rPr>
                <w:rFonts w:ascii="Arial" w:hAnsi="Arial" w:cs="Arial" w:hint="eastAsia"/>
                <w:sz w:val="18"/>
                <w:szCs w:val="18"/>
                <w:lang w:eastAsia="zh-CN"/>
              </w:rPr>
              <w:t>both</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target</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support</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sz w:val="18"/>
                <w:szCs w:val="18"/>
                <w:lang w:eastAsia="zh-CN"/>
              </w:rPr>
              <w:t>MME/S4-SGSN</w:t>
            </w:r>
            <w:r>
              <w:rPr>
                <w:rFonts w:ascii="Arial" w:hAnsi="Arial" w:cs="Arial"/>
                <w:sz w:val="18"/>
                <w:szCs w:val="18"/>
                <w:lang w:eastAsia="zh-CN"/>
              </w:rPr>
              <w:t xml:space="preserve"> </w:t>
            </w:r>
            <w:r w:rsidRPr="006C1437">
              <w:rPr>
                <w:rFonts w:ascii="Arial" w:hAnsi="Arial" w:cs="Arial"/>
                <w:sz w:val="18"/>
                <w:szCs w:val="18"/>
                <w:lang w:eastAsia="zh-CN"/>
              </w:rPr>
              <w:t>triggered</w:t>
            </w:r>
            <w:r>
              <w:rPr>
                <w:rFonts w:ascii="Arial" w:hAnsi="Arial" w:cs="Arial"/>
                <w:sz w:val="18"/>
                <w:szCs w:val="18"/>
                <w:lang w:eastAsia="zh-CN"/>
              </w:rPr>
              <w:t xml:space="preserve"> </w:t>
            </w:r>
            <w:r w:rsidRPr="006C1437">
              <w:rPr>
                <w:rFonts w:ascii="Arial" w:hAnsi="Arial" w:cs="Arial"/>
                <w:sz w:val="18"/>
                <w:szCs w:val="18"/>
                <w:lang w:eastAsia="zh-CN"/>
              </w:rPr>
              <w:t>SGW</w:t>
            </w:r>
            <w:r>
              <w:rPr>
                <w:rFonts w:ascii="Arial" w:hAnsi="Arial" w:cs="Arial"/>
                <w:sz w:val="18"/>
                <w:szCs w:val="18"/>
                <w:lang w:eastAsia="zh-CN"/>
              </w:rPr>
              <w:t xml:space="preserve"> </w:t>
            </w:r>
            <w:r w:rsidRPr="006C1437">
              <w:rPr>
                <w:rFonts w:ascii="Arial" w:hAnsi="Arial" w:cs="Arial" w:hint="eastAsia"/>
                <w:sz w:val="18"/>
                <w:szCs w:val="18"/>
                <w:lang w:eastAsia="zh-CN"/>
              </w:rPr>
              <w:t>restoration</w:t>
            </w:r>
            <w:r>
              <w:rPr>
                <w:rFonts w:ascii="Arial" w:hAnsi="Arial" w:cs="Arial" w:hint="eastAsia"/>
                <w:sz w:val="18"/>
                <w:szCs w:val="18"/>
                <w:lang w:eastAsia="zh-CN"/>
              </w:rPr>
              <w:t xml:space="preserve"> </w:t>
            </w:r>
            <w:r w:rsidRPr="006C1437">
              <w:rPr>
                <w:rFonts w:ascii="Arial" w:hAnsi="Arial" w:cs="Arial"/>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and</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MME/S4-SGSN</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not</w:t>
            </w:r>
            <w:r>
              <w:rPr>
                <w:rFonts w:ascii="Arial" w:hAnsi="Arial" w:cs="Arial" w:hint="eastAsia"/>
                <w:sz w:val="18"/>
                <w:szCs w:val="18"/>
                <w:lang w:eastAsia="zh-CN"/>
              </w:rPr>
              <w:t xml:space="preserve"> </w:t>
            </w:r>
            <w:r w:rsidRPr="006C1437">
              <w:rPr>
                <w:rFonts w:ascii="Arial" w:hAnsi="Arial" w:cs="Arial" w:hint="eastAsia"/>
                <w:sz w:val="18"/>
                <w:szCs w:val="18"/>
                <w:lang w:eastAsia="zh-CN"/>
              </w:rPr>
              <w:t>performed</w:t>
            </w:r>
            <w:r>
              <w:rPr>
                <w:rFonts w:ascii="Arial" w:hAnsi="Arial" w:cs="Arial" w:hint="eastAsia"/>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sz w:val="18"/>
                <w:szCs w:val="18"/>
                <w:lang w:eastAsia="zh-CN"/>
              </w:rPr>
              <w:t>relocation</w:t>
            </w:r>
            <w:r>
              <w:rPr>
                <w:rFonts w:ascii="Arial" w:hAnsi="Arial" w:cs="Arial" w:hint="eastAsia"/>
                <w:sz w:val="18"/>
                <w:szCs w:val="18"/>
                <w:lang w:eastAsia="zh-CN"/>
              </w:rPr>
              <w:t xml:space="preserve"> </w:t>
            </w:r>
            <w:r w:rsidRPr="006C1437">
              <w:rPr>
                <w:rFonts w:ascii="Arial" w:hAnsi="Arial" w:cs="Arial" w:hint="eastAsia"/>
                <w:sz w:val="18"/>
                <w:szCs w:val="18"/>
                <w:lang w:eastAsia="zh-CN"/>
              </w:rPr>
              <w:t>procedure</w:t>
            </w:r>
            <w:r>
              <w:rPr>
                <w:rFonts w:ascii="Arial" w:hAnsi="Arial" w:cs="Arial" w:hint="eastAsia"/>
                <w:sz w:val="18"/>
                <w:szCs w:val="18"/>
                <w:lang w:eastAsia="zh-CN"/>
              </w:rPr>
              <w:t xml:space="preserve"> </w:t>
            </w:r>
            <w:r w:rsidRPr="006C1437">
              <w:rPr>
                <w:rFonts w:ascii="Arial" w:hAnsi="Arial" w:cs="Arial" w:hint="eastAsia"/>
                <w:sz w:val="18"/>
                <w:szCs w:val="18"/>
                <w:lang w:eastAsia="zh-CN"/>
              </w:rPr>
              <w:t>after</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source</w:t>
            </w:r>
            <w:r>
              <w:rPr>
                <w:rFonts w:ascii="Arial" w:hAnsi="Arial" w:cs="Arial" w:hint="eastAsia"/>
                <w:sz w:val="18"/>
                <w:szCs w:val="18"/>
                <w:lang w:eastAsia="zh-CN"/>
              </w:rPr>
              <w:t xml:space="preserve"> </w:t>
            </w:r>
            <w:r w:rsidRPr="006C1437">
              <w:rPr>
                <w:rFonts w:ascii="Arial" w:hAnsi="Arial" w:cs="Arial" w:hint="eastAsia"/>
                <w:sz w:val="18"/>
                <w:szCs w:val="18"/>
                <w:lang w:eastAsia="zh-CN"/>
              </w:rPr>
              <w:t>SGW</w:t>
            </w:r>
            <w:r>
              <w:rPr>
                <w:rFonts w:ascii="Arial" w:hAnsi="Arial" w:cs="Arial" w:hint="eastAsia"/>
                <w:sz w:val="18"/>
                <w:szCs w:val="18"/>
                <w:lang w:eastAsia="zh-CN"/>
              </w:rPr>
              <w:t xml:space="preserve"> </w:t>
            </w:r>
            <w:r w:rsidRPr="006C1437">
              <w:rPr>
                <w:rFonts w:ascii="Arial" w:hAnsi="Arial" w:cs="Arial" w:hint="eastAsia"/>
                <w:sz w:val="18"/>
                <w:szCs w:val="18"/>
                <w:lang w:eastAsia="zh-CN"/>
              </w:rPr>
              <w:t>has</w:t>
            </w:r>
            <w:r>
              <w:rPr>
                <w:rFonts w:ascii="Arial" w:hAnsi="Arial" w:cs="Arial" w:hint="eastAsia"/>
                <w:sz w:val="18"/>
                <w:szCs w:val="18"/>
                <w:lang w:eastAsia="zh-CN"/>
              </w:rPr>
              <w:t xml:space="preserve"> </w:t>
            </w:r>
            <w:r w:rsidRPr="006C1437">
              <w:rPr>
                <w:rFonts w:ascii="Arial" w:hAnsi="Arial" w:cs="Arial" w:hint="eastAsia"/>
                <w:sz w:val="18"/>
                <w:szCs w:val="18"/>
                <w:lang w:eastAsia="zh-CN"/>
              </w:rPr>
              <w:t>failed</w:t>
            </w:r>
            <w:r>
              <w:rPr>
                <w:rFonts w:ascii="Arial" w:hAnsi="Arial" w:cs="Arial" w:hint="eastAsia"/>
                <w:sz w:val="18"/>
                <w:szCs w:val="18"/>
                <w:lang w:eastAsia="zh-CN"/>
              </w:rPr>
              <w:t xml:space="preserve"> </w:t>
            </w:r>
            <w:r w:rsidRPr="006C1437">
              <w:rPr>
                <w:rFonts w:ascii="Arial" w:hAnsi="Arial" w:cs="Arial" w:hint="eastAsia"/>
                <w:sz w:val="18"/>
                <w:szCs w:val="18"/>
                <w:lang w:eastAsia="zh-CN"/>
              </w:rPr>
              <w:t>as</w:t>
            </w:r>
            <w:r>
              <w:rPr>
                <w:rFonts w:ascii="Arial" w:hAnsi="Arial" w:cs="Arial" w:hint="eastAsia"/>
                <w:sz w:val="18"/>
                <w:szCs w:val="18"/>
                <w:lang w:eastAsia="zh-CN"/>
              </w:rPr>
              <w:t xml:space="preserve"> </w:t>
            </w:r>
            <w:r w:rsidRPr="006C1437">
              <w:rPr>
                <w:rFonts w:ascii="Arial" w:hAnsi="Arial" w:cs="Arial" w:hint="eastAsia"/>
                <w:sz w:val="18"/>
                <w:szCs w:val="18"/>
                <w:lang w:eastAsia="zh-CN"/>
              </w:rPr>
              <w:t>specified</w:t>
            </w:r>
            <w:r>
              <w:rPr>
                <w:rFonts w:ascii="Arial" w:hAnsi="Arial" w:cs="Arial" w:hint="eastAsia"/>
                <w:sz w:val="18"/>
                <w:szCs w:val="18"/>
                <w:lang w:eastAsia="zh-CN"/>
              </w:rPr>
              <w:t xml:space="preserve"> </w:t>
            </w:r>
            <w:r w:rsidRPr="006C1437">
              <w:rPr>
                <w:rFonts w:ascii="Arial" w:hAnsi="Arial" w:cs="Arial" w:hint="eastAsia"/>
                <w:sz w:val="18"/>
                <w:szCs w:val="18"/>
                <w:lang w:eastAsia="zh-CN"/>
              </w:rPr>
              <w:t>in</w:t>
            </w:r>
            <w:r>
              <w:rPr>
                <w:rFonts w:ascii="Arial" w:hAnsi="Arial" w:cs="Arial" w:hint="eastAsia"/>
                <w:sz w:val="18"/>
                <w:szCs w:val="18"/>
                <w:lang w:eastAsia="zh-CN"/>
              </w:rPr>
              <w:t xml:space="preserve"> </w:t>
            </w:r>
            <w:r>
              <w:rPr>
                <w:rFonts w:ascii="Arial" w:hAnsi="Arial" w:cs="Arial"/>
                <w:sz w:val="18"/>
                <w:szCs w:val="18"/>
              </w:rPr>
              <w:t>3GPP TS </w:t>
            </w:r>
            <w:r w:rsidRPr="006C1437">
              <w:rPr>
                <w:rFonts w:ascii="Arial" w:hAnsi="Arial" w:cs="Arial" w:hint="eastAsia"/>
                <w:sz w:val="18"/>
                <w:szCs w:val="18"/>
                <w:lang w:eastAsia="zh-CN"/>
              </w:rPr>
              <w:t>23.007</w:t>
            </w:r>
            <w:r>
              <w:rPr>
                <w:rFonts w:ascii="Arial" w:hAnsi="Arial" w:cs="Arial"/>
                <w:sz w:val="18"/>
                <w:szCs w:val="18"/>
              </w:rPr>
              <w:t> </w:t>
            </w:r>
            <w:r w:rsidRPr="006C1437">
              <w:rPr>
                <w:rFonts w:ascii="Arial" w:hAnsi="Arial" w:cs="Arial"/>
                <w:sz w:val="18"/>
                <w:szCs w:val="18"/>
              </w:rPr>
              <w:t>[1</w:t>
            </w:r>
            <w:r w:rsidRPr="006C1437">
              <w:rPr>
                <w:rFonts w:ascii="Arial" w:hAnsi="Arial" w:cs="Arial" w:hint="eastAsia"/>
                <w:sz w:val="18"/>
                <w:szCs w:val="18"/>
                <w:lang w:eastAsia="zh-CN"/>
              </w:rPr>
              <w:t>7</w:t>
            </w:r>
            <w:r w:rsidRPr="006C1437">
              <w:rPr>
                <w:rFonts w:ascii="Arial" w:hAnsi="Arial" w:cs="Arial"/>
                <w:sz w:val="18"/>
                <w:szCs w:val="18"/>
              </w:rPr>
              <w:t>].</w:t>
            </w:r>
          </w:p>
          <w:bookmarkEnd w:id="109"/>
          <w:bookmarkEnd w:id="110"/>
          <w:p w14:paraId="0A5E19FC" w14:textId="77777777" w:rsidR="00F560EF" w:rsidRPr="006C1437" w:rsidRDefault="00F560EF" w:rsidP="001B5FC3">
            <w:pPr>
              <w:pStyle w:val="TAN"/>
            </w:pPr>
            <w:r w:rsidRPr="006C1437">
              <w:t>CSFB</w:t>
            </w:r>
            <w:r>
              <w:t xml:space="preserve"> </w:t>
            </w:r>
            <w:r w:rsidRPr="006C1437">
              <w:t>Indication</w:t>
            </w:r>
            <w:r>
              <w:t xml:space="preserve"> </w:t>
            </w:r>
            <w:r w:rsidRPr="006C1437">
              <w:t>(CSFBI):</w:t>
            </w:r>
          </w:p>
          <w:p w14:paraId="57179B3B" w14:textId="77777777" w:rsidR="00F560EF" w:rsidRPr="006C1437" w:rsidRDefault="00F560EF" w:rsidP="00F560EF">
            <w:pPr>
              <w:pStyle w:val="B1"/>
              <w:numPr>
                <w:ilvl w:val="0"/>
                <w:numId w:val="7"/>
              </w:numPr>
              <w:overflowPunct w:val="0"/>
              <w:autoSpaceDE w:val="0"/>
              <w:autoSpaceDN w:val="0"/>
              <w:adjustRightInd w:val="0"/>
              <w:textAlignment w:val="baseline"/>
              <w:rPr>
                <w:rFonts w:ascii="Arial" w:hAnsi="Arial" w:cs="Arial"/>
                <w:sz w:val="18"/>
                <w:szCs w:val="18"/>
              </w:rPr>
            </w:pPr>
            <w:bookmarkStart w:id="111" w:name="_PERM_MCCTEMPBM_CRPT88410364___1"/>
            <w:bookmarkStart w:id="112" w:name="MCCQCTEMPBM_00000340"/>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configured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return</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last</w:t>
            </w:r>
            <w:r>
              <w:rPr>
                <w:rFonts w:ascii="Arial" w:hAnsi="Arial" w:cs="Arial" w:hint="eastAsia"/>
                <w:sz w:val="18"/>
                <w:szCs w:val="18"/>
              </w:rPr>
              <w:t xml:space="preserve"> </w:t>
            </w:r>
            <w:r w:rsidRPr="006C1437">
              <w:rPr>
                <w:rFonts w:ascii="Arial" w:hAnsi="Arial" w:cs="Arial" w:hint="eastAsia"/>
                <w:sz w:val="18"/>
                <w:szCs w:val="18"/>
              </w:rPr>
              <w:t>used</w:t>
            </w:r>
            <w:r>
              <w:rPr>
                <w:rFonts w:ascii="Arial" w:hAnsi="Arial" w:cs="Arial" w:hint="eastAsia"/>
                <w:sz w:val="18"/>
                <w:szCs w:val="18"/>
              </w:rPr>
              <w:t xml:space="preserve"> </w:t>
            </w:r>
            <w:r w:rsidRPr="006C1437">
              <w:rPr>
                <w:rFonts w:ascii="Arial" w:hAnsi="Arial" w:cs="Arial"/>
                <w:sz w:val="18"/>
                <w:szCs w:val="18"/>
              </w:rPr>
              <w:t>PLMN</w:t>
            </w:r>
            <w:r>
              <w:rPr>
                <w:rFonts w:ascii="Arial" w:hAnsi="Arial" w:cs="Arial"/>
                <w:sz w:val="18"/>
                <w:szCs w:val="18"/>
              </w:rPr>
              <w:t xml:space="preserve"> </w:t>
            </w:r>
            <w:r w:rsidRPr="006C1437">
              <w:rPr>
                <w:rFonts w:ascii="Arial" w:hAnsi="Arial" w:cs="Arial"/>
                <w:sz w:val="18"/>
                <w:szCs w:val="18"/>
              </w:rPr>
              <w:t>after</w:t>
            </w:r>
            <w:r>
              <w:rPr>
                <w:rFonts w:ascii="Arial" w:hAnsi="Arial" w:cs="Arial"/>
                <w:sz w:val="18"/>
                <w:szCs w:val="18"/>
              </w:rPr>
              <w:t xml:space="preserve"> </w:t>
            </w:r>
            <w:r w:rsidRPr="006C1437">
              <w:rPr>
                <w:rFonts w:ascii="Arial" w:hAnsi="Arial" w:cs="Arial"/>
                <w:sz w:val="18"/>
                <w:szCs w:val="18"/>
              </w:rPr>
              <w:t>CSFB</w:t>
            </w:r>
            <w:r w:rsidRPr="006C1437">
              <w:rPr>
                <w:rFonts w:ascii="Arial" w:hAnsi="Arial"/>
                <w:sz w:val="18"/>
              </w:rPr>
              <w:t>,</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S3</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been</w:t>
            </w:r>
            <w:r>
              <w:rPr>
                <w:rFonts w:ascii="Arial" w:hAnsi="Arial"/>
                <w:sz w:val="18"/>
              </w:rPr>
              <w:t xml:space="preserve"> </w:t>
            </w:r>
            <w:r w:rsidRPr="006C1437">
              <w:rPr>
                <w:rFonts w:ascii="Arial" w:hAnsi="Arial"/>
                <w:sz w:val="18"/>
              </w:rPr>
              <w:t>subject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CSFB</w:t>
            </w:r>
            <w:r>
              <w:rPr>
                <w:rFonts w:ascii="Arial" w:hAnsi="Arial"/>
                <w:sz w:val="18"/>
              </w:rPr>
              <w:t xml:space="preserve"> </w:t>
            </w:r>
            <w:r w:rsidRPr="006C1437">
              <w:rPr>
                <w:rFonts w:ascii="Arial" w:hAnsi="Arial"/>
                <w:sz w:val="18"/>
              </w:rPr>
              <w:t>recently</w:t>
            </w:r>
            <w:r>
              <w:rPr>
                <w:rFonts w:ascii="Arial" w:hAnsi="Arial"/>
                <w:sz w:val="18"/>
              </w:rPr>
              <w:t xml:space="preserve"> </w:t>
            </w:r>
            <w:r w:rsidRPr="006C1437">
              <w:rPr>
                <w:rFonts w:ascii="Arial" w:hAnsi="Arial"/>
                <w:sz w:val="18"/>
              </w:rPr>
              <w:t>(see</w:t>
            </w:r>
            <w:r>
              <w:rPr>
                <w:rFonts w:ascii="Arial" w:hAnsi="Arial"/>
                <w:sz w:val="18"/>
              </w:rPr>
              <w:t xml:space="preserve"> clause </w:t>
            </w:r>
            <w:r w:rsidRPr="006C1437">
              <w:rPr>
                <w:rFonts w:ascii="Arial" w:hAnsi="Arial"/>
                <w:sz w:val="18"/>
              </w:rPr>
              <w:t>4.3.2</w:t>
            </w:r>
            <w:r>
              <w:rPr>
                <w:rFonts w:ascii="Arial" w:hAnsi="Arial"/>
                <w:sz w:val="18"/>
              </w:rPr>
              <w:t xml:space="preserve"> </w:t>
            </w:r>
            <w:r w:rsidRPr="006C1437">
              <w:rPr>
                <w:rFonts w:ascii="Arial" w:hAnsi="Arial"/>
                <w:sz w:val="18"/>
              </w:rPr>
              <w:t>of</w:t>
            </w:r>
            <w:r>
              <w:rPr>
                <w:rFonts w:ascii="Arial" w:hAnsi="Arial"/>
                <w:sz w:val="18"/>
              </w:rPr>
              <w:t xml:space="preserve"> 3GPP TS </w:t>
            </w:r>
            <w:r w:rsidRPr="006C1437">
              <w:rPr>
                <w:rFonts w:ascii="Arial" w:hAnsi="Arial"/>
                <w:sz w:val="18"/>
              </w:rPr>
              <w:t>23.272</w:t>
            </w:r>
            <w:r>
              <w:rPr>
                <w:rFonts w:ascii="Arial" w:hAnsi="Arial"/>
                <w:sz w:val="18"/>
              </w:rPr>
              <w:t> </w:t>
            </w:r>
            <w:r w:rsidRPr="006C1437">
              <w:rPr>
                <w:rFonts w:ascii="Arial" w:hAnsi="Arial"/>
                <w:sz w:val="18"/>
              </w:rPr>
              <w:t>[21]).</w:t>
            </w:r>
            <w:r>
              <w:rPr>
                <w:rFonts w:ascii="Arial" w:hAnsi="Arial" w:cs="Arial"/>
                <w:sz w:val="18"/>
                <w:szCs w:val="18"/>
              </w:rPr>
              <w:t xml:space="preserve">  </w:t>
            </w:r>
            <w:r w:rsidRPr="006C1437">
              <w:rPr>
                <w:rFonts w:ascii="Arial" w:hAnsi="Arial" w:cs="Arial"/>
                <w:sz w:val="18"/>
                <w:szCs w:val="18"/>
              </w:rPr>
              <w:t>See</w:t>
            </w:r>
            <w:r>
              <w:rPr>
                <w:rFonts w:ascii="Arial" w:hAnsi="Arial" w:cs="Arial"/>
                <w:sz w:val="18"/>
                <w:szCs w:val="18"/>
              </w:rPr>
              <w:t xml:space="preserve"> </w:t>
            </w:r>
            <w:r w:rsidRPr="006C1437">
              <w:rPr>
                <w:rFonts w:ascii="Arial" w:hAnsi="Arial" w:cs="Arial"/>
                <w:sz w:val="18"/>
                <w:szCs w:val="18"/>
              </w:rPr>
              <w:t>NOTE</w:t>
            </w:r>
            <w:r>
              <w:rPr>
                <w:rFonts w:ascii="Arial" w:hAnsi="Arial" w:cs="Arial"/>
                <w:sz w:val="18"/>
                <w:szCs w:val="18"/>
              </w:rPr>
              <w:t xml:space="preserve"> </w:t>
            </w:r>
            <w:r w:rsidRPr="006C1437">
              <w:rPr>
                <w:rFonts w:ascii="Arial" w:hAnsi="Arial" w:cs="Arial"/>
                <w:sz w:val="18"/>
                <w:szCs w:val="18"/>
              </w:rPr>
              <w:t>4.</w:t>
            </w:r>
          </w:p>
          <w:bookmarkEnd w:id="111"/>
          <w:bookmarkEnd w:id="112"/>
          <w:p w14:paraId="3FAB1999" w14:textId="77777777" w:rsidR="00F560EF" w:rsidRPr="006C1437" w:rsidRDefault="00F560EF" w:rsidP="001B5FC3">
            <w:pPr>
              <w:pStyle w:val="TAN"/>
            </w:pPr>
            <w:r w:rsidRPr="006C1437">
              <w:t>Buffered</w:t>
            </w:r>
            <w:r>
              <w:t xml:space="preserve"> </w:t>
            </w:r>
            <w:r w:rsidRPr="006C1437">
              <w:t>DL</w:t>
            </w:r>
            <w:r>
              <w:t xml:space="preserve"> </w:t>
            </w:r>
            <w:r w:rsidRPr="006C1437">
              <w:t>Data</w:t>
            </w:r>
            <w:r>
              <w:t xml:space="preserve"> </w:t>
            </w:r>
            <w:r w:rsidRPr="006C1437">
              <w:t>Waiting</w:t>
            </w:r>
            <w:r>
              <w:t xml:space="preserve"> </w:t>
            </w:r>
            <w:r w:rsidRPr="006C1437">
              <w:t>Indication</w:t>
            </w:r>
            <w:r>
              <w:t xml:space="preserve"> </w:t>
            </w:r>
            <w:r w:rsidRPr="006C1437">
              <w:t>(BDWI):</w:t>
            </w:r>
          </w:p>
          <w:p w14:paraId="2201E364" w14:textId="77777777" w:rsidR="00F560EF" w:rsidRPr="006C1437" w:rsidRDefault="00F560EF" w:rsidP="00F560EF">
            <w:pPr>
              <w:pStyle w:val="B1"/>
              <w:numPr>
                <w:ilvl w:val="0"/>
                <w:numId w:val="7"/>
              </w:numPr>
              <w:overflowPunct w:val="0"/>
              <w:autoSpaceDE w:val="0"/>
              <w:autoSpaceDN w:val="0"/>
              <w:adjustRightInd w:val="0"/>
              <w:textAlignment w:val="baseline"/>
              <w:rPr>
                <w:rFonts w:ascii="Arial" w:hAnsi="Arial" w:cs="Arial"/>
                <w:sz w:val="18"/>
                <w:szCs w:val="18"/>
              </w:rPr>
            </w:pPr>
            <w:bookmarkStart w:id="113" w:name="_PERM_MCCTEMPBM_CRPT88410365___1"/>
            <w:bookmarkStart w:id="114" w:name="MCCQCTEMPBM_00000341"/>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on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S3/S10/S16</w:t>
            </w:r>
            <w:r>
              <w:rPr>
                <w:rFonts w:ascii="Arial" w:hAnsi="Arial" w:cs="Arial"/>
                <w:sz w:val="18"/>
                <w:szCs w:val="18"/>
              </w:rPr>
              <w:t xml:space="preserve">/N26 </w:t>
            </w:r>
            <w:r w:rsidRPr="006C1437">
              <w:rPr>
                <w:rFonts w:ascii="Arial" w:hAnsi="Arial" w:cs="Arial"/>
                <w:sz w:val="18"/>
                <w:szCs w:val="18"/>
              </w:rPr>
              <w:t>interface,</w:t>
            </w:r>
            <w:r>
              <w:rPr>
                <w:rFonts w:ascii="Arial" w:hAnsi="Arial" w:cs="Arial"/>
                <w:sz w:val="18"/>
                <w:szCs w:val="18"/>
              </w:rPr>
              <w:t xml:space="preserve"> </w:t>
            </w:r>
            <w:r w:rsidRPr="006C1437">
              <w:rPr>
                <w:rFonts w:ascii="Arial" w:hAnsi="Arial" w:cs="Arial"/>
                <w:sz w:val="18"/>
                <w:szCs w:val="18"/>
              </w:rPr>
              <w:t>during</w:t>
            </w:r>
            <w:r>
              <w:rPr>
                <w:rFonts w:ascii="Arial" w:hAnsi="Arial" w:cs="Arial"/>
                <w:sz w:val="18"/>
                <w:szCs w:val="18"/>
              </w:rPr>
              <w:t xml:space="preserve"> </w:t>
            </w:r>
            <w:r w:rsidRPr="006C1437">
              <w:rPr>
                <w:rFonts w:ascii="Arial" w:hAnsi="Arial" w:cs="Arial"/>
                <w:sz w:val="18"/>
                <w:szCs w:val="18"/>
              </w:rPr>
              <w:t>TAU/RAU</w:t>
            </w:r>
            <w:r>
              <w:rPr>
                <w:rFonts w:ascii="Arial" w:hAnsi="Arial" w:cs="Arial"/>
                <w:sz w:val="18"/>
                <w:szCs w:val="18"/>
              </w:rPr>
              <w:t xml:space="preserve"> </w:t>
            </w:r>
            <w:r w:rsidRPr="006C1437">
              <w:rPr>
                <w:rFonts w:ascii="Arial" w:hAnsi="Arial" w:cs="Arial"/>
                <w:sz w:val="18"/>
                <w:szCs w:val="18"/>
              </w:rPr>
              <w:t>with</w:t>
            </w:r>
            <w:r>
              <w:rPr>
                <w:rFonts w:ascii="Arial" w:hAnsi="Arial" w:cs="Arial"/>
                <w:sz w:val="18"/>
                <w:szCs w:val="18"/>
              </w:rPr>
              <w:t xml:space="preserve"> </w:t>
            </w:r>
            <w:r w:rsidRPr="006C1437">
              <w:rPr>
                <w:rFonts w:ascii="Arial" w:hAnsi="Arial" w:cs="Arial"/>
                <w:sz w:val="18"/>
                <w:szCs w:val="18"/>
              </w:rPr>
              <w:t>or</w:t>
            </w:r>
            <w:r>
              <w:rPr>
                <w:rFonts w:ascii="Arial" w:hAnsi="Arial" w:cs="Arial"/>
                <w:sz w:val="18"/>
                <w:szCs w:val="18"/>
              </w:rPr>
              <w:t xml:space="preserve"> </w:t>
            </w:r>
            <w:r w:rsidRPr="006C1437">
              <w:rPr>
                <w:rFonts w:ascii="Arial" w:hAnsi="Arial" w:cs="Arial"/>
                <w:sz w:val="18"/>
                <w:szCs w:val="18"/>
              </w:rPr>
              <w:t>without</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procedures</w:t>
            </w:r>
            <w:r>
              <w:rPr>
                <w:rFonts w:ascii="Arial" w:hAnsi="Arial" w:cs="Arial"/>
                <w:sz w:val="18"/>
                <w:szCs w:val="18"/>
              </w:rPr>
              <w:t xml:space="preserve"> or during Idle mode mobility between 5GS and EPS with data forwarding</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it</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required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forward</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SGW</w:t>
            </w:r>
            <w:r>
              <w:rPr>
                <w:rFonts w:ascii="Arial" w:hAnsi="Arial" w:cs="Arial"/>
                <w:sz w:val="18"/>
                <w:szCs w:val="18"/>
              </w:rPr>
              <w:t xml:space="preserve"> or (V-)SMF/UPF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i.e.</w:t>
            </w:r>
            <w:r>
              <w:rPr>
                <w:rFonts w:ascii="Arial" w:hAnsi="Arial" w:cs="Arial"/>
                <w:sz w:val="18"/>
                <w:szCs w:val="18"/>
              </w:rPr>
              <w:t xml:space="preserve"> </w:t>
            </w:r>
            <w:r w:rsidRPr="006C1437">
              <w:rPr>
                <w:rFonts w:ascii="Arial" w:hAnsi="Arial" w:cs="Arial"/>
                <w:sz w:val="18"/>
                <w:szCs w:val="18"/>
              </w:rPr>
              <w:t>when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DL</w:t>
            </w:r>
            <w:r>
              <w:rPr>
                <w:rFonts w:ascii="Arial" w:hAnsi="Arial" w:cs="Arial"/>
                <w:sz w:val="18"/>
                <w:szCs w:val="18"/>
              </w:rPr>
              <w:t xml:space="preserve"> </w:t>
            </w:r>
            <w:r w:rsidRPr="006C1437">
              <w:rPr>
                <w:rFonts w:ascii="Arial" w:hAnsi="Arial" w:cs="Arial"/>
                <w:sz w:val="18"/>
                <w:szCs w:val="18"/>
              </w:rPr>
              <w:t>Data</w:t>
            </w:r>
            <w:r>
              <w:rPr>
                <w:rFonts w:ascii="Arial" w:hAnsi="Arial" w:cs="Arial"/>
                <w:sz w:val="18"/>
                <w:szCs w:val="18"/>
              </w:rPr>
              <w:t xml:space="preserve"> </w:t>
            </w:r>
            <w:r w:rsidRPr="006C1437">
              <w:rPr>
                <w:rFonts w:ascii="Arial" w:hAnsi="Arial" w:cs="Arial"/>
                <w:sz w:val="18"/>
                <w:szCs w:val="18"/>
              </w:rPr>
              <w:t>Buffer</w:t>
            </w:r>
            <w:r>
              <w:rPr>
                <w:rFonts w:ascii="Arial" w:hAnsi="Arial" w:cs="Arial"/>
                <w:sz w:val="18"/>
                <w:szCs w:val="18"/>
              </w:rPr>
              <w:t xml:space="preserve"> </w:t>
            </w:r>
            <w:r w:rsidRPr="006C1437">
              <w:rPr>
                <w:rFonts w:ascii="Arial" w:hAnsi="Arial" w:cs="Arial"/>
                <w:sz w:val="18"/>
                <w:szCs w:val="18"/>
              </w:rPr>
              <w:t>Expiration</w:t>
            </w:r>
            <w:r>
              <w:rPr>
                <w:rFonts w:ascii="Arial" w:hAnsi="Arial" w:cs="Arial"/>
                <w:sz w:val="18"/>
                <w:szCs w:val="18"/>
              </w:rPr>
              <w:t xml:space="preserve"> </w:t>
            </w: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has</w:t>
            </w:r>
            <w:r>
              <w:rPr>
                <w:rFonts w:ascii="Arial" w:hAnsi="Arial" w:cs="Arial"/>
                <w:sz w:val="18"/>
                <w:szCs w:val="18"/>
              </w:rPr>
              <w:t xml:space="preserve"> </w:t>
            </w:r>
            <w:r w:rsidRPr="006C1437">
              <w:rPr>
                <w:rFonts w:ascii="Arial" w:hAnsi="Arial" w:cs="Arial"/>
                <w:sz w:val="18"/>
                <w:szCs w:val="18"/>
              </w:rPr>
              <w:t>not</w:t>
            </w:r>
            <w:r>
              <w:rPr>
                <w:rFonts w:ascii="Arial" w:hAnsi="Arial" w:cs="Arial"/>
                <w:sz w:val="18"/>
                <w:szCs w:val="18"/>
              </w:rPr>
              <w:t xml:space="preserve"> </w:t>
            </w:r>
            <w:r w:rsidRPr="006C1437">
              <w:rPr>
                <w:rFonts w:ascii="Arial" w:hAnsi="Arial" w:cs="Arial"/>
                <w:sz w:val="18"/>
                <w:szCs w:val="18"/>
              </w:rPr>
              <w:t>expired</w:t>
            </w:r>
            <w:r>
              <w:rPr>
                <w:rFonts w:ascii="Arial" w:hAnsi="Arial" w:cs="Arial"/>
                <w:sz w:val="18"/>
                <w:szCs w:val="18"/>
              </w:rPr>
              <w:t xml:space="preserve"> </w:t>
            </w:r>
            <w:r w:rsidRPr="006C1437">
              <w:rPr>
                <w:rFonts w:ascii="Arial" w:hAnsi="Arial" w:cs="Arial"/>
                <w:sz w:val="18"/>
                <w:szCs w:val="18"/>
              </w:rPr>
              <w:t>yet</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old</w:t>
            </w:r>
            <w:r>
              <w:rPr>
                <w:rFonts w:ascii="Arial" w:hAnsi="Arial" w:cs="Arial"/>
                <w:sz w:val="18"/>
                <w:szCs w:val="18"/>
              </w:rPr>
              <w:t xml:space="preserve"> </w:t>
            </w:r>
            <w:r w:rsidRPr="006C1437">
              <w:rPr>
                <w:rFonts w:ascii="Arial" w:hAnsi="Arial" w:cs="Arial"/>
                <w:sz w:val="18"/>
                <w:szCs w:val="18"/>
              </w:rPr>
              <w:t>MME/SGSN</w:t>
            </w:r>
            <w:r>
              <w:rPr>
                <w:rFonts w:ascii="Arial" w:hAnsi="Arial" w:cs="Arial"/>
                <w:sz w:val="18"/>
                <w:szCs w:val="18"/>
              </w:rPr>
              <w:t>/(V-)SMF</w:t>
            </w:r>
            <w:r w:rsidRPr="006C1437">
              <w:rPr>
                <w:rFonts w:ascii="Arial" w:hAnsi="Arial" w:cs="Arial"/>
                <w:sz w:val="18"/>
                <w:szCs w:val="18"/>
              </w:rPr>
              <w:t>,</w:t>
            </w:r>
            <w:r>
              <w:rPr>
                <w:rFonts w:ascii="Arial" w:hAnsi="Arial" w:cs="Arial"/>
                <w:sz w:val="18"/>
                <w:szCs w:val="18"/>
              </w:rPr>
              <w:t xml:space="preserve"> </w:t>
            </w:r>
            <w:r w:rsidRPr="006C1437">
              <w:rPr>
                <w:rFonts w:ascii="Arial" w:hAnsi="Arial" w:cs="Arial"/>
                <w:sz w:val="18"/>
                <w:szCs w:val="18"/>
              </w:rPr>
              <w:t>as</w:t>
            </w:r>
            <w:r>
              <w:rPr>
                <w:rFonts w:ascii="Arial" w:hAnsi="Arial" w:cs="Arial"/>
                <w:sz w:val="18"/>
                <w:szCs w:val="18"/>
              </w:rPr>
              <w:t xml:space="preserve"> </w:t>
            </w:r>
            <w:r w:rsidRPr="006C1437">
              <w:rPr>
                <w:rFonts w:ascii="Arial" w:hAnsi="Arial" w:cs="Arial"/>
                <w:sz w:val="18"/>
                <w:szCs w:val="18"/>
              </w:rPr>
              <w:t>specified</w:t>
            </w:r>
            <w:r>
              <w:rPr>
                <w:rFonts w:ascii="Arial" w:hAnsi="Arial" w:cs="Arial"/>
                <w:sz w:val="18"/>
                <w:szCs w:val="18"/>
              </w:rPr>
              <w:t xml:space="preserve"> </w:t>
            </w:r>
            <w:r w:rsidRPr="006C1437">
              <w:rPr>
                <w:rFonts w:ascii="Arial" w:hAnsi="Arial" w:cs="Arial"/>
                <w:sz w:val="18"/>
                <w:szCs w:val="18"/>
              </w:rPr>
              <w:t>in</w:t>
            </w:r>
            <w:r>
              <w:rPr>
                <w:rFonts w:ascii="Arial" w:hAnsi="Arial" w:cs="Arial"/>
                <w:sz w:val="18"/>
                <w:szCs w:val="18"/>
              </w:rPr>
              <w:t xml:space="preserve"> clause </w:t>
            </w:r>
            <w:r w:rsidRPr="006C1437">
              <w:rPr>
                <w:rFonts w:ascii="Arial" w:hAnsi="Arial" w:cs="Arial"/>
                <w:sz w:val="18"/>
                <w:szCs w:val="18"/>
              </w:rPr>
              <w:t>4.3.17.7</w:t>
            </w:r>
            <w:r>
              <w:rPr>
                <w:rFonts w:ascii="Arial" w:hAnsi="Arial" w:cs="Arial"/>
                <w:sz w:val="18"/>
                <w:szCs w:val="18"/>
              </w:rPr>
              <w:t xml:space="preserve"> </w:t>
            </w:r>
            <w:r w:rsidRPr="006C1437">
              <w:rPr>
                <w:rFonts w:ascii="Arial" w:hAnsi="Arial" w:cs="Arial"/>
                <w:sz w:val="18"/>
                <w:szCs w:val="18"/>
              </w:rPr>
              <w:t>of</w:t>
            </w:r>
            <w:r>
              <w:rPr>
                <w:rFonts w:ascii="Arial" w:hAnsi="Arial" w:cs="Arial"/>
                <w:sz w:val="18"/>
                <w:szCs w:val="18"/>
              </w:rPr>
              <w:t xml:space="preserve"> 3GPP TS </w:t>
            </w:r>
            <w:r w:rsidRPr="006C1437">
              <w:rPr>
                <w:rFonts w:ascii="Arial" w:hAnsi="Arial" w:cs="Arial"/>
                <w:sz w:val="18"/>
                <w:szCs w:val="18"/>
              </w:rPr>
              <w:t>23.401</w:t>
            </w:r>
            <w:r>
              <w:rPr>
                <w:rFonts w:ascii="Arial" w:hAnsi="Arial" w:cs="Arial"/>
                <w:sz w:val="18"/>
                <w:szCs w:val="18"/>
              </w:rPr>
              <w:t> </w:t>
            </w:r>
            <w:r w:rsidRPr="006C1437">
              <w:rPr>
                <w:rFonts w:ascii="Arial" w:hAnsi="Arial" w:cs="Arial"/>
                <w:sz w:val="18"/>
                <w:szCs w:val="18"/>
              </w:rPr>
              <w:t>[3]</w:t>
            </w:r>
            <w:r>
              <w:rPr>
                <w:rFonts w:ascii="Arial" w:hAnsi="Arial" w:cs="Arial"/>
                <w:sz w:val="18"/>
                <w:szCs w:val="18"/>
              </w:rPr>
              <w:t xml:space="preserve"> and in clauses 4.11.1.3.2A,</w:t>
            </w:r>
            <w:r w:rsidRPr="002A01A9">
              <w:rPr>
                <w:rFonts w:ascii="Arial" w:hAnsi="Arial" w:cs="Arial"/>
                <w:sz w:val="18"/>
                <w:szCs w:val="18"/>
              </w:rPr>
              <w:t xml:space="preserve"> 4.11.1.3.3A</w:t>
            </w:r>
            <w:r>
              <w:rPr>
                <w:rFonts w:ascii="Arial" w:hAnsi="Arial" w:cs="Arial"/>
                <w:sz w:val="18"/>
                <w:szCs w:val="18"/>
              </w:rPr>
              <w:t xml:space="preserve">, </w:t>
            </w:r>
            <w:r>
              <w:rPr>
                <w:rFonts w:ascii="Arial" w:hAnsi="Arial" w:cs="Arial"/>
                <w:sz w:val="18"/>
                <w:szCs w:val="18"/>
                <w:lang w:eastAsia="zh-CN"/>
              </w:rPr>
              <w:t>4.23.12.2a and 4.23.12.3a</w:t>
            </w:r>
            <w:r>
              <w:rPr>
                <w:rFonts w:ascii="Arial" w:hAnsi="Arial" w:cs="Arial"/>
                <w:sz w:val="18"/>
                <w:szCs w:val="18"/>
              </w:rPr>
              <w:t xml:space="preserve"> of </w:t>
            </w:r>
            <w:r w:rsidRPr="0062125C">
              <w:rPr>
                <w:rFonts w:ascii="Arial" w:hAnsi="Arial" w:cs="Arial"/>
                <w:sz w:val="18"/>
                <w:szCs w:val="18"/>
              </w:rPr>
              <w:t>3GPP TS 23.502 [83]</w:t>
            </w:r>
            <w:r w:rsidRPr="006C1437">
              <w:rPr>
                <w:rFonts w:ascii="Arial" w:hAnsi="Arial" w:cs="Arial"/>
                <w:sz w:val="18"/>
                <w:szCs w:val="18"/>
              </w:rPr>
              <w:t>.</w:t>
            </w:r>
          </w:p>
          <w:bookmarkEnd w:id="113"/>
          <w:bookmarkEnd w:id="114"/>
          <w:p w14:paraId="3D7D40E1" w14:textId="77777777" w:rsidR="00F560EF" w:rsidRPr="006C1437" w:rsidRDefault="00F560EF" w:rsidP="001B5FC3">
            <w:pPr>
              <w:pStyle w:val="TAN"/>
            </w:pPr>
            <w:r w:rsidRPr="006C1437">
              <w:t>Pending</w:t>
            </w:r>
            <w:r>
              <w:t xml:space="preserve"> </w:t>
            </w:r>
            <w:r w:rsidRPr="006C1437">
              <w:t>MT</w:t>
            </w:r>
            <w:r>
              <w:t xml:space="preserve"> </w:t>
            </w:r>
            <w:r w:rsidRPr="006C1437">
              <w:t>Short</w:t>
            </w:r>
            <w:r>
              <w:t xml:space="preserve"> </w:t>
            </w:r>
            <w:r w:rsidRPr="006C1437">
              <w:t>Message</w:t>
            </w:r>
            <w:r>
              <w:t xml:space="preserve"> </w:t>
            </w:r>
            <w:r w:rsidRPr="006C1437">
              <w:t>Indication</w:t>
            </w:r>
            <w:r>
              <w:t xml:space="preserve"> </w:t>
            </w:r>
            <w:r w:rsidRPr="006C1437">
              <w:t>(PMTSMI):</w:t>
            </w:r>
          </w:p>
          <w:p w14:paraId="092ED182" w14:textId="77777777" w:rsidR="00F560EF" w:rsidRPr="006C1437" w:rsidRDefault="00F560EF" w:rsidP="00F560EF">
            <w:pPr>
              <w:pStyle w:val="B1"/>
              <w:numPr>
                <w:ilvl w:val="0"/>
                <w:numId w:val="7"/>
              </w:numPr>
              <w:overflowPunct w:val="0"/>
              <w:autoSpaceDE w:val="0"/>
              <w:autoSpaceDN w:val="0"/>
              <w:adjustRightInd w:val="0"/>
              <w:textAlignment w:val="baseline"/>
              <w:rPr>
                <w:rFonts w:ascii="Arial" w:hAnsi="Arial" w:cs="Arial"/>
                <w:sz w:val="18"/>
                <w:szCs w:val="18"/>
              </w:rPr>
            </w:pPr>
            <w:bookmarkStart w:id="115" w:name="_PERM_MCCTEMPBM_CRPT88410366___1"/>
            <w:bookmarkStart w:id="116" w:name="MCCQCTEMPBM_00000342"/>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lang w:eastAsia="zh-CN"/>
              </w:rPr>
              <w:t>be</w:t>
            </w:r>
            <w:r>
              <w:rPr>
                <w:rFonts w:ascii="Arial" w:hAnsi="Arial" w:cs="Arial"/>
                <w:sz w:val="18"/>
                <w:szCs w:val="18"/>
                <w:lang w:eastAsia="zh-CN"/>
              </w:rPr>
              <w:t xml:space="preserve">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S10/S16/S3</w:t>
            </w:r>
            <w:r>
              <w:rPr>
                <w:rFonts w:ascii="Arial" w:hAnsi="Arial" w:cs="Arial"/>
                <w:sz w:val="18"/>
                <w:szCs w:val="18"/>
                <w:lang w:eastAsia="zh-CN"/>
              </w:rPr>
              <w:t xml:space="preserve"> </w:t>
            </w:r>
            <w:r w:rsidRPr="006C1437">
              <w:rPr>
                <w:rFonts w:ascii="Arial" w:hAnsi="Arial" w:cs="Arial"/>
                <w:sz w:val="18"/>
                <w:szCs w:val="18"/>
                <w:lang w:eastAsia="zh-CN"/>
              </w:rPr>
              <w:t>interface</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source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knows</w:t>
            </w:r>
            <w:r>
              <w:rPr>
                <w:rFonts w:ascii="Arial" w:hAnsi="Arial" w:cs="Arial"/>
                <w:sz w:val="18"/>
                <w:szCs w:val="18"/>
                <w:lang w:eastAsia="zh-CN"/>
              </w:rPr>
              <w:t xml:space="preserve"> </w:t>
            </w:r>
            <w:r w:rsidRPr="006C1437">
              <w:rPr>
                <w:rFonts w:ascii="Arial" w:hAnsi="Arial" w:cs="Arial"/>
                <w:sz w:val="18"/>
                <w:szCs w:val="18"/>
                <w:lang w:eastAsia="zh-CN"/>
              </w:rPr>
              <w:t>that</w:t>
            </w:r>
            <w:r>
              <w:rPr>
                <w:rFonts w:ascii="Arial" w:hAnsi="Arial" w:cs="Arial"/>
                <w:sz w:val="18"/>
                <w:szCs w:val="18"/>
                <w:lang w:eastAsia="zh-CN"/>
              </w:rPr>
              <w:t xml:space="preserve"> </w:t>
            </w:r>
            <w:r w:rsidRPr="006C1437">
              <w:rPr>
                <w:rFonts w:ascii="Arial" w:hAnsi="Arial" w:cs="Arial"/>
                <w:sz w:val="18"/>
                <w:szCs w:val="18"/>
                <w:lang w:eastAsia="zh-CN"/>
              </w:rPr>
              <w:t>there</w:t>
            </w:r>
            <w:r>
              <w:rPr>
                <w:rFonts w:ascii="Arial" w:hAnsi="Arial" w:cs="Arial"/>
                <w:sz w:val="18"/>
                <w:szCs w:val="18"/>
                <w:lang w:eastAsia="zh-CN"/>
              </w:rPr>
              <w:t xml:space="preserve"> </w:t>
            </w:r>
            <w:r w:rsidRPr="006C1437">
              <w:rPr>
                <w:rFonts w:ascii="Arial" w:hAnsi="Arial" w:cs="Arial"/>
                <w:sz w:val="18"/>
                <w:szCs w:val="18"/>
                <w:lang w:eastAsia="zh-CN"/>
              </w:rPr>
              <w:t>is</w:t>
            </w:r>
            <w:r>
              <w:rPr>
                <w:rFonts w:ascii="Arial" w:hAnsi="Arial" w:cs="Arial"/>
                <w:sz w:val="18"/>
                <w:szCs w:val="18"/>
                <w:lang w:eastAsia="zh-CN"/>
              </w:rPr>
              <w:t xml:space="preserve"> </w:t>
            </w:r>
            <w:r w:rsidRPr="006C1437">
              <w:rPr>
                <w:rFonts w:ascii="Arial" w:hAnsi="Arial" w:cs="Arial"/>
                <w:sz w:val="18"/>
                <w:szCs w:val="18"/>
                <w:lang w:eastAsia="zh-CN"/>
              </w:rPr>
              <w:t>one</w:t>
            </w:r>
            <w:r>
              <w:rPr>
                <w:rFonts w:ascii="Arial" w:hAnsi="Arial" w:cs="Arial"/>
                <w:sz w:val="18"/>
                <w:szCs w:val="18"/>
                <w:lang w:eastAsia="zh-CN"/>
              </w:rPr>
              <w:t xml:space="preserve"> </w:t>
            </w:r>
            <w:r w:rsidRPr="006C1437">
              <w:rPr>
                <w:rFonts w:ascii="Arial" w:hAnsi="Arial" w:cs="Arial"/>
                <w:sz w:val="18"/>
                <w:szCs w:val="18"/>
                <w:lang w:eastAsia="zh-CN"/>
              </w:rPr>
              <w:t>(or</w:t>
            </w:r>
            <w:r>
              <w:rPr>
                <w:rFonts w:ascii="Arial" w:hAnsi="Arial" w:cs="Arial"/>
                <w:sz w:val="18"/>
                <w:szCs w:val="18"/>
                <w:lang w:eastAsia="zh-CN"/>
              </w:rPr>
              <w:t xml:space="preserve"> </w:t>
            </w:r>
            <w:r w:rsidRPr="006C1437">
              <w:rPr>
                <w:rFonts w:ascii="Arial" w:hAnsi="Arial" w:cs="Arial"/>
                <w:sz w:val="18"/>
                <w:szCs w:val="18"/>
                <w:lang w:eastAsia="zh-CN"/>
              </w:rPr>
              <w:t>more)</w:t>
            </w:r>
            <w:r>
              <w:rPr>
                <w:rFonts w:ascii="Arial" w:hAnsi="Arial" w:cs="Arial"/>
                <w:sz w:val="18"/>
                <w:szCs w:val="18"/>
                <w:lang w:eastAsia="zh-CN"/>
              </w:rPr>
              <w:t xml:space="preserve"> </w:t>
            </w:r>
            <w:r w:rsidRPr="006C1437">
              <w:rPr>
                <w:rFonts w:ascii="Arial" w:hAnsi="Arial" w:cs="Arial"/>
                <w:sz w:val="18"/>
                <w:szCs w:val="18"/>
                <w:lang w:eastAsia="zh-CN"/>
              </w:rPr>
              <w:t>pending</w:t>
            </w:r>
            <w:r>
              <w:rPr>
                <w:rFonts w:ascii="Arial" w:hAnsi="Arial" w:cs="Arial"/>
                <w:sz w:val="18"/>
                <w:szCs w:val="18"/>
                <w:lang w:eastAsia="zh-CN"/>
              </w:rPr>
              <w:t xml:space="preserve"> </w:t>
            </w:r>
            <w:r w:rsidRPr="006C1437">
              <w:rPr>
                <w:rFonts w:ascii="Arial" w:hAnsi="Arial" w:cs="Arial"/>
                <w:sz w:val="18"/>
                <w:szCs w:val="18"/>
                <w:lang w:eastAsia="zh-CN"/>
              </w:rPr>
              <w:t>MT</w:t>
            </w:r>
            <w:r>
              <w:rPr>
                <w:rFonts w:ascii="Arial" w:hAnsi="Arial" w:cs="Arial"/>
                <w:sz w:val="18"/>
                <w:szCs w:val="18"/>
                <w:lang w:eastAsia="zh-CN"/>
              </w:rPr>
              <w:t xml:space="preserve"> </w:t>
            </w:r>
            <w:r w:rsidRPr="006C1437">
              <w:rPr>
                <w:rFonts w:ascii="Arial" w:hAnsi="Arial" w:cs="Arial"/>
                <w:sz w:val="18"/>
                <w:szCs w:val="18"/>
                <w:lang w:eastAsia="zh-CN"/>
              </w:rPr>
              <w:t>Short</w:t>
            </w:r>
            <w:r>
              <w:rPr>
                <w:rFonts w:ascii="Arial" w:hAnsi="Arial" w:cs="Arial"/>
                <w:sz w:val="18"/>
                <w:szCs w:val="18"/>
                <w:lang w:eastAsia="zh-CN"/>
              </w:rPr>
              <w:t xml:space="preserve"> </w:t>
            </w:r>
            <w:r w:rsidRPr="006C1437">
              <w:rPr>
                <w:rFonts w:ascii="Arial" w:hAnsi="Arial" w:cs="Arial"/>
                <w:sz w:val="18"/>
                <w:szCs w:val="18"/>
                <w:lang w:eastAsia="zh-CN"/>
              </w:rPr>
              <w:t>Message(s)</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SMS-GMSC</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UE</w:t>
            </w:r>
            <w:r>
              <w:rPr>
                <w:rFonts w:ascii="Arial" w:hAnsi="Arial" w:cs="Arial"/>
                <w:sz w:val="18"/>
                <w:szCs w:val="18"/>
                <w:lang w:eastAsia="zh-CN"/>
              </w:rPr>
              <w:t xml:space="preserve"> </w:t>
            </w:r>
            <w:r w:rsidRPr="006C1437">
              <w:rPr>
                <w:rFonts w:ascii="Arial" w:hAnsi="Arial" w:cs="Arial"/>
                <w:sz w:val="18"/>
                <w:szCs w:val="18"/>
                <w:lang w:eastAsia="zh-CN"/>
              </w:rPr>
              <w:t>as</w:t>
            </w:r>
            <w:r>
              <w:rPr>
                <w:rFonts w:ascii="Arial" w:hAnsi="Arial" w:cs="Arial"/>
                <w:sz w:val="18"/>
                <w:szCs w:val="18"/>
                <w:lang w:eastAsia="zh-CN"/>
              </w:rPr>
              <w:t xml:space="preserve"> </w:t>
            </w:r>
            <w:r w:rsidRPr="006C1437">
              <w:rPr>
                <w:rFonts w:ascii="Arial" w:hAnsi="Arial" w:cs="Arial"/>
                <w:sz w:val="18"/>
                <w:szCs w:val="18"/>
                <w:lang w:eastAsia="zh-CN"/>
              </w:rPr>
              <w:lastRenderedPageBreak/>
              <w:t>specified</w:t>
            </w:r>
            <w:r>
              <w:rPr>
                <w:rFonts w:ascii="Arial" w:hAnsi="Arial" w:cs="Arial"/>
                <w:sz w:val="18"/>
                <w:szCs w:val="18"/>
                <w:lang w:eastAsia="zh-CN"/>
              </w:rPr>
              <w:t xml:space="preserve"> </w:t>
            </w:r>
            <w:r w:rsidRPr="006C1437">
              <w:rPr>
                <w:rFonts w:ascii="Arial" w:hAnsi="Arial" w:cs="Arial"/>
                <w:sz w:val="18"/>
                <w:szCs w:val="18"/>
                <w:lang w:eastAsia="zh-CN"/>
              </w:rPr>
              <w:t>in</w:t>
            </w:r>
            <w:r>
              <w:rPr>
                <w:rFonts w:ascii="Arial" w:hAnsi="Arial" w:cs="Arial"/>
                <w:sz w:val="18"/>
                <w:szCs w:val="18"/>
                <w:lang w:eastAsia="zh-CN"/>
              </w:rPr>
              <w:t xml:space="preserve"> clause </w:t>
            </w:r>
            <w:r w:rsidRPr="006C1437">
              <w:rPr>
                <w:rFonts w:ascii="Arial" w:hAnsi="Arial" w:cs="Arial"/>
                <w:sz w:val="18"/>
                <w:szCs w:val="18"/>
                <w:lang w:eastAsia="zh-CN"/>
              </w:rPr>
              <w:t>10.1</w:t>
            </w:r>
            <w:r>
              <w:rPr>
                <w:rFonts w:ascii="Arial" w:hAnsi="Arial" w:cs="Arial"/>
                <w:sz w:val="18"/>
                <w:szCs w:val="18"/>
                <w:lang w:eastAsia="zh-CN"/>
              </w:rPr>
              <w:t xml:space="preserve"> </w:t>
            </w:r>
            <w:r w:rsidRPr="006C1437">
              <w:rPr>
                <w:rFonts w:ascii="Arial" w:hAnsi="Arial" w:cs="Arial"/>
                <w:sz w:val="18"/>
                <w:szCs w:val="18"/>
                <w:lang w:eastAsia="zh-CN"/>
              </w:rPr>
              <w:t>of</w:t>
            </w:r>
            <w:r>
              <w:rPr>
                <w:rFonts w:ascii="Arial" w:hAnsi="Arial" w:cs="Arial"/>
                <w:sz w:val="18"/>
                <w:szCs w:val="18"/>
                <w:lang w:eastAsia="zh-CN"/>
              </w:rPr>
              <w:t xml:space="preserve"> 3GPP TS </w:t>
            </w:r>
            <w:r w:rsidRPr="006C1437">
              <w:rPr>
                <w:rFonts w:ascii="Arial" w:hAnsi="Arial" w:cs="Arial"/>
                <w:sz w:val="18"/>
                <w:szCs w:val="18"/>
                <w:lang w:eastAsia="zh-CN"/>
              </w:rPr>
              <w:t>23.040</w:t>
            </w:r>
            <w:r>
              <w:rPr>
                <w:rFonts w:ascii="Arial" w:hAnsi="Arial" w:cs="Arial"/>
                <w:sz w:val="18"/>
                <w:szCs w:val="18"/>
                <w:lang w:eastAsia="zh-CN"/>
              </w:rPr>
              <w:t> </w:t>
            </w:r>
            <w:r w:rsidRPr="006C1437">
              <w:rPr>
                <w:rFonts w:ascii="Arial" w:hAnsi="Arial" w:cs="Arial"/>
                <w:sz w:val="18"/>
                <w:szCs w:val="18"/>
                <w:lang w:eastAsia="zh-CN"/>
              </w:rPr>
              <w:t>[75],</w:t>
            </w:r>
            <w:r>
              <w:rPr>
                <w:rFonts w:ascii="Arial" w:hAnsi="Arial" w:cs="Arial"/>
                <w:sz w:val="18"/>
                <w:szCs w:val="18"/>
                <w:lang w:eastAsia="zh-CN"/>
              </w:rPr>
              <w:t xml:space="preserve"> </w:t>
            </w:r>
            <w:r w:rsidRPr="006C1437">
              <w:rPr>
                <w:rFonts w:ascii="Arial" w:hAnsi="Arial" w:cs="Arial"/>
                <w:sz w:val="18"/>
                <w:szCs w:val="18"/>
                <w:lang w:eastAsia="zh-CN"/>
              </w:rPr>
              <w:t>Figure</w:t>
            </w:r>
            <w:r>
              <w:rPr>
                <w:rFonts w:ascii="Arial" w:hAnsi="Arial" w:cs="Arial"/>
                <w:sz w:val="18"/>
                <w:szCs w:val="18"/>
                <w:lang w:eastAsia="zh-CN"/>
              </w:rPr>
              <w:t xml:space="preserve"> </w:t>
            </w:r>
            <w:r w:rsidRPr="006C1437">
              <w:rPr>
                <w:rFonts w:ascii="Arial" w:hAnsi="Arial" w:cs="Arial"/>
                <w:sz w:val="18"/>
                <w:szCs w:val="18"/>
                <w:lang w:eastAsia="zh-CN"/>
              </w:rPr>
              <w:t>17c)</w:t>
            </w:r>
            <w:r w:rsidRPr="006C1437">
              <w:rPr>
                <w:rFonts w:ascii="Arial" w:hAnsi="Arial" w:cs="Arial"/>
                <w:sz w:val="18"/>
                <w:szCs w:val="18"/>
              </w:rPr>
              <w:t>.</w:t>
            </w:r>
          </w:p>
          <w:bookmarkEnd w:id="115"/>
          <w:bookmarkEnd w:id="116"/>
          <w:p w14:paraId="64280C91" w14:textId="77777777" w:rsidR="00F560EF" w:rsidRPr="006C1437" w:rsidRDefault="00F560EF" w:rsidP="001B5FC3">
            <w:pPr>
              <w:pStyle w:val="TAN"/>
            </w:pPr>
            <w:r w:rsidRPr="006C1437">
              <w:t>LTE-M</w:t>
            </w:r>
            <w:r>
              <w:t xml:space="preserve"> </w:t>
            </w:r>
            <w:r w:rsidRPr="006C1437">
              <w:t>UE</w:t>
            </w:r>
            <w:r>
              <w:t xml:space="preserve"> </w:t>
            </w:r>
            <w:r w:rsidRPr="006C1437">
              <w:t>Indication</w:t>
            </w:r>
            <w:r>
              <w:t xml:space="preserve"> </w:t>
            </w:r>
            <w:r w:rsidRPr="006C1437">
              <w:t>(LTEMUI):</w:t>
            </w:r>
          </w:p>
          <w:p w14:paraId="6F76F42F" w14:textId="77777777" w:rsidR="00F560EF" w:rsidRDefault="00F560EF" w:rsidP="00F560EF">
            <w:pPr>
              <w:pStyle w:val="B1"/>
              <w:numPr>
                <w:ilvl w:val="0"/>
                <w:numId w:val="7"/>
              </w:numPr>
              <w:overflowPunct w:val="0"/>
              <w:autoSpaceDE w:val="0"/>
              <w:autoSpaceDN w:val="0"/>
              <w:adjustRightInd w:val="0"/>
              <w:textAlignment w:val="baseline"/>
              <w:rPr>
                <w:rFonts w:ascii="Arial" w:hAnsi="Arial" w:cs="Arial"/>
                <w:sz w:val="18"/>
                <w:szCs w:val="18"/>
              </w:rPr>
            </w:pPr>
            <w:bookmarkStart w:id="117" w:name="_PERM_MCCTEMPBM_CRPT88410367___1"/>
            <w:bookmarkStart w:id="118" w:name="MCCQCTEMPBM_00000343"/>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6C1437">
              <w:rPr>
                <w:rFonts w:ascii="Arial" w:hAnsi="Arial" w:cs="Arial"/>
                <w:sz w:val="18"/>
                <w:szCs w:val="18"/>
              </w:rPr>
              <w:t>UE.</w:t>
            </w:r>
          </w:p>
          <w:bookmarkEnd w:id="117"/>
          <w:bookmarkEnd w:id="118"/>
          <w:p w14:paraId="4182A34A" w14:textId="77777777" w:rsidR="00F560EF" w:rsidRPr="00A2209A" w:rsidRDefault="00F560EF" w:rsidP="001B5FC3">
            <w:pPr>
              <w:pStyle w:val="TAN"/>
            </w:pPr>
            <w:r w:rsidRPr="00A2209A">
              <w:t>Return Preferred Indication</w:t>
            </w:r>
            <w:r>
              <w:t xml:space="preserve"> (REPREFI)</w:t>
            </w:r>
            <w:r w:rsidRPr="00A2209A">
              <w:t>:</w:t>
            </w:r>
          </w:p>
          <w:p w14:paraId="4BBF1D3B" w14:textId="77777777" w:rsidR="00F560EF" w:rsidRDefault="00F560EF" w:rsidP="00F560EF">
            <w:pPr>
              <w:pStyle w:val="B1"/>
              <w:numPr>
                <w:ilvl w:val="0"/>
                <w:numId w:val="7"/>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lang w:eastAsia="zh-CN"/>
              </w:rPr>
              <w:t>the</w:t>
            </w:r>
            <w:r>
              <w:rPr>
                <w:rFonts w:ascii="Arial" w:hAnsi="Arial" w:cs="Arial"/>
                <w:sz w:val="18"/>
                <w:szCs w:val="18"/>
                <w:lang w:eastAsia="zh-CN"/>
              </w:rPr>
              <w:t xml:space="preserve"> MME or the AMF may </w:t>
            </w:r>
            <w:r w:rsidRPr="006C1437">
              <w:rPr>
                <w:rFonts w:ascii="Arial" w:hAnsi="Arial" w:cs="Arial"/>
                <w:sz w:val="18"/>
                <w:szCs w:val="18"/>
                <w:lang w:eastAsia="zh-CN"/>
              </w:rPr>
              <w:t>set</w:t>
            </w:r>
            <w:r>
              <w:rPr>
                <w:rFonts w:ascii="Arial" w:hAnsi="Arial" w:cs="Arial"/>
                <w:sz w:val="18"/>
                <w:szCs w:val="18"/>
                <w:lang w:eastAsia="zh-CN"/>
              </w:rPr>
              <w:t xml:space="preserve"> </w:t>
            </w:r>
            <w:r w:rsidRPr="006C1437">
              <w:rPr>
                <w:rFonts w:ascii="Arial" w:hAnsi="Arial" w:cs="Arial"/>
                <w:sz w:val="18"/>
                <w:szCs w:val="18"/>
                <w:lang w:eastAsia="zh-CN"/>
              </w:rPr>
              <w:t>this</w:t>
            </w:r>
            <w:r>
              <w:rPr>
                <w:rFonts w:ascii="Arial" w:hAnsi="Arial" w:cs="Arial"/>
                <w:sz w:val="18"/>
                <w:szCs w:val="18"/>
                <w:lang w:eastAsia="zh-CN"/>
              </w:rPr>
              <w:t xml:space="preserve"> </w:t>
            </w:r>
            <w:r w:rsidRPr="006C1437">
              <w:rPr>
                <w:rFonts w:ascii="Arial" w:hAnsi="Arial" w:cs="Arial"/>
                <w:sz w:val="18"/>
                <w:szCs w:val="18"/>
                <w:lang w:eastAsia="zh-CN"/>
              </w:rPr>
              <w:t>flag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1</w:t>
            </w:r>
            <w:r>
              <w:rPr>
                <w:rFonts w:ascii="Arial" w:hAnsi="Arial" w:cs="Arial"/>
                <w:sz w:val="18"/>
                <w:szCs w:val="18"/>
                <w:lang w:eastAsia="zh-CN"/>
              </w:rPr>
              <w:t xml:space="preserve"> </w:t>
            </w:r>
            <w:r w:rsidRPr="006C1437">
              <w:rPr>
                <w:rFonts w:ascii="Arial" w:hAnsi="Arial" w:cs="Arial"/>
                <w:sz w:val="18"/>
                <w:szCs w:val="18"/>
                <w:lang w:eastAsia="zh-CN"/>
              </w:rPr>
              <w:t>on</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N26 </w:t>
            </w:r>
            <w:r w:rsidRPr="006C1437">
              <w:rPr>
                <w:rFonts w:ascii="Arial" w:hAnsi="Arial" w:cs="Arial"/>
                <w:sz w:val="18"/>
                <w:szCs w:val="18"/>
                <w:lang w:eastAsia="zh-CN"/>
              </w:rPr>
              <w:t>interface</w:t>
            </w:r>
            <w:r>
              <w:rPr>
                <w:rFonts w:ascii="Arial" w:hAnsi="Arial" w:cs="Arial"/>
                <w:sz w:val="18"/>
                <w:szCs w:val="18"/>
                <w:lang w:eastAsia="zh-CN"/>
              </w:rPr>
              <w:t xml:space="preserve"> to indicate </w:t>
            </w:r>
            <w:r w:rsidRPr="00213005">
              <w:rPr>
                <w:rFonts w:ascii="Arial" w:hAnsi="Arial" w:cs="Arial"/>
                <w:sz w:val="18"/>
                <w:szCs w:val="18"/>
                <w:lang w:eastAsia="zh-CN"/>
              </w:rPr>
              <w:t xml:space="preserve">a preferred return of the UE to the last used </w:t>
            </w:r>
            <w:r>
              <w:rPr>
                <w:rFonts w:ascii="Arial" w:hAnsi="Arial" w:cs="Arial"/>
                <w:sz w:val="18"/>
                <w:szCs w:val="18"/>
                <w:lang w:eastAsia="zh-CN"/>
              </w:rPr>
              <w:t xml:space="preserve">EPS or </w:t>
            </w:r>
            <w:r w:rsidRPr="00213005">
              <w:rPr>
                <w:rFonts w:ascii="Arial" w:hAnsi="Arial" w:cs="Arial"/>
                <w:sz w:val="18"/>
                <w:szCs w:val="18"/>
                <w:lang w:eastAsia="zh-CN"/>
              </w:rPr>
              <w:t xml:space="preserve">5GS PLMN </w:t>
            </w:r>
            <w:r>
              <w:rPr>
                <w:rFonts w:ascii="Arial" w:hAnsi="Arial" w:cs="Arial"/>
                <w:sz w:val="18"/>
                <w:szCs w:val="18"/>
                <w:lang w:eastAsia="zh-CN"/>
              </w:rPr>
              <w:t xml:space="preserve">(respectively) </w:t>
            </w:r>
            <w:r w:rsidRPr="00213005">
              <w:rPr>
                <w:rFonts w:ascii="Arial" w:hAnsi="Arial" w:cs="Arial"/>
                <w:sz w:val="18"/>
                <w:szCs w:val="18"/>
                <w:lang w:eastAsia="zh-CN"/>
              </w:rPr>
              <w:t>at a later access change to a</w:t>
            </w:r>
            <w:r>
              <w:rPr>
                <w:rFonts w:ascii="Arial" w:hAnsi="Arial" w:cs="Arial"/>
                <w:sz w:val="18"/>
                <w:szCs w:val="18"/>
                <w:lang w:eastAsia="zh-CN"/>
              </w:rPr>
              <w:t>n EPS or</w:t>
            </w:r>
            <w:r w:rsidRPr="00213005">
              <w:rPr>
                <w:rFonts w:ascii="Arial" w:hAnsi="Arial" w:cs="Arial"/>
                <w:sz w:val="18"/>
                <w:szCs w:val="18"/>
                <w:lang w:eastAsia="zh-CN"/>
              </w:rPr>
              <w:t xml:space="preserve"> 5GS shared network</w:t>
            </w:r>
            <w:r>
              <w:rPr>
                <w:rFonts w:ascii="Arial" w:hAnsi="Arial" w:cs="Arial"/>
                <w:sz w:val="18"/>
                <w:szCs w:val="18"/>
                <w:lang w:eastAsia="zh-CN"/>
              </w:rPr>
              <w:t xml:space="preserve">. </w:t>
            </w:r>
            <w:r w:rsidRPr="006C1437">
              <w:rPr>
                <w:rFonts w:ascii="Arial" w:hAnsi="Arial" w:cs="Arial"/>
                <w:sz w:val="18"/>
                <w:szCs w:val="18"/>
                <w:lang w:eastAsia="zh-CN"/>
              </w:rPr>
              <w:t>See</w:t>
            </w:r>
            <w:r>
              <w:rPr>
                <w:rFonts w:ascii="Arial" w:hAnsi="Arial" w:cs="Arial"/>
                <w:sz w:val="18"/>
                <w:szCs w:val="18"/>
                <w:lang w:eastAsia="zh-CN"/>
              </w:rPr>
              <w:t xml:space="preserve"> </w:t>
            </w:r>
            <w:r w:rsidRPr="006C1437">
              <w:rPr>
                <w:rFonts w:ascii="Arial" w:hAnsi="Arial" w:cs="Arial"/>
                <w:sz w:val="18"/>
                <w:szCs w:val="18"/>
                <w:lang w:eastAsia="zh-CN"/>
              </w:rPr>
              <w:t>NOTE</w:t>
            </w:r>
            <w:r>
              <w:rPr>
                <w:rFonts w:ascii="Arial" w:hAnsi="Arial" w:cs="Arial"/>
                <w:sz w:val="18"/>
                <w:szCs w:val="18"/>
                <w:lang w:eastAsia="zh-CN"/>
              </w:rPr>
              <w:t xml:space="preserve"> 4</w:t>
            </w:r>
            <w:r w:rsidRPr="006C1437">
              <w:rPr>
                <w:rFonts w:ascii="Arial" w:hAnsi="Arial" w:cs="Arial"/>
                <w:sz w:val="18"/>
                <w:szCs w:val="18"/>
                <w:lang w:eastAsia="zh-CN"/>
              </w:rPr>
              <w:t>.</w:t>
            </w:r>
          </w:p>
          <w:p w14:paraId="7DD147FB" w14:textId="77777777" w:rsidR="00F560EF" w:rsidRPr="006C1437" w:rsidRDefault="00F560EF" w:rsidP="001B5FC3">
            <w:pPr>
              <w:pStyle w:val="TAN"/>
            </w:pPr>
            <w:r w:rsidRPr="006C1437">
              <w:t>LTE-M</w:t>
            </w:r>
            <w:r>
              <w:t xml:space="preserve"> Satellite </w:t>
            </w:r>
            <w:r w:rsidRPr="006C1437">
              <w:t>UE</w:t>
            </w:r>
            <w:r>
              <w:t xml:space="preserve"> </w:t>
            </w:r>
            <w:r w:rsidRPr="006C1437">
              <w:t>Indication</w:t>
            </w:r>
            <w:r>
              <w:t xml:space="preserve"> </w:t>
            </w:r>
            <w:r w:rsidRPr="006C1437">
              <w:t>(LTEM</w:t>
            </w:r>
            <w:r>
              <w:t>S</w:t>
            </w:r>
            <w:r w:rsidRPr="006C1437">
              <w:t>UI):</w:t>
            </w:r>
          </w:p>
          <w:p w14:paraId="60C3696F" w14:textId="77777777" w:rsidR="00F560EF" w:rsidRPr="006C1437" w:rsidRDefault="00F560EF" w:rsidP="00F560EF">
            <w:pPr>
              <w:pStyle w:val="B1"/>
              <w:numPr>
                <w:ilvl w:val="0"/>
                <w:numId w:val="7"/>
              </w:numPr>
              <w:overflowPunct w:val="0"/>
              <w:autoSpaceDE w:val="0"/>
              <w:autoSpaceDN w:val="0"/>
              <w:adjustRightInd w:val="0"/>
              <w:textAlignment w:val="baseline"/>
              <w:rPr>
                <w:rFonts w:ascii="Arial" w:hAnsi="Arial" w:cs="Arial"/>
                <w:sz w:val="18"/>
                <w:szCs w:val="18"/>
              </w:rPr>
            </w:pP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MME</w:t>
            </w:r>
            <w:r>
              <w:rPr>
                <w:rFonts w:ascii="Arial" w:hAnsi="Arial" w:cs="Arial"/>
                <w:sz w:val="18"/>
                <w:szCs w:val="18"/>
              </w:rPr>
              <w:t xml:space="preserve">/AMF </w:t>
            </w:r>
            <w:r w:rsidRPr="006C1437">
              <w:rPr>
                <w:rFonts w:ascii="Arial" w:hAnsi="Arial" w:cs="Arial"/>
                <w:sz w:val="18"/>
                <w:szCs w:val="18"/>
              </w:rPr>
              <w:t>knows</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UE</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an</w:t>
            </w:r>
            <w:r>
              <w:rPr>
                <w:rFonts w:ascii="Arial" w:hAnsi="Arial" w:cs="Arial"/>
                <w:sz w:val="18"/>
                <w:szCs w:val="18"/>
              </w:rPr>
              <w:t xml:space="preserve"> </w:t>
            </w:r>
            <w:r w:rsidRPr="006C1437">
              <w:rPr>
                <w:rFonts w:ascii="Arial" w:hAnsi="Arial" w:cs="Arial"/>
                <w:sz w:val="18"/>
                <w:szCs w:val="18"/>
              </w:rPr>
              <w:t>LTE-M</w:t>
            </w:r>
            <w:r>
              <w:rPr>
                <w:rFonts w:ascii="Arial" w:hAnsi="Arial" w:cs="Arial"/>
                <w:sz w:val="18"/>
                <w:szCs w:val="18"/>
              </w:rPr>
              <w:t xml:space="preserve"> </w:t>
            </w:r>
            <w:r w:rsidRPr="001302A9">
              <w:rPr>
                <w:rFonts w:ascii="Arial" w:hAnsi="Arial" w:cs="Arial"/>
                <w:sz w:val="18"/>
                <w:szCs w:val="18"/>
              </w:rPr>
              <w:t>Sat</w:t>
            </w:r>
            <w:r>
              <w:rPr>
                <w:rFonts w:ascii="Arial" w:hAnsi="Arial" w:cs="Arial"/>
                <w:sz w:val="18"/>
                <w:szCs w:val="18"/>
              </w:rPr>
              <w:t>e</w:t>
            </w:r>
            <w:r w:rsidRPr="001302A9">
              <w:rPr>
                <w:rFonts w:ascii="Arial" w:hAnsi="Arial" w:cs="Arial"/>
                <w:sz w:val="18"/>
                <w:szCs w:val="18"/>
              </w:rPr>
              <w:t xml:space="preserve">llite </w:t>
            </w:r>
            <w:r w:rsidRPr="006C1437">
              <w:rPr>
                <w:rFonts w:ascii="Arial" w:hAnsi="Arial" w:cs="Arial"/>
                <w:sz w:val="18"/>
                <w:szCs w:val="18"/>
              </w:rPr>
              <w:t>UE.</w:t>
            </w:r>
          </w:p>
        </w:tc>
        <w:tc>
          <w:tcPr>
            <w:tcW w:w="1530" w:type="dxa"/>
            <w:tcBorders>
              <w:top w:val="single" w:sz="4" w:space="0" w:color="auto"/>
              <w:left w:val="single" w:sz="4" w:space="0" w:color="auto"/>
              <w:bottom w:val="single" w:sz="4" w:space="0" w:color="auto"/>
              <w:right w:val="single" w:sz="4" w:space="0" w:color="auto"/>
            </w:tcBorders>
          </w:tcPr>
          <w:p w14:paraId="43B0ADE7" w14:textId="77777777" w:rsidR="00F560EF" w:rsidRPr="006C1437" w:rsidRDefault="00F560EF" w:rsidP="001B5FC3">
            <w:pPr>
              <w:pStyle w:val="TAC"/>
              <w:rPr>
                <w:lang w:eastAsia="zh-CN"/>
              </w:rPr>
            </w:pPr>
            <w:r w:rsidRPr="006C1437">
              <w:rPr>
                <w:lang w:eastAsia="zh-CN"/>
              </w:rPr>
              <w:lastRenderedPageBreak/>
              <w:t>Indication</w:t>
            </w:r>
          </w:p>
        </w:tc>
        <w:tc>
          <w:tcPr>
            <w:tcW w:w="482" w:type="dxa"/>
            <w:tcBorders>
              <w:top w:val="single" w:sz="4" w:space="0" w:color="auto"/>
              <w:left w:val="single" w:sz="4" w:space="0" w:color="auto"/>
              <w:bottom w:val="single" w:sz="4" w:space="0" w:color="auto"/>
              <w:right w:val="single" w:sz="4" w:space="0" w:color="auto"/>
            </w:tcBorders>
          </w:tcPr>
          <w:p w14:paraId="6C0C43F1" w14:textId="77777777" w:rsidR="00F560EF" w:rsidRPr="006C1437" w:rsidRDefault="00F560EF" w:rsidP="001B5FC3">
            <w:pPr>
              <w:pStyle w:val="TAC"/>
              <w:rPr>
                <w:lang w:eastAsia="zh-CN"/>
              </w:rPr>
            </w:pPr>
            <w:r w:rsidRPr="006C1437">
              <w:rPr>
                <w:lang w:eastAsia="zh-CN"/>
              </w:rPr>
              <w:t>0</w:t>
            </w:r>
          </w:p>
        </w:tc>
      </w:tr>
      <w:bookmarkEnd w:id="96"/>
      <w:tr w:rsidR="00F560EF" w:rsidRPr="006C1437" w14:paraId="1BCC6C61"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24D473F8" w14:textId="77777777" w:rsidR="00F560EF" w:rsidRPr="006C1437" w:rsidRDefault="00F560EF" w:rsidP="001B5FC3">
            <w:pPr>
              <w:pStyle w:val="TAL"/>
              <w:keepNext w:val="0"/>
            </w:pP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0571AC97" w14:textId="77777777" w:rsidR="00F560EF" w:rsidRPr="006C1437" w:rsidRDefault="00F560EF" w:rsidP="001B5FC3">
            <w:pPr>
              <w:pStyle w:val="TAC"/>
              <w:keepNext w:val="0"/>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4F6D8DF" w14:textId="77777777" w:rsidR="00F560EF" w:rsidRPr="006C1437" w:rsidRDefault="00F560EF" w:rsidP="001B5FC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S10/S16/S3</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IMSI/IMEI.</w:t>
            </w:r>
          </w:p>
        </w:tc>
        <w:tc>
          <w:tcPr>
            <w:tcW w:w="1530" w:type="dxa"/>
            <w:tcBorders>
              <w:top w:val="single" w:sz="4" w:space="0" w:color="auto"/>
              <w:left w:val="single" w:sz="4" w:space="0" w:color="auto"/>
              <w:bottom w:val="single" w:sz="4" w:space="0" w:color="auto"/>
              <w:right w:val="single" w:sz="4" w:space="0" w:color="auto"/>
            </w:tcBorders>
          </w:tcPr>
          <w:p w14:paraId="3CEACFCF" w14:textId="77777777" w:rsidR="00F560EF" w:rsidRPr="006C1437" w:rsidRDefault="00F560EF" w:rsidP="001B5FC3">
            <w:pPr>
              <w:pStyle w:val="TAC"/>
              <w:keepNext w:val="0"/>
            </w:pP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7330827" w14:textId="77777777" w:rsidR="00F560EF" w:rsidRPr="006C1437" w:rsidRDefault="00F560EF" w:rsidP="001B5FC3">
            <w:pPr>
              <w:pStyle w:val="TAC"/>
              <w:keepNext w:val="0"/>
            </w:pPr>
            <w:r w:rsidRPr="006C1437">
              <w:t>0</w:t>
            </w:r>
          </w:p>
        </w:tc>
      </w:tr>
      <w:tr w:rsidR="00F560EF" w:rsidRPr="006C1437" w14:paraId="6E9C9460"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0C667F29" w14:textId="77777777" w:rsidR="00F560EF" w:rsidRPr="006C1437" w:rsidRDefault="00F560EF" w:rsidP="001B5FC3">
            <w:pPr>
              <w:pStyle w:val="TAL"/>
              <w:keepNext w:val="0"/>
            </w:pPr>
            <w:r w:rsidRPr="006C1437">
              <w:rPr>
                <w:lang w:eastAsia="zh-CN"/>
              </w:rPr>
              <w:t>HRPD</w:t>
            </w:r>
            <w:r>
              <w:rPr>
                <w:lang w:eastAsia="zh-CN"/>
              </w:rPr>
              <w:t xml:space="preserve"> </w:t>
            </w:r>
            <w:r w:rsidRPr="006C1437">
              <w:rPr>
                <w:lang w:eastAsia="zh-CN"/>
              </w:rPr>
              <w:t>access</w:t>
            </w:r>
            <w:r>
              <w:rPr>
                <w:lang w:eastAsia="zh-CN"/>
              </w:rPr>
              <w:t xml:space="preserve"> </w:t>
            </w:r>
            <w:r w:rsidRPr="006C1437">
              <w:rPr>
                <w:lang w:eastAsia="zh-CN"/>
              </w:rPr>
              <w:t>node</w:t>
            </w:r>
            <w:r>
              <w:rPr>
                <w:lang w:eastAsia="zh-CN"/>
              </w:rPr>
              <w:t xml:space="preserve"> </w:t>
            </w:r>
            <w:r w:rsidRPr="006C1437">
              <w:rPr>
                <w:lang w:eastAsia="zh-CN"/>
              </w:rPr>
              <w:t>S101</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3290B08" w14:textId="77777777" w:rsidR="00F560EF" w:rsidRPr="006C1437" w:rsidRDefault="00F560EF" w:rsidP="001B5FC3">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8990227" w14:textId="77777777" w:rsidR="00F560EF" w:rsidRPr="006C1437" w:rsidRDefault="00F560EF" w:rsidP="001B5FC3">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HRPD</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50F4809D" w14:textId="77777777" w:rsidR="00F560EF" w:rsidRPr="006C1437" w:rsidRDefault="00F560EF" w:rsidP="001B5FC3">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4EF6D6D5" w14:textId="77777777" w:rsidR="00F560EF" w:rsidRPr="006C1437" w:rsidRDefault="00F560EF" w:rsidP="001B5FC3">
            <w:pPr>
              <w:pStyle w:val="TAC"/>
              <w:keepNext w:val="0"/>
            </w:pPr>
            <w:r w:rsidRPr="006C1437">
              <w:rPr>
                <w:lang w:eastAsia="zh-CN"/>
              </w:rPr>
              <w:t>0</w:t>
            </w:r>
          </w:p>
        </w:tc>
      </w:tr>
      <w:tr w:rsidR="00F560EF" w:rsidRPr="006C1437" w14:paraId="100221D4"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07F50F67" w14:textId="77777777" w:rsidR="00F560EF" w:rsidRPr="006C1437" w:rsidRDefault="00F560EF" w:rsidP="001B5FC3">
            <w:pPr>
              <w:pStyle w:val="TAL"/>
              <w:keepNext w:val="0"/>
            </w:pPr>
            <w:r w:rsidRPr="006C1437">
              <w:rPr>
                <w:lang w:eastAsia="zh-CN"/>
              </w:rPr>
              <w:t>1xIWS</w:t>
            </w:r>
            <w:r>
              <w:rPr>
                <w:lang w:eastAsia="zh-CN"/>
              </w:rPr>
              <w:t xml:space="preserve"> </w:t>
            </w:r>
            <w:r w:rsidRPr="006C1437">
              <w:rPr>
                <w:lang w:eastAsia="zh-CN"/>
              </w:rPr>
              <w:t>S102</w:t>
            </w:r>
            <w:r>
              <w:rPr>
                <w:lang w:eastAsia="zh-CN"/>
              </w:rPr>
              <w:t xml:space="preserve"> </w:t>
            </w:r>
            <w:r w:rsidRPr="006C1437">
              <w:rPr>
                <w:lang w:eastAsia="zh-CN"/>
              </w:rPr>
              <w:t>IP</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5F5CA4E1" w14:textId="77777777" w:rsidR="00F560EF" w:rsidRPr="006C1437" w:rsidRDefault="00F560EF" w:rsidP="001B5FC3">
            <w:pPr>
              <w:pStyle w:val="TAC"/>
              <w:keepNext w:val="0"/>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002E2A01" w14:textId="77777777" w:rsidR="00F560EF" w:rsidRPr="006C1437" w:rsidRDefault="00F560EF" w:rsidP="001B5FC3">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only</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1xRTT</w:t>
            </w:r>
            <w:r>
              <w:rPr>
                <w:lang w:eastAsia="zh-CN"/>
              </w:rPr>
              <w:t xml:space="preserve"> </w:t>
            </w:r>
            <w:r w:rsidRPr="006C1437">
              <w:rPr>
                <w:lang w:eastAsia="zh-CN"/>
              </w:rPr>
              <w:t>CS</w:t>
            </w:r>
            <w:r>
              <w:rPr>
                <w:lang w:eastAsia="zh-CN"/>
              </w:rPr>
              <w:t xml:space="preserve"> </w:t>
            </w:r>
            <w:r w:rsidRPr="006C1437">
              <w:rPr>
                <w:lang w:eastAsia="zh-CN"/>
              </w:rPr>
              <w:t>fallback</w:t>
            </w:r>
            <w:r>
              <w:rPr>
                <w:lang w:eastAsia="zh-CN"/>
              </w:rPr>
              <w:t xml:space="preserve"> </w:t>
            </w:r>
            <w:proofErr w:type="spellStart"/>
            <w:r w:rsidRPr="006C1437">
              <w:rPr>
                <w:lang w:eastAsia="zh-CN"/>
              </w:rPr>
              <w:t>pre</w:t>
            </w:r>
            <w:r>
              <w:rPr>
                <w:lang w:eastAsia="zh-CN"/>
              </w:rPr>
              <w:t xml:space="preserve"> </w:t>
            </w:r>
            <w:r w:rsidRPr="006C1437">
              <w:rPr>
                <w:lang w:eastAsia="zh-CN"/>
              </w:rPr>
              <w:t>registration</w:t>
            </w:r>
            <w:proofErr w:type="spellEnd"/>
            <w:r>
              <w:rPr>
                <w:lang w:eastAsia="zh-CN"/>
              </w:rPr>
              <w:t xml:space="preserve"> </w:t>
            </w:r>
            <w:r w:rsidRPr="006C1437">
              <w:rPr>
                <w:lang w:eastAsia="zh-CN"/>
              </w:rPr>
              <w:t>was</w:t>
            </w:r>
            <w:r>
              <w:rPr>
                <w:lang w:eastAsia="zh-CN"/>
              </w:rPr>
              <w:t xml:space="preserve"> </w:t>
            </w:r>
            <w:r w:rsidRPr="006C1437">
              <w:rPr>
                <w:lang w:eastAsia="zh-CN"/>
              </w:rPr>
              <w:t>performed</w:t>
            </w:r>
            <w:r>
              <w:rPr>
                <w:lang w:eastAsia="zh-CN"/>
              </w:rPr>
              <w:t xml:space="preserve"> </w:t>
            </w:r>
            <w:r w:rsidRPr="006C1437">
              <w:rPr>
                <w:lang w:eastAsia="zh-CN"/>
              </w:rPr>
              <w:t>at</w:t>
            </w:r>
            <w:r>
              <w:rPr>
                <w:lang w:eastAsia="zh-CN"/>
              </w:rPr>
              <w:t xml:space="preserve"> </w:t>
            </w:r>
            <w:r w:rsidRPr="006C1437">
              <w:rPr>
                <w:lang w:eastAsia="zh-CN"/>
              </w:rPr>
              <w:t>the</w:t>
            </w:r>
            <w:r>
              <w:rPr>
                <w:lang w:eastAsia="zh-CN"/>
              </w:rPr>
              <w:t xml:space="preserve"> </w:t>
            </w:r>
            <w:r w:rsidRPr="006C1437">
              <w:rPr>
                <w:lang w:eastAsia="zh-CN"/>
              </w:rPr>
              <w:t>old</w:t>
            </w:r>
            <w:r>
              <w:rPr>
                <w:lang w:eastAsia="zh-CN"/>
              </w:rPr>
              <w:t xml:space="preserve"> </w:t>
            </w:r>
            <w:r w:rsidRPr="006C1437">
              <w:rPr>
                <w:lang w:eastAsia="zh-CN"/>
              </w:rPr>
              <w:t>MME</w:t>
            </w:r>
          </w:p>
        </w:tc>
        <w:tc>
          <w:tcPr>
            <w:tcW w:w="1530" w:type="dxa"/>
            <w:tcBorders>
              <w:top w:val="single" w:sz="4" w:space="0" w:color="auto"/>
              <w:left w:val="single" w:sz="4" w:space="0" w:color="auto"/>
              <w:bottom w:val="single" w:sz="4" w:space="0" w:color="auto"/>
              <w:right w:val="single" w:sz="4" w:space="0" w:color="auto"/>
            </w:tcBorders>
          </w:tcPr>
          <w:p w14:paraId="060E08D0" w14:textId="77777777" w:rsidR="00F560EF" w:rsidRPr="006C1437" w:rsidRDefault="00F560EF" w:rsidP="001B5FC3">
            <w:pPr>
              <w:pStyle w:val="TAC"/>
              <w:keepNext w:val="0"/>
            </w:pPr>
            <w:r w:rsidRPr="006C1437">
              <w:rPr>
                <w:lang w:eastAsia="zh-CN"/>
              </w:rPr>
              <w:t>IP-Address</w:t>
            </w:r>
          </w:p>
        </w:tc>
        <w:tc>
          <w:tcPr>
            <w:tcW w:w="482" w:type="dxa"/>
            <w:tcBorders>
              <w:top w:val="single" w:sz="4" w:space="0" w:color="auto"/>
              <w:left w:val="single" w:sz="4" w:space="0" w:color="auto"/>
              <w:bottom w:val="single" w:sz="4" w:space="0" w:color="auto"/>
              <w:right w:val="single" w:sz="4" w:space="0" w:color="auto"/>
            </w:tcBorders>
          </w:tcPr>
          <w:p w14:paraId="6374B9A0" w14:textId="77777777" w:rsidR="00F560EF" w:rsidRPr="006C1437" w:rsidRDefault="00F560EF" w:rsidP="001B5FC3">
            <w:pPr>
              <w:pStyle w:val="TAC"/>
              <w:keepNext w:val="0"/>
            </w:pPr>
            <w:r w:rsidRPr="006C1437">
              <w:rPr>
                <w:lang w:eastAsia="zh-CN"/>
              </w:rPr>
              <w:t>1</w:t>
            </w:r>
          </w:p>
        </w:tc>
      </w:tr>
      <w:tr w:rsidR="00F560EF" w:rsidRPr="006C1437" w14:paraId="572964A1"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3CD88886" w14:textId="77777777" w:rsidR="00F560EF" w:rsidRPr="006C1437" w:rsidRDefault="00F560EF" w:rsidP="001B5FC3">
            <w:pPr>
              <w:pStyle w:val="TAL"/>
              <w:keepNext w:val="0"/>
              <w:rPr>
                <w:lang w:eastAsia="zh-CN"/>
              </w:rPr>
            </w:pPr>
            <w:r w:rsidRPr="006C1437">
              <w:t>Subscribed</w:t>
            </w:r>
            <w:r>
              <w:t xml:space="preserve"> </w:t>
            </w:r>
            <w:r w:rsidRPr="006C1437">
              <w:t>RFSP</w:t>
            </w:r>
            <w:r>
              <w:t xml:space="preserve"> </w:t>
            </w:r>
            <w:r w:rsidRPr="006C1437">
              <w:t>Index</w:t>
            </w:r>
          </w:p>
        </w:tc>
        <w:tc>
          <w:tcPr>
            <w:tcW w:w="360" w:type="dxa"/>
            <w:tcBorders>
              <w:top w:val="single" w:sz="4" w:space="0" w:color="auto"/>
              <w:left w:val="single" w:sz="4" w:space="0" w:color="auto"/>
              <w:bottom w:val="single" w:sz="4" w:space="0" w:color="auto"/>
              <w:right w:val="single" w:sz="4" w:space="0" w:color="auto"/>
            </w:tcBorders>
          </w:tcPr>
          <w:p w14:paraId="59FA5398" w14:textId="77777777" w:rsidR="00F560EF" w:rsidRPr="006C1437" w:rsidRDefault="00F560EF" w:rsidP="001B5FC3">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365E307" w14:textId="77777777" w:rsidR="00F560EF" w:rsidRPr="006C1437" w:rsidRDefault="00F560EF" w:rsidP="001B5FC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received</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HSS</w:t>
            </w:r>
            <w:r>
              <w:rPr>
                <w:lang w:eastAsia="zh-CN"/>
              </w:rPr>
              <w:t xml:space="preserve"> </w:t>
            </w:r>
            <w:r w:rsidRPr="006C1437">
              <w:rPr>
                <w:lang w:eastAsia="zh-CN"/>
              </w:rPr>
              <w:t>or</w:t>
            </w:r>
            <w:r>
              <w:rPr>
                <w:lang w:eastAsia="zh-CN"/>
              </w:rPr>
              <w:t xml:space="preserve"> </w:t>
            </w:r>
            <w:r w:rsidRPr="006C1437">
              <w:rPr>
                <w:lang w:eastAsia="zh-CN"/>
              </w:rPr>
              <w:t>UDM.</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26C38A91" w14:textId="77777777" w:rsidR="00F560EF" w:rsidRPr="006C1437" w:rsidRDefault="00F560EF" w:rsidP="001B5FC3">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6A79C71" w14:textId="77777777" w:rsidR="00F560EF" w:rsidRPr="006C1437" w:rsidRDefault="00F560EF" w:rsidP="001B5FC3">
            <w:pPr>
              <w:pStyle w:val="TAC"/>
              <w:keepNext w:val="0"/>
              <w:rPr>
                <w:lang w:eastAsia="zh-CN"/>
              </w:rPr>
            </w:pPr>
            <w:r w:rsidRPr="006C1437">
              <w:rPr>
                <w:lang w:eastAsia="zh-CN"/>
              </w:rPr>
              <w:t>0</w:t>
            </w:r>
          </w:p>
        </w:tc>
      </w:tr>
      <w:tr w:rsidR="00F560EF" w:rsidRPr="006C1437" w14:paraId="73B5D0FE"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6A065C90" w14:textId="77777777" w:rsidR="00F560EF" w:rsidRPr="006C1437" w:rsidRDefault="00F560EF" w:rsidP="001B5FC3">
            <w:pPr>
              <w:pStyle w:val="TAL"/>
              <w:keepNext w:val="0"/>
            </w:pPr>
            <w:r w:rsidRPr="006C1437">
              <w:t>RFSP</w:t>
            </w:r>
            <w:r>
              <w:t xml:space="preserve"> </w:t>
            </w:r>
            <w:r w:rsidRPr="006C1437">
              <w:t>Index</w:t>
            </w:r>
            <w:r>
              <w:t xml:space="preserve"> </w:t>
            </w:r>
            <w:r w:rsidRPr="006C1437">
              <w:t>in</w:t>
            </w:r>
            <w:r>
              <w:t xml:space="preserve"> </w:t>
            </w:r>
            <w:r w:rsidRPr="006C1437">
              <w:t>Use</w:t>
            </w:r>
          </w:p>
        </w:tc>
        <w:tc>
          <w:tcPr>
            <w:tcW w:w="360" w:type="dxa"/>
            <w:tcBorders>
              <w:top w:val="single" w:sz="4" w:space="0" w:color="auto"/>
              <w:left w:val="single" w:sz="4" w:space="0" w:color="auto"/>
              <w:bottom w:val="single" w:sz="4" w:space="0" w:color="auto"/>
              <w:right w:val="single" w:sz="4" w:space="0" w:color="auto"/>
            </w:tcBorders>
          </w:tcPr>
          <w:p w14:paraId="1119E59E" w14:textId="77777777" w:rsidR="00F560EF" w:rsidRPr="006C1437" w:rsidRDefault="00F560EF" w:rsidP="001B5FC3">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98AA80E" w14:textId="77777777" w:rsidR="00F560EF" w:rsidRPr="006C1437" w:rsidRDefault="00F560EF" w:rsidP="001B5FC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MME/SGSN/AMF,</w:t>
            </w:r>
            <w:r>
              <w:rPr>
                <w:lang w:eastAsia="zh-CN"/>
              </w:rPr>
              <w:t xml:space="preserve"> </w:t>
            </w:r>
            <w:r w:rsidRPr="006C1437">
              <w:rPr>
                <w:lang w:eastAsia="zh-CN"/>
              </w:rPr>
              <w:t>if</w:t>
            </w:r>
            <w:r>
              <w:rPr>
                <w:lang w:eastAsia="zh-CN"/>
              </w:rPr>
              <w:t xml:space="preserve"> </w:t>
            </w:r>
            <w:r w:rsidRPr="006C1437">
              <w:rPr>
                <w:lang w:eastAsia="zh-CN"/>
              </w:rPr>
              <w:t>it</w:t>
            </w:r>
            <w:r>
              <w:rPr>
                <w:lang w:eastAsia="zh-CN"/>
              </w:rPr>
              <w:t xml:space="preserve"> </w:t>
            </w:r>
            <w:r w:rsidRPr="006C1437">
              <w:rPr>
                <w:lang w:eastAsia="zh-CN"/>
              </w:rPr>
              <w:t>supports</w:t>
            </w:r>
            <w:r>
              <w:rPr>
                <w:lang w:eastAsia="zh-CN"/>
              </w:rPr>
              <w:t xml:space="preserve"> </w:t>
            </w:r>
            <w:r w:rsidRPr="006C1437">
              <w:rPr>
                <w:lang w:eastAsia="zh-CN"/>
              </w:rPr>
              <w:t>the</w:t>
            </w:r>
            <w:r>
              <w:rPr>
                <w:lang w:eastAsia="zh-CN"/>
              </w:rPr>
              <w:t xml:space="preserve"> </w:t>
            </w:r>
            <w:r w:rsidRPr="006C1437">
              <w:rPr>
                <w:lang w:eastAsia="zh-CN"/>
              </w:rPr>
              <w:t>feature.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75DE9C4" w14:textId="77777777" w:rsidR="00F560EF" w:rsidRPr="006C1437" w:rsidRDefault="00F560EF" w:rsidP="001B5FC3">
            <w:pPr>
              <w:pStyle w:val="TAC"/>
              <w:keepNext w:val="0"/>
              <w:rPr>
                <w:lang w:eastAsia="zh-CN"/>
              </w:rPr>
            </w:pPr>
            <w:r w:rsidRPr="006C1437">
              <w:rPr>
                <w:lang w:eastAsia="zh-CN"/>
              </w:rPr>
              <w:t>RFSP</w:t>
            </w:r>
            <w:r>
              <w:rPr>
                <w:lang w:eastAsia="zh-CN"/>
              </w:rPr>
              <w:t xml:space="preserve"> </w:t>
            </w:r>
            <w:r w:rsidRPr="006C1437">
              <w:rPr>
                <w:lang w:eastAsia="zh-CN"/>
              </w:rPr>
              <w:t>Index</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8DDE562" w14:textId="77777777" w:rsidR="00F560EF" w:rsidRPr="006C1437" w:rsidRDefault="00F560EF" w:rsidP="001B5FC3">
            <w:pPr>
              <w:pStyle w:val="TAC"/>
              <w:keepNext w:val="0"/>
              <w:rPr>
                <w:lang w:eastAsia="zh-CN"/>
              </w:rPr>
            </w:pPr>
            <w:r w:rsidRPr="006C1437">
              <w:rPr>
                <w:lang w:eastAsia="zh-CN"/>
              </w:rPr>
              <w:t>1</w:t>
            </w:r>
          </w:p>
        </w:tc>
      </w:tr>
      <w:tr w:rsidR="00F560EF" w:rsidRPr="006C1437" w14:paraId="46C9D324"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211F8BCC" w14:textId="77777777" w:rsidR="00F560EF" w:rsidRPr="006C1437" w:rsidRDefault="00F560EF" w:rsidP="001B5FC3">
            <w:pPr>
              <w:pStyle w:val="TAL"/>
              <w:keepNext w:val="0"/>
            </w:pPr>
            <w:r>
              <w:rPr>
                <w:lang w:eastAsia="zh-CN"/>
              </w:rPr>
              <w:t>RFSP Index in Use Validity Time</w:t>
            </w:r>
          </w:p>
        </w:tc>
        <w:tc>
          <w:tcPr>
            <w:tcW w:w="360" w:type="dxa"/>
            <w:tcBorders>
              <w:top w:val="single" w:sz="4" w:space="0" w:color="auto"/>
              <w:left w:val="single" w:sz="4" w:space="0" w:color="auto"/>
              <w:bottom w:val="single" w:sz="4" w:space="0" w:color="auto"/>
              <w:right w:val="single" w:sz="4" w:space="0" w:color="auto"/>
            </w:tcBorders>
          </w:tcPr>
          <w:p w14:paraId="5242DDC3" w14:textId="77777777" w:rsidR="00F560EF" w:rsidRPr="006C1437" w:rsidRDefault="00F560EF" w:rsidP="001B5FC3">
            <w:pPr>
              <w:pStyle w:val="TAC"/>
              <w:keepNext w:val="0"/>
              <w:rPr>
                <w:lang w:eastAsia="zh-CN"/>
              </w:rPr>
            </w:pPr>
            <w:r>
              <w:rPr>
                <w:rFonts w:hint="eastAsia"/>
                <w:lang w:eastAsia="zh-CN"/>
              </w:rPr>
              <w:t>O</w:t>
            </w:r>
          </w:p>
        </w:tc>
        <w:tc>
          <w:tcPr>
            <w:tcW w:w="4772" w:type="dxa"/>
            <w:tcBorders>
              <w:top w:val="single" w:sz="4" w:space="0" w:color="auto"/>
              <w:left w:val="single" w:sz="4" w:space="0" w:color="auto"/>
              <w:bottom w:val="single" w:sz="4" w:space="0" w:color="auto"/>
              <w:right w:val="single" w:sz="4" w:space="0" w:color="auto"/>
            </w:tcBorders>
          </w:tcPr>
          <w:p w14:paraId="6A4254B5" w14:textId="77777777" w:rsidR="00F560EF" w:rsidRPr="006C1437" w:rsidRDefault="00F560EF" w:rsidP="001B5FC3">
            <w:pPr>
              <w:pStyle w:val="TAL"/>
              <w:keepNext w:val="0"/>
              <w:rPr>
                <w:lang w:eastAsia="zh-CN"/>
              </w:rPr>
            </w:pPr>
            <w:r>
              <w:rPr>
                <w:rFonts w:hint="eastAsia"/>
                <w:lang w:eastAsia="zh-CN"/>
              </w:rPr>
              <w:t>T</w:t>
            </w:r>
            <w:r>
              <w:rPr>
                <w:lang w:eastAsia="zh-CN"/>
              </w:rPr>
              <w:t xml:space="preserve">his IE may be included by the source MME/AMF during 5GS to EPS mobility and subsequent inter-MME mobility procedures if the validity time has not expired yet. It indicates the validity time of RFSP Index in Use to be used in the target MME as specified in clause 4.11.1.5.8 of </w:t>
            </w:r>
            <w:r>
              <w:t>3GPP TS 23</w:t>
            </w:r>
            <w:r w:rsidRPr="006C1437">
              <w:t>.</w:t>
            </w:r>
            <w:r>
              <w:t>502</w:t>
            </w:r>
            <w:r>
              <w:rPr>
                <w:lang w:eastAsia="ja-JP"/>
              </w:rPr>
              <w:t> </w:t>
            </w:r>
            <w:r w:rsidRPr="006C1437">
              <w:t>[</w:t>
            </w:r>
            <w:r>
              <w:t>83</w:t>
            </w:r>
            <w:r w:rsidRPr="006C1437">
              <w:t>]</w:t>
            </w:r>
            <w:r>
              <w:rPr>
                <w:lang w:eastAsia="zh-CN"/>
              </w:rPr>
              <w:t>. When present, this IE shall be set to the remaining validity time of the RFSP Index in Use.</w:t>
            </w:r>
            <w:r w:rsidRPr="00E62E53">
              <w:rPr>
                <w:lang w:eastAsia="zh-CN"/>
              </w:rPr>
              <w:t xml:space="preserve"> The AMF shall ignore this IE if</w:t>
            </w:r>
            <w:r>
              <w:rPr>
                <w:lang w:eastAsia="zh-CN"/>
              </w:rPr>
              <w:t xml:space="preserve"> it is</w:t>
            </w:r>
            <w:r w:rsidRPr="00E62E53">
              <w:rPr>
                <w:lang w:eastAsia="zh-CN"/>
              </w:rPr>
              <w:t xml:space="preserve"> received from the MME</w:t>
            </w:r>
            <w:r>
              <w:rPr>
                <w:lang w:eastAsia="zh-CN"/>
              </w:rPr>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DB89FEA" w14:textId="77777777" w:rsidR="00F560EF" w:rsidRPr="006C1437" w:rsidRDefault="00F560EF" w:rsidP="001B5FC3">
            <w:pPr>
              <w:pStyle w:val="TAC"/>
              <w:keepNext w:val="0"/>
              <w:rPr>
                <w:lang w:eastAsia="zh-CN"/>
              </w:rPr>
            </w:pPr>
            <w:r>
              <w:rPr>
                <w:lang w:eastAsia="zh-CN"/>
              </w:rPr>
              <w:t>Timer in seconds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EDB86A8" w14:textId="77777777" w:rsidR="00F560EF" w:rsidRPr="006C1437" w:rsidRDefault="00F560EF" w:rsidP="001B5FC3">
            <w:pPr>
              <w:pStyle w:val="TAC"/>
              <w:keepNext w:val="0"/>
              <w:rPr>
                <w:lang w:eastAsia="zh-CN"/>
              </w:rPr>
            </w:pPr>
            <w:r>
              <w:rPr>
                <w:rFonts w:hint="eastAsia"/>
                <w:lang w:eastAsia="zh-CN"/>
              </w:rPr>
              <w:t>0</w:t>
            </w:r>
          </w:p>
        </w:tc>
      </w:tr>
      <w:tr w:rsidR="00F560EF" w:rsidRPr="006C1437" w14:paraId="297B6368" w14:textId="77777777" w:rsidTr="001B5FC3">
        <w:trPr>
          <w:jc w:val="center"/>
        </w:trPr>
        <w:tc>
          <w:tcPr>
            <w:tcW w:w="1819" w:type="dxa"/>
            <w:tcBorders>
              <w:top w:val="single" w:sz="4" w:space="0" w:color="auto"/>
              <w:left w:val="single" w:sz="4" w:space="0" w:color="auto"/>
              <w:right w:val="single" w:sz="4" w:space="0" w:color="auto"/>
            </w:tcBorders>
          </w:tcPr>
          <w:p w14:paraId="47B5EC83" w14:textId="77777777" w:rsidR="00F560EF" w:rsidRPr="006C1437" w:rsidRDefault="00F560EF" w:rsidP="001B5FC3">
            <w:pPr>
              <w:pStyle w:val="TAL"/>
              <w:keepNext w:val="0"/>
            </w:pPr>
            <w:r w:rsidRPr="006C1437">
              <w:rPr>
                <w:szCs w:val="18"/>
              </w:rPr>
              <w:t>UE</w:t>
            </w:r>
            <w:r>
              <w:rPr>
                <w:szCs w:val="18"/>
              </w:rPr>
              <w:t xml:space="preserve"> </w:t>
            </w:r>
            <w:r w:rsidRPr="006C1437">
              <w:rPr>
                <w:szCs w:val="18"/>
              </w:rPr>
              <w:t>Time</w:t>
            </w:r>
            <w:r>
              <w:rPr>
                <w:szCs w:val="18"/>
              </w:rPr>
              <w:t xml:space="preserve"> </w:t>
            </w:r>
            <w:r w:rsidRPr="006C1437">
              <w:rPr>
                <w:szCs w:val="18"/>
              </w:rPr>
              <w:t>Zone</w:t>
            </w:r>
          </w:p>
        </w:tc>
        <w:tc>
          <w:tcPr>
            <w:tcW w:w="360" w:type="dxa"/>
            <w:tcBorders>
              <w:top w:val="single" w:sz="4" w:space="0" w:color="auto"/>
              <w:left w:val="single" w:sz="4" w:space="0" w:color="auto"/>
              <w:right w:val="single" w:sz="4" w:space="0" w:color="auto"/>
            </w:tcBorders>
            <w:shd w:val="clear" w:color="auto" w:fill="auto"/>
          </w:tcPr>
          <w:p w14:paraId="293F2EAA" w14:textId="77777777" w:rsidR="00F560EF" w:rsidRPr="006C1437" w:rsidRDefault="00F560EF" w:rsidP="001B5FC3">
            <w:pPr>
              <w:pStyle w:val="TAC"/>
              <w:keepNext w:val="0"/>
            </w:pPr>
            <w:r w:rsidRPr="006C1437">
              <w:rPr>
                <w:szCs w:val="18"/>
              </w:rPr>
              <w:t>CO</w:t>
            </w:r>
          </w:p>
        </w:tc>
        <w:tc>
          <w:tcPr>
            <w:tcW w:w="4772" w:type="dxa"/>
            <w:tcBorders>
              <w:top w:val="single" w:sz="4" w:space="0" w:color="auto"/>
              <w:left w:val="single" w:sz="4" w:space="0" w:color="auto"/>
              <w:bottom w:val="single" w:sz="4" w:space="0" w:color="auto"/>
              <w:right w:val="single" w:sz="4" w:space="0" w:color="auto"/>
            </w:tcBorders>
          </w:tcPr>
          <w:p w14:paraId="77EDF7C3" w14:textId="77777777" w:rsidR="00F560EF" w:rsidRPr="006C1437" w:rsidRDefault="00F560EF" w:rsidP="001B5FC3">
            <w:pPr>
              <w:pStyle w:val="TAL"/>
              <w:keepNext w:val="0"/>
            </w:pPr>
            <w:r w:rsidRPr="006C1437">
              <w:rPr>
                <w:szCs w:val="18"/>
                <w:lang w:eastAsia="zh-CN"/>
              </w:rPr>
              <w:t>When</w:t>
            </w:r>
            <w:r>
              <w:rPr>
                <w:szCs w:val="18"/>
                <w:lang w:eastAsia="zh-CN"/>
              </w:rPr>
              <w:t xml:space="preserve"> </w:t>
            </w:r>
            <w:r w:rsidRPr="006C1437">
              <w:rPr>
                <w:szCs w:val="18"/>
                <w:lang w:eastAsia="zh-CN"/>
              </w:rPr>
              <w:t>available,</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included</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MME/S4-SGSN/AMF.</w:t>
            </w:r>
            <w:r>
              <w:rPr>
                <w:szCs w:val="18"/>
                <w:lang w:eastAsia="zh-CN"/>
              </w:rPr>
              <w:t xml:space="preserve"> </w:t>
            </w:r>
          </w:p>
        </w:tc>
        <w:tc>
          <w:tcPr>
            <w:tcW w:w="1530" w:type="dxa"/>
            <w:tcBorders>
              <w:top w:val="single" w:sz="4" w:space="0" w:color="auto"/>
              <w:left w:val="single" w:sz="4" w:space="0" w:color="auto"/>
              <w:right w:val="single" w:sz="4" w:space="0" w:color="auto"/>
            </w:tcBorders>
          </w:tcPr>
          <w:p w14:paraId="7F46E308" w14:textId="77777777" w:rsidR="00F560EF" w:rsidRPr="006C1437" w:rsidRDefault="00F560EF" w:rsidP="001B5FC3">
            <w:pPr>
              <w:pStyle w:val="TAC"/>
              <w:keepNext w:val="0"/>
            </w:pPr>
            <w:r w:rsidRPr="006C1437">
              <w:rPr>
                <w:rFonts w:cs="Arial"/>
                <w:szCs w:val="18"/>
              </w:rPr>
              <w:t>UE</w:t>
            </w:r>
            <w:r>
              <w:rPr>
                <w:rFonts w:cs="Arial"/>
                <w:szCs w:val="18"/>
              </w:rPr>
              <w:t xml:space="preserve"> </w:t>
            </w:r>
            <w:r w:rsidRPr="006C1437">
              <w:rPr>
                <w:rFonts w:cs="Arial"/>
                <w:szCs w:val="18"/>
              </w:rPr>
              <w:t>Time</w:t>
            </w:r>
            <w:r>
              <w:rPr>
                <w:rFonts w:cs="Arial"/>
                <w:szCs w:val="18"/>
              </w:rPr>
              <w:t xml:space="preserve"> </w:t>
            </w:r>
            <w:r w:rsidRPr="006C1437">
              <w:rPr>
                <w:rFonts w:cs="Arial"/>
                <w:szCs w:val="18"/>
              </w:rPr>
              <w:t>Zone</w:t>
            </w:r>
          </w:p>
        </w:tc>
        <w:tc>
          <w:tcPr>
            <w:tcW w:w="482" w:type="dxa"/>
            <w:tcBorders>
              <w:top w:val="single" w:sz="4" w:space="0" w:color="auto"/>
              <w:left w:val="single" w:sz="4" w:space="0" w:color="auto"/>
              <w:right w:val="single" w:sz="4" w:space="0" w:color="auto"/>
            </w:tcBorders>
          </w:tcPr>
          <w:p w14:paraId="5D809906" w14:textId="77777777" w:rsidR="00F560EF" w:rsidRPr="006C1437" w:rsidRDefault="00F560EF" w:rsidP="001B5FC3">
            <w:pPr>
              <w:pStyle w:val="TAC"/>
              <w:keepNext w:val="0"/>
            </w:pPr>
            <w:r w:rsidRPr="006C1437">
              <w:rPr>
                <w:rFonts w:cs="Arial"/>
                <w:szCs w:val="18"/>
                <w:lang w:eastAsia="zh-CN"/>
              </w:rPr>
              <w:t>0</w:t>
            </w:r>
          </w:p>
        </w:tc>
      </w:tr>
      <w:tr w:rsidR="00F560EF" w:rsidRPr="006C1437" w14:paraId="6867D397"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7DA159A7" w14:textId="77777777" w:rsidR="00F560EF" w:rsidRPr="006C1437" w:rsidRDefault="00F560EF" w:rsidP="001B5FC3">
            <w:pPr>
              <w:pStyle w:val="TAL"/>
              <w:keepNext w:val="0"/>
            </w:pPr>
            <w:r w:rsidRPr="006C1437">
              <w:t>MME/S4-SGSN</w:t>
            </w:r>
            <w:r>
              <w:t xml:space="preserve"> </w:t>
            </w:r>
            <w:r w:rsidRPr="006C1437">
              <w:t>LDN</w:t>
            </w:r>
          </w:p>
        </w:tc>
        <w:tc>
          <w:tcPr>
            <w:tcW w:w="360" w:type="dxa"/>
            <w:tcBorders>
              <w:top w:val="single" w:sz="4" w:space="0" w:color="auto"/>
              <w:left w:val="single" w:sz="4" w:space="0" w:color="auto"/>
              <w:bottom w:val="single" w:sz="4" w:space="0" w:color="auto"/>
              <w:right w:val="single" w:sz="4" w:space="0" w:color="auto"/>
            </w:tcBorders>
          </w:tcPr>
          <w:p w14:paraId="31F969CF" w14:textId="77777777" w:rsidR="00F560EF" w:rsidRPr="006C1437" w:rsidRDefault="00F560EF" w:rsidP="001B5FC3">
            <w:pPr>
              <w:pStyle w:val="TAC"/>
              <w:keepNext w:val="0"/>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85CF3B4" w14:textId="77777777" w:rsidR="00F560EF" w:rsidRPr="006C1437" w:rsidRDefault="00F560EF" w:rsidP="001B5FC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is</w:t>
            </w:r>
            <w:r>
              <w:rPr>
                <w:lang w:eastAsia="zh-CN"/>
              </w:rPr>
              <w:t xml:space="preserve"> </w:t>
            </w:r>
            <w:r w:rsidRPr="006C1437">
              <w:rPr>
                <w:lang w:eastAsia="zh-CN"/>
              </w:rPr>
              <w:t>optionally</w:t>
            </w:r>
            <w:r>
              <w:rPr>
                <w:lang w:eastAsia="zh-CN"/>
              </w:rPr>
              <w:t xml:space="preserve"> </w:t>
            </w:r>
            <w:r w:rsidRPr="006C1437">
              <w:rPr>
                <w:lang w:eastAsia="zh-CN"/>
              </w:rPr>
              <w:t>sent</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MME/S4-SGSN</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interfaces</w:t>
            </w:r>
            <w:r>
              <w:rPr>
                <w:lang w:eastAsia="zh-CN"/>
              </w:rPr>
              <w:t xml:space="preserve"> </w:t>
            </w:r>
            <w:r w:rsidRPr="006C1437">
              <w:rPr>
                <w:lang w:eastAsia="zh-CN"/>
              </w:rPr>
              <w:t>(see</w:t>
            </w:r>
            <w:r>
              <w:rPr>
                <w:lang w:eastAsia="zh-CN"/>
              </w:rPr>
              <w:t xml:space="preserve"> 3GPP TS </w:t>
            </w:r>
            <w:r w:rsidRPr="006C1437">
              <w:rPr>
                <w:lang w:eastAsia="zh-CN"/>
              </w:rPr>
              <w:t>32.423</w:t>
            </w:r>
            <w:r>
              <w:rPr>
                <w:lang w:eastAsia="zh-CN"/>
              </w:rPr>
              <w:t> </w:t>
            </w:r>
            <w:r w:rsidRPr="006C1437">
              <w:rPr>
                <w:lang w:eastAsia="zh-CN"/>
              </w:rPr>
              <w:t>[44]),</w:t>
            </w:r>
            <w:r>
              <w:t xml:space="preserve"> </w:t>
            </w:r>
            <w:r w:rsidRPr="006C1437">
              <w:rPr>
                <w:lang w:eastAsia="zh-CN"/>
              </w:rPr>
              <w:t>when</w:t>
            </w:r>
            <w:r>
              <w:rPr>
                <w:lang w:eastAsia="zh-CN"/>
              </w:rPr>
              <w:t xml:space="preserve"> </w:t>
            </w:r>
            <w:r w:rsidRPr="006C1437">
              <w:rPr>
                <w:lang w:eastAsia="zh-CN"/>
              </w:rPr>
              <w:t>communicating</w:t>
            </w:r>
            <w:r>
              <w:rPr>
                <w:lang w:eastAsia="zh-CN"/>
              </w:rPr>
              <w:t xml:space="preserve"> </w:t>
            </w:r>
            <w:r w:rsidRPr="006C1437">
              <w:rPr>
                <w:lang w:eastAsia="zh-CN"/>
              </w:rPr>
              <w:t>the</w:t>
            </w:r>
            <w:r>
              <w:rPr>
                <w:lang w:eastAsia="zh-CN"/>
              </w:rPr>
              <w:t xml:space="preserve"> </w:t>
            </w:r>
            <w:r w:rsidRPr="006C1437">
              <w:rPr>
                <w:lang w:eastAsia="zh-CN"/>
              </w:rPr>
              <w:t>LDN</w:t>
            </w:r>
            <w:r>
              <w:rPr>
                <w:lang w:eastAsia="zh-CN"/>
              </w:rPr>
              <w:t xml:space="preserve"> </w:t>
            </w:r>
            <w:r w:rsidRPr="006C1437">
              <w:rPr>
                <w:lang w:eastAsia="zh-CN"/>
              </w:rPr>
              <w:t>to</w:t>
            </w:r>
            <w:r>
              <w:rPr>
                <w:lang w:eastAsia="zh-CN"/>
              </w:rPr>
              <w:t xml:space="preserve"> </w:t>
            </w:r>
            <w:r w:rsidRPr="006C1437">
              <w:rPr>
                <w:lang w:eastAsia="zh-CN"/>
              </w:rPr>
              <w:t>the</w:t>
            </w:r>
            <w:r>
              <w:rPr>
                <w:lang w:eastAsia="zh-CN"/>
              </w:rPr>
              <w:t xml:space="preserve"> </w:t>
            </w:r>
            <w:r w:rsidRPr="006C1437">
              <w:rPr>
                <w:lang w:eastAsia="zh-CN"/>
              </w:rPr>
              <w:t>peer</w:t>
            </w:r>
            <w:r>
              <w:rPr>
                <w:lang w:eastAsia="zh-CN"/>
              </w:rPr>
              <w:t xml:space="preserve"> </w:t>
            </w:r>
            <w:r w:rsidRPr="006C1437">
              <w:rPr>
                <w:lang w:eastAsia="zh-CN"/>
              </w:rPr>
              <w:t>node</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first</w:t>
            </w:r>
            <w:r>
              <w:rPr>
                <w:lang w:eastAsia="zh-CN"/>
              </w:rPr>
              <w:t xml:space="preserve"> </w:t>
            </w:r>
            <w:r w:rsidRPr="006C1437">
              <w:rPr>
                <w:lang w:eastAsia="zh-CN"/>
              </w:rPr>
              <w:t>time.</w:t>
            </w:r>
          </w:p>
        </w:tc>
        <w:tc>
          <w:tcPr>
            <w:tcW w:w="1530" w:type="dxa"/>
            <w:tcBorders>
              <w:top w:val="single" w:sz="4" w:space="0" w:color="auto"/>
              <w:left w:val="single" w:sz="4" w:space="0" w:color="auto"/>
              <w:bottom w:val="single" w:sz="4" w:space="0" w:color="auto"/>
              <w:right w:val="single" w:sz="4" w:space="0" w:color="auto"/>
            </w:tcBorders>
          </w:tcPr>
          <w:p w14:paraId="30FE2180" w14:textId="77777777" w:rsidR="00F560EF" w:rsidRPr="006C1437" w:rsidRDefault="00F560EF" w:rsidP="001B5FC3">
            <w:pPr>
              <w:pStyle w:val="TAC"/>
              <w:keepNext w:val="0"/>
            </w:pPr>
            <w:r w:rsidRPr="006C1437">
              <w:t>Local</w:t>
            </w:r>
            <w:r>
              <w:t xml:space="preserve"> </w:t>
            </w:r>
            <w:r w:rsidRPr="006C1437">
              <w:t>Distinguished</w:t>
            </w:r>
            <w:r>
              <w:t xml:space="preserve"> </w:t>
            </w:r>
            <w:r w:rsidRPr="006C1437">
              <w:t>Name</w:t>
            </w:r>
            <w:r>
              <w:t xml:space="preserve"> </w:t>
            </w:r>
            <w:r w:rsidRPr="006C1437">
              <w:t>(LDN)</w:t>
            </w:r>
          </w:p>
        </w:tc>
        <w:tc>
          <w:tcPr>
            <w:tcW w:w="482" w:type="dxa"/>
            <w:tcBorders>
              <w:top w:val="single" w:sz="4" w:space="0" w:color="auto"/>
              <w:left w:val="single" w:sz="4" w:space="0" w:color="auto"/>
              <w:bottom w:val="single" w:sz="4" w:space="0" w:color="auto"/>
              <w:right w:val="single" w:sz="4" w:space="0" w:color="auto"/>
            </w:tcBorders>
          </w:tcPr>
          <w:p w14:paraId="2057EE90" w14:textId="77777777" w:rsidR="00F560EF" w:rsidRPr="006C1437" w:rsidRDefault="00F560EF" w:rsidP="001B5FC3">
            <w:pPr>
              <w:pStyle w:val="TAC"/>
              <w:keepNext w:val="0"/>
            </w:pPr>
            <w:r w:rsidRPr="006C1437">
              <w:t>0</w:t>
            </w:r>
          </w:p>
        </w:tc>
      </w:tr>
      <w:tr w:rsidR="00F560EF" w:rsidRPr="006C1437" w14:paraId="22B11DEC"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722D3A6B" w14:textId="77777777" w:rsidR="00F560EF" w:rsidRPr="006C1437" w:rsidRDefault="00F560EF" w:rsidP="001B5FC3">
            <w:pPr>
              <w:pStyle w:val="TAL"/>
              <w:keepNext w:val="0"/>
            </w:pPr>
            <w:r w:rsidRPr="006C1437">
              <w:t>MDT</w:t>
            </w:r>
            <w:r>
              <w:t xml:space="preserve"> </w:t>
            </w:r>
            <w:r w:rsidRPr="006C1437">
              <w:t>Configuration</w:t>
            </w:r>
          </w:p>
        </w:tc>
        <w:tc>
          <w:tcPr>
            <w:tcW w:w="360" w:type="dxa"/>
            <w:tcBorders>
              <w:top w:val="single" w:sz="4" w:space="0" w:color="auto"/>
              <w:left w:val="single" w:sz="4" w:space="0" w:color="auto"/>
              <w:bottom w:val="single" w:sz="4" w:space="0" w:color="auto"/>
              <w:right w:val="single" w:sz="4" w:space="0" w:color="auto"/>
            </w:tcBorders>
          </w:tcPr>
          <w:p w14:paraId="4C2710A8" w14:textId="77777777" w:rsidR="00F560EF" w:rsidRPr="006C1437" w:rsidRDefault="00F560EF" w:rsidP="001B5FC3">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11B6EB8E" w14:textId="77777777" w:rsidR="00F560EF" w:rsidRPr="006C1437" w:rsidRDefault="00F560EF" w:rsidP="001B5FC3">
            <w:pPr>
              <w:pStyle w:val="TAL"/>
              <w:keepNext w:val="0"/>
              <w:rPr>
                <w:lang w:eastAsia="zh-CN"/>
              </w:rPr>
            </w:pPr>
            <w:r w:rsidRPr="006C1437">
              <w:t>This</w:t>
            </w:r>
            <w:r>
              <w:t xml:space="preserve"> </w:t>
            </w:r>
            <w:r w:rsidRPr="006C1437">
              <w:t>IE</w:t>
            </w:r>
            <w:r>
              <w:t xml:space="preserve"> </w:t>
            </w:r>
            <w:r w:rsidRPr="006C1437">
              <w:t>shall</w:t>
            </w:r>
            <w:r>
              <w:t xml:space="preserve"> </w:t>
            </w:r>
            <w:r w:rsidRPr="006C1437">
              <w:t>be</w:t>
            </w:r>
            <w:r>
              <w:t xml:space="preserve"> </w:t>
            </w:r>
            <w:r w:rsidRPr="006C1437">
              <w:t>sent</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for</w:t>
            </w:r>
            <w:r>
              <w:t xml:space="preserve"> </w:t>
            </w:r>
            <w:r w:rsidRPr="006C1437">
              <w:t>inter-MME</w:t>
            </w:r>
            <w:r>
              <w:t xml:space="preserve"> </w:t>
            </w:r>
            <w:r w:rsidRPr="006C1437">
              <w:t>TAU</w:t>
            </w:r>
            <w:r>
              <w:t xml:space="preserve"> </w:t>
            </w:r>
            <w:r w:rsidRPr="006C1437">
              <w:t>procedure,</w:t>
            </w:r>
            <w:r>
              <w:t xml:space="preserve"> </w:t>
            </w:r>
            <w:r w:rsidRPr="006C1437">
              <w:t>if</w:t>
            </w:r>
            <w:r>
              <w:t xml:space="preserve"> </w:t>
            </w:r>
            <w:r w:rsidRPr="006C1437">
              <w:t>the</w:t>
            </w:r>
            <w:r>
              <w:t xml:space="preserve"> </w:t>
            </w:r>
            <w:r w:rsidRPr="006C1437">
              <w:t>Job</w:t>
            </w:r>
            <w:r>
              <w:t xml:space="preserve"> </w:t>
            </w:r>
            <w:r w:rsidRPr="006C1437">
              <w:t>Type</w:t>
            </w:r>
            <w:r>
              <w:t xml:space="preserve"> </w:t>
            </w:r>
            <w:r w:rsidRPr="006C1437">
              <w:t>indicates</w:t>
            </w:r>
            <w:r>
              <w:t xml:space="preserve"> </w:t>
            </w:r>
            <w:r w:rsidRPr="006C1437">
              <w:t>Immediate</w:t>
            </w:r>
            <w:r>
              <w:t xml:space="preserve"> </w:t>
            </w:r>
            <w:r w:rsidRPr="006C1437">
              <w:t>MDT.</w:t>
            </w:r>
            <w:r>
              <w:t xml:space="preserve"> </w:t>
            </w:r>
            <w:r w:rsidRPr="006C1437">
              <w:t>See</w:t>
            </w:r>
            <w:r>
              <w:t xml:space="preserve"> 3GPP TS </w:t>
            </w:r>
            <w:r w:rsidRPr="006C1437">
              <w:t>32.422</w:t>
            </w:r>
            <w:r>
              <w:t> </w:t>
            </w:r>
            <w:r w:rsidRPr="006C1437">
              <w:t>[18]</w:t>
            </w:r>
            <w:r>
              <w:t xml:space="preserve"> clause </w:t>
            </w:r>
            <w:r w:rsidRPr="006C1437">
              <w:t>4.</w:t>
            </w:r>
            <w:r>
              <w:t>4</w:t>
            </w:r>
            <w:r w:rsidRPr="006C1437">
              <w:t>.</w:t>
            </w:r>
          </w:p>
        </w:tc>
        <w:tc>
          <w:tcPr>
            <w:tcW w:w="1530" w:type="dxa"/>
            <w:tcBorders>
              <w:top w:val="single" w:sz="4" w:space="0" w:color="auto"/>
              <w:left w:val="single" w:sz="4" w:space="0" w:color="auto"/>
              <w:bottom w:val="single" w:sz="4" w:space="0" w:color="auto"/>
              <w:right w:val="single" w:sz="4" w:space="0" w:color="auto"/>
            </w:tcBorders>
          </w:tcPr>
          <w:p w14:paraId="317756FE" w14:textId="77777777" w:rsidR="00F560EF" w:rsidRPr="006C1437" w:rsidRDefault="00F560EF" w:rsidP="001B5FC3">
            <w:pPr>
              <w:pStyle w:val="TAC"/>
              <w:keepNext w:val="0"/>
            </w:pPr>
            <w:r w:rsidRPr="006C1437">
              <w:t>MDT</w:t>
            </w:r>
            <w:r>
              <w:t xml:space="preserve"> </w:t>
            </w:r>
            <w:r w:rsidRPr="006C1437">
              <w:t>Configuration</w:t>
            </w:r>
          </w:p>
        </w:tc>
        <w:tc>
          <w:tcPr>
            <w:tcW w:w="482" w:type="dxa"/>
            <w:tcBorders>
              <w:top w:val="single" w:sz="4" w:space="0" w:color="auto"/>
              <w:left w:val="single" w:sz="4" w:space="0" w:color="auto"/>
              <w:bottom w:val="single" w:sz="4" w:space="0" w:color="auto"/>
              <w:right w:val="single" w:sz="4" w:space="0" w:color="auto"/>
            </w:tcBorders>
          </w:tcPr>
          <w:p w14:paraId="4A510EC9" w14:textId="77777777" w:rsidR="00F560EF" w:rsidRPr="006C1437" w:rsidRDefault="00F560EF" w:rsidP="001B5FC3">
            <w:pPr>
              <w:pStyle w:val="TAC"/>
              <w:keepNext w:val="0"/>
            </w:pPr>
            <w:r w:rsidRPr="006C1437">
              <w:t>0</w:t>
            </w:r>
          </w:p>
        </w:tc>
      </w:tr>
      <w:tr w:rsidR="00F560EF" w:rsidRPr="006C1437" w14:paraId="1D657AED"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7FD5A598" w14:textId="77777777" w:rsidR="00F560EF" w:rsidRPr="006C1437" w:rsidRDefault="00F560EF" w:rsidP="001B5FC3">
            <w:pPr>
              <w:pStyle w:val="TAL"/>
              <w:keepNext w:val="0"/>
            </w:pPr>
            <w:r w:rsidRPr="006C1437">
              <w:rPr>
                <w:rFonts w:hint="eastAsia"/>
                <w:lang w:eastAsia="ja-JP"/>
              </w:rPr>
              <w:t>SGSN</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423EC7A2" w14:textId="77777777" w:rsidR="00F560EF" w:rsidRPr="006C1437" w:rsidRDefault="00F560EF" w:rsidP="001B5FC3">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7D7D5ECD" w14:textId="77777777" w:rsidR="00F560EF" w:rsidRPr="006C1437" w:rsidRDefault="00F560EF" w:rsidP="001B5FC3">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SGSN</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4DAACD37" w14:textId="77777777" w:rsidR="00F560EF" w:rsidRPr="006C1437" w:rsidRDefault="00F560EF" w:rsidP="001B5FC3">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2C8FA2CE" w14:textId="77777777" w:rsidR="00F560EF" w:rsidRPr="006C1437" w:rsidRDefault="00F560EF" w:rsidP="001B5FC3">
            <w:pPr>
              <w:pStyle w:val="TAC"/>
              <w:keepNext w:val="0"/>
            </w:pPr>
            <w:r w:rsidRPr="006C1437">
              <w:rPr>
                <w:rFonts w:hint="eastAsia"/>
                <w:lang w:eastAsia="ja-JP"/>
              </w:rPr>
              <w:t>1</w:t>
            </w:r>
          </w:p>
        </w:tc>
      </w:tr>
      <w:tr w:rsidR="00F560EF" w:rsidRPr="006C1437" w14:paraId="3919FA2E"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59299184" w14:textId="77777777" w:rsidR="00F560EF" w:rsidRPr="006C1437" w:rsidRDefault="00F560EF" w:rsidP="001B5FC3">
            <w:pPr>
              <w:pStyle w:val="TAL"/>
              <w:keepNext w:val="0"/>
            </w:pPr>
            <w:r w:rsidRPr="006C1437">
              <w:rPr>
                <w:rFonts w:hint="eastAsia"/>
                <w:lang w:eastAsia="ja-JP"/>
              </w:rPr>
              <w:t>MME</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2AC0505E" w14:textId="77777777" w:rsidR="00F560EF" w:rsidRPr="006C1437" w:rsidRDefault="00F560EF" w:rsidP="001B5FC3">
            <w:pPr>
              <w:pStyle w:val="TAC"/>
              <w:keepNext w:val="0"/>
            </w:pPr>
            <w:r w:rsidRPr="006C1437">
              <w:rPr>
                <w:lang w:eastAsia="zh-CN"/>
              </w:rPr>
              <w:t>C</w:t>
            </w:r>
            <w:r w:rsidRPr="006C1437">
              <w:rPr>
                <w:rFonts w:hint="eastAsia"/>
                <w:lang w:eastAsia="ja-JP"/>
              </w:rPr>
              <w:t>O</w:t>
            </w:r>
          </w:p>
        </w:tc>
        <w:tc>
          <w:tcPr>
            <w:tcW w:w="4772" w:type="dxa"/>
            <w:tcBorders>
              <w:top w:val="single" w:sz="4" w:space="0" w:color="auto"/>
              <w:left w:val="single" w:sz="4" w:space="0" w:color="auto"/>
              <w:bottom w:val="single" w:sz="4" w:space="0" w:color="auto"/>
              <w:right w:val="single" w:sz="4" w:space="0" w:color="auto"/>
            </w:tcBorders>
          </w:tcPr>
          <w:p w14:paraId="2ED7F0B4" w14:textId="77777777" w:rsidR="00F560EF" w:rsidRPr="006C1437" w:rsidRDefault="00F560EF" w:rsidP="001B5FC3">
            <w:pPr>
              <w:pStyle w:val="TAL"/>
              <w:keepNext w:val="0"/>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rFonts w:hint="eastAsia"/>
                <w:lang w:eastAsia="ja-JP"/>
              </w:rPr>
              <w:t>sent</w:t>
            </w:r>
            <w:r>
              <w:rPr>
                <w:lang w:eastAsia="zh-CN"/>
              </w:rPr>
              <w:t xml:space="preserve"> </w:t>
            </w:r>
            <w:r w:rsidRPr="006C1437">
              <w:rPr>
                <w:rFonts w:hint="eastAsia"/>
                <w:lang w:eastAsia="ja-JP"/>
              </w:rPr>
              <w:t>by</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lang w:eastAsia="zh-CN"/>
              </w:rPr>
              <w:t xml:space="preserve"> </w:t>
            </w:r>
            <w:r w:rsidRPr="006C1437">
              <w:rPr>
                <w:rFonts w:hint="eastAsia"/>
                <w:lang w:eastAsia="ja-JP"/>
              </w:rPr>
              <w:t>on</w:t>
            </w:r>
            <w:r>
              <w:rPr>
                <w:rFonts w:hint="eastAsia"/>
                <w:lang w:eastAsia="ja-JP"/>
              </w:rPr>
              <w:t xml:space="preserve"> </w:t>
            </w:r>
            <w:r w:rsidRPr="006C1437">
              <w:rPr>
                <w:rFonts w:hint="eastAsia"/>
                <w:lang w:eastAsia="ja-JP"/>
              </w:rPr>
              <w:t>the</w:t>
            </w:r>
            <w:r>
              <w:rPr>
                <w:rFonts w:hint="eastAsia"/>
                <w:lang w:eastAsia="ja-JP"/>
              </w:rPr>
              <w:t xml:space="preserve"> </w:t>
            </w:r>
            <w:r w:rsidRPr="006C1437">
              <w:rPr>
                <w:rFonts w:hint="eastAsia"/>
                <w:lang w:eastAsia="ja-JP"/>
              </w:rPr>
              <w:t>S3</w:t>
            </w:r>
            <w:r>
              <w:rPr>
                <w:rFonts w:hint="eastAsia"/>
                <w:lang w:eastAsia="ja-JP"/>
              </w:rPr>
              <w:t xml:space="preserve"> </w:t>
            </w:r>
            <w:r w:rsidRPr="006C1437">
              <w:rPr>
                <w:rFonts w:hint="eastAsia"/>
                <w:lang w:eastAsia="ja-JP"/>
              </w:rPr>
              <w:t>interface</w:t>
            </w:r>
            <w:r>
              <w:rPr>
                <w:rFonts w:hint="eastAsia"/>
                <w:lang w:eastAsia="ja-JP"/>
              </w:rPr>
              <w:t xml:space="preserve"> </w:t>
            </w:r>
            <w:r w:rsidRPr="006C1437">
              <w:rPr>
                <w:rFonts w:hint="eastAsia"/>
                <w:lang w:eastAsia="ja-JP"/>
              </w:rPr>
              <w:t>if</w:t>
            </w:r>
            <w:r>
              <w:rPr>
                <w:rFonts w:hint="eastAsia"/>
                <w:lang w:eastAsia="ja-JP"/>
              </w:rPr>
              <w:t xml:space="preserve"> </w:t>
            </w:r>
            <w:r w:rsidRPr="006C1437">
              <w:rPr>
                <w:rFonts w:hint="eastAsia"/>
                <w:lang w:eastAsia="ja-JP"/>
              </w:rPr>
              <w:t>both</w:t>
            </w:r>
            <w:r>
              <w:rPr>
                <w:rFonts w:hint="eastAsia"/>
                <w:lang w:eastAsia="ja-JP"/>
              </w:rPr>
              <w:t xml:space="preserve"> </w:t>
            </w:r>
            <w:r w:rsidRPr="006C1437">
              <w:rPr>
                <w:rFonts w:hint="eastAsia"/>
                <w:lang w:eastAsia="ja-JP"/>
              </w:rPr>
              <w:t>old</w:t>
            </w:r>
            <w:r>
              <w:rPr>
                <w:lang w:eastAsia="zh-CN"/>
              </w:rPr>
              <w:t xml:space="preserve"> </w:t>
            </w:r>
            <w:r w:rsidRPr="006C1437">
              <w:rPr>
                <w:rFonts w:hint="eastAsia"/>
                <w:lang w:eastAsia="ja-JP"/>
              </w:rPr>
              <w:t>MME</w:t>
            </w:r>
            <w:r>
              <w:rPr>
                <w:rFonts w:hint="eastAsia"/>
                <w:lang w:eastAsia="ja-JP"/>
              </w:rPr>
              <w:t xml:space="preserve"> </w:t>
            </w:r>
            <w:r w:rsidRPr="006C1437">
              <w:t>and</w:t>
            </w:r>
            <w:r>
              <w:t xml:space="preserve"> </w:t>
            </w:r>
            <w:r w:rsidRPr="006C1437">
              <w:t>associated</w:t>
            </w:r>
            <w:r>
              <w:t xml:space="preserve"> </w:t>
            </w:r>
            <w:r w:rsidRPr="006C1437">
              <w:t>SGW</w:t>
            </w:r>
            <w:r>
              <w:rPr>
                <w:rFonts w:hint="eastAsia"/>
                <w:lang w:eastAsia="ja-JP"/>
              </w:rPr>
              <w:t xml:space="preserve"> </w:t>
            </w:r>
            <w:r w:rsidRPr="006C1437">
              <w:rPr>
                <w:rFonts w:hint="eastAsia"/>
                <w:lang w:eastAsia="ja-JP"/>
              </w:rPr>
              <w:t>support</w:t>
            </w:r>
            <w:r>
              <w:rPr>
                <w:rFonts w:hint="eastAsia"/>
                <w:lang w:eastAsia="ja-JP"/>
              </w:rPr>
              <w:t xml:space="preserve"> </w:t>
            </w:r>
            <w:r w:rsidRPr="006C1437">
              <w:rPr>
                <w:rFonts w:hint="eastAsia"/>
                <w:lang w:eastAsia="ja-JP"/>
              </w:rPr>
              <w:t>ISR.</w:t>
            </w:r>
            <w:r>
              <w:rPr>
                <w:rFonts w:hint="eastAsia"/>
                <w:lang w:eastAsia="ja-JP"/>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ja-JP"/>
              </w:rPr>
              <w:t>3</w:t>
            </w:r>
            <w:r w:rsidRPr="006C1437">
              <w:rPr>
                <w:lang w:eastAsia="zh-CN"/>
              </w:rPr>
              <w:t>.</w:t>
            </w:r>
          </w:p>
        </w:tc>
        <w:tc>
          <w:tcPr>
            <w:tcW w:w="1530" w:type="dxa"/>
            <w:tcBorders>
              <w:top w:val="single" w:sz="4" w:space="0" w:color="auto"/>
              <w:left w:val="single" w:sz="4" w:space="0" w:color="auto"/>
              <w:bottom w:val="single" w:sz="4" w:space="0" w:color="auto"/>
              <w:right w:val="single" w:sz="4" w:space="0" w:color="auto"/>
            </w:tcBorders>
          </w:tcPr>
          <w:p w14:paraId="2D39F8F7" w14:textId="77777777" w:rsidR="00F560EF" w:rsidRPr="006C1437" w:rsidRDefault="00F560EF" w:rsidP="001B5FC3">
            <w:pPr>
              <w:pStyle w:val="TAC"/>
              <w:keepNext w:val="0"/>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2410F1D3" w14:textId="77777777" w:rsidR="00F560EF" w:rsidRPr="006C1437" w:rsidRDefault="00F560EF" w:rsidP="001B5FC3">
            <w:pPr>
              <w:pStyle w:val="TAC"/>
              <w:keepNext w:val="0"/>
            </w:pPr>
            <w:r w:rsidRPr="006C1437">
              <w:rPr>
                <w:rFonts w:hint="eastAsia"/>
                <w:lang w:eastAsia="ja-JP"/>
              </w:rPr>
              <w:t>2</w:t>
            </w:r>
          </w:p>
        </w:tc>
      </w:tr>
      <w:tr w:rsidR="00F560EF" w:rsidRPr="006C1437" w14:paraId="180CFD32"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349F77F9" w14:textId="77777777" w:rsidR="00F560EF" w:rsidRPr="006C1437" w:rsidRDefault="00F560EF" w:rsidP="001B5FC3">
            <w:pPr>
              <w:pStyle w:val="TAL"/>
              <w:keepNext w:val="0"/>
            </w:pPr>
            <w:r w:rsidRPr="006C1437">
              <w:rPr>
                <w:lang w:eastAsia="zh-CN"/>
              </w:rPr>
              <w:t>User</w:t>
            </w:r>
            <w:r>
              <w:rPr>
                <w:lang w:eastAsia="zh-CN"/>
              </w:rPr>
              <w:t xml:space="preserve"> </w:t>
            </w:r>
            <w:r w:rsidRPr="006C1437">
              <w:rPr>
                <w:lang w:eastAsia="zh-CN"/>
              </w:rPr>
              <w:t>CSG</w:t>
            </w:r>
            <w:r>
              <w:rPr>
                <w:lang w:eastAsia="zh-CN"/>
              </w:rPr>
              <w:t xml:space="preserve"> </w:t>
            </w:r>
            <w:r w:rsidRPr="006C1437">
              <w:rPr>
                <w:lang w:eastAsia="zh-CN"/>
              </w:rPr>
              <w:t>Information</w:t>
            </w:r>
            <w:r>
              <w:rPr>
                <w:lang w:eastAsia="zh-CN"/>
              </w:rPr>
              <w:t xml:space="preserve"> </w:t>
            </w:r>
            <w:r w:rsidRPr="006C1437">
              <w:rPr>
                <w:lang w:eastAsia="zh-CN"/>
              </w:rPr>
              <w:t>(UCI)</w:t>
            </w:r>
          </w:p>
        </w:tc>
        <w:tc>
          <w:tcPr>
            <w:tcW w:w="360" w:type="dxa"/>
            <w:tcBorders>
              <w:top w:val="single" w:sz="4" w:space="0" w:color="auto"/>
              <w:left w:val="single" w:sz="4" w:space="0" w:color="auto"/>
              <w:bottom w:val="single" w:sz="4" w:space="0" w:color="auto"/>
              <w:right w:val="single" w:sz="4" w:space="0" w:color="auto"/>
            </w:tcBorders>
          </w:tcPr>
          <w:p w14:paraId="64CA6D50" w14:textId="77777777" w:rsidR="00F560EF" w:rsidRPr="006C1437" w:rsidRDefault="00F560EF" w:rsidP="001B5FC3">
            <w:pPr>
              <w:pStyle w:val="TAC"/>
              <w:keepNext w:val="0"/>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44D07872" w14:textId="77777777" w:rsidR="00F560EF" w:rsidRPr="006C1437" w:rsidRDefault="00F560EF" w:rsidP="001B5FC3">
            <w:pPr>
              <w:pStyle w:val="TAL"/>
              <w:keepNext w:val="0"/>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rPr>
              <w:t xml:space="preserve"> </w:t>
            </w:r>
            <w:r w:rsidRPr="006C1437">
              <w:rPr>
                <w:szCs w:val="18"/>
              </w:rPr>
              <w:t>sent</w:t>
            </w:r>
            <w:r>
              <w:rPr>
                <w:szCs w:val="18"/>
              </w:rPr>
              <w:t xml:space="preserve"> </w:t>
            </w:r>
            <w:r w:rsidRPr="006C1437">
              <w:rPr>
                <w:szCs w:val="18"/>
              </w:rPr>
              <w:t>by</w:t>
            </w:r>
            <w:r>
              <w:rPr>
                <w:szCs w:val="18"/>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rPr>
              <w:t>MME/S4-SGSN</w:t>
            </w:r>
            <w:r>
              <w:t xml:space="preserve"> </w:t>
            </w:r>
            <w:r w:rsidRPr="006C1437">
              <w:t>on</w:t>
            </w:r>
            <w:r>
              <w:t xml:space="preserve"> </w:t>
            </w:r>
            <w:r w:rsidRPr="006C1437">
              <w:t>the</w:t>
            </w:r>
            <w:r>
              <w:t xml:space="preserve"> </w:t>
            </w:r>
            <w:r w:rsidRPr="006C1437">
              <w:t>S</w:t>
            </w:r>
            <w:r w:rsidRPr="006C1437">
              <w:rPr>
                <w:rFonts w:hint="eastAsia"/>
              </w:rPr>
              <w:t>3</w:t>
            </w:r>
            <w:r w:rsidRPr="006C1437">
              <w:t>/S</w:t>
            </w:r>
            <w:r w:rsidRPr="006C1437">
              <w:rPr>
                <w:rFonts w:hint="eastAsia"/>
              </w:rPr>
              <w:t>10/S16</w:t>
            </w:r>
            <w:r>
              <w:rPr>
                <w:rFonts w:hint="eastAsia"/>
              </w:rPr>
              <w:t xml:space="preserve"> </w:t>
            </w:r>
            <w:r w:rsidRPr="006C1437">
              <w:rPr>
                <w:rFonts w:hint="eastAsia"/>
              </w:rPr>
              <w:t>i</w:t>
            </w:r>
            <w:r w:rsidRPr="006C1437">
              <w:t>nterfaces</w:t>
            </w:r>
            <w:r>
              <w:t xml:space="preserve"> </w:t>
            </w:r>
            <w:r w:rsidRPr="006C1437">
              <w:t>if</w:t>
            </w:r>
            <w:r>
              <w:t xml:space="preserve"> </w:t>
            </w:r>
            <w:r w:rsidRPr="006C1437">
              <w:rPr>
                <w:szCs w:val="18"/>
              </w:rPr>
              <w:t>the</w:t>
            </w:r>
            <w:r>
              <w:rPr>
                <w:szCs w:val="18"/>
              </w:rPr>
              <w:t xml:space="preserve"> </w:t>
            </w:r>
            <w:r w:rsidRPr="006C1437">
              <w:rPr>
                <w:rFonts w:cs="Arial"/>
                <w:szCs w:val="18"/>
              </w:rPr>
              <w:t>source</w:t>
            </w:r>
            <w:r>
              <w:rPr>
                <w:rFonts w:cs="Arial"/>
                <w:szCs w:val="18"/>
              </w:rPr>
              <w:t xml:space="preserve"> </w:t>
            </w:r>
            <w:r w:rsidRPr="006C1437">
              <w:rPr>
                <w:rFonts w:cs="Arial"/>
                <w:szCs w:val="18"/>
              </w:rPr>
              <w:t>MME/SGSN</w:t>
            </w:r>
            <w:r>
              <w:rPr>
                <w:rFonts w:cs="Arial"/>
                <w:szCs w:val="18"/>
              </w:rPr>
              <w:t xml:space="preserve"> </w:t>
            </w:r>
            <w:r w:rsidRPr="006C1437">
              <w:rPr>
                <w:rFonts w:cs="Arial"/>
                <w:szCs w:val="18"/>
              </w:rPr>
              <w:t>has</w:t>
            </w:r>
            <w:r>
              <w:rPr>
                <w:rFonts w:cs="Arial"/>
                <w:szCs w:val="18"/>
              </w:rPr>
              <w:t xml:space="preserve"> </w:t>
            </w:r>
            <w:r w:rsidRPr="006C1437">
              <w:rPr>
                <w:rFonts w:cs="Arial"/>
                <w:szCs w:val="18"/>
              </w:rPr>
              <w:t>reported</w:t>
            </w:r>
            <w:r>
              <w:rPr>
                <w:rFonts w:cs="Arial"/>
                <w:szCs w:val="18"/>
              </w:rPr>
              <w:t xml:space="preserve"> </w:t>
            </w:r>
            <w:r w:rsidRPr="006C1437">
              <w:rPr>
                <w:rFonts w:cs="Arial"/>
                <w:szCs w:val="18"/>
              </w:rPr>
              <w:t>to</w:t>
            </w:r>
            <w:r>
              <w:rPr>
                <w:rFonts w:cs="Arial"/>
                <w:szCs w:val="18"/>
              </w:rPr>
              <w:t xml:space="preserve"> </w:t>
            </w:r>
            <w:r w:rsidRPr="006C1437">
              <w:rPr>
                <w:rFonts w:cs="Arial"/>
                <w:szCs w:val="18"/>
              </w:rPr>
              <w:t>the</w:t>
            </w:r>
            <w:r>
              <w:rPr>
                <w:rFonts w:cs="Arial"/>
                <w:szCs w:val="18"/>
              </w:rPr>
              <w:t xml:space="preserve"> </w:t>
            </w:r>
            <w:r w:rsidRPr="006C1437">
              <w:rPr>
                <w:rFonts w:cs="Arial"/>
                <w:szCs w:val="18"/>
              </w:rPr>
              <w:t>PGW</w:t>
            </w:r>
            <w:r>
              <w:rPr>
                <w:rFonts w:cs="Arial"/>
                <w:szCs w:val="18"/>
              </w:rPr>
              <w:t xml:space="preserve"> </w:t>
            </w:r>
            <w:r w:rsidRPr="006C1437">
              <w:rPr>
                <w:rFonts w:cs="Arial"/>
                <w:szCs w:val="18"/>
              </w:rPr>
              <w:t>that</w:t>
            </w:r>
            <w:r>
              <w:rPr>
                <w:rFonts w:cs="Arial"/>
                <w:szCs w:val="18"/>
              </w:rPr>
              <w:t xml:space="preserve"> </w:t>
            </w:r>
            <w:r w:rsidRPr="006C1437">
              <w:rPr>
                <w:rFonts w:cs="Arial"/>
                <w:szCs w:val="18"/>
              </w:rPr>
              <w:t>the</w:t>
            </w:r>
            <w:r>
              <w:rPr>
                <w:rFonts w:cs="Arial"/>
                <w:szCs w:val="18"/>
              </w:rPr>
              <w:t xml:space="preserve"> </w:t>
            </w:r>
            <w:r w:rsidRPr="006C1437">
              <w:rPr>
                <w:rFonts w:cs="Arial"/>
                <w:szCs w:val="18"/>
              </w:rPr>
              <w:t>UE</w:t>
            </w:r>
            <w:r>
              <w:rPr>
                <w:rFonts w:cs="Arial"/>
                <w:szCs w:val="18"/>
              </w:rPr>
              <w:t xml:space="preserve"> </w:t>
            </w:r>
            <w:r w:rsidRPr="006C1437">
              <w:rPr>
                <w:rFonts w:cs="Arial"/>
                <w:szCs w:val="18"/>
              </w:rPr>
              <w:t>is</w:t>
            </w:r>
            <w:r>
              <w:rPr>
                <w:rFonts w:cs="Arial"/>
                <w:szCs w:val="18"/>
              </w:rPr>
              <w:t xml:space="preserve"> </w:t>
            </w:r>
            <w:r w:rsidRPr="006C1437">
              <w:rPr>
                <w:rFonts w:cs="Arial"/>
                <w:szCs w:val="18"/>
              </w:rPr>
              <w:t>in</w:t>
            </w:r>
            <w:r>
              <w:rPr>
                <w:rFonts w:cs="Arial"/>
                <w:szCs w:val="18"/>
              </w:rP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r w:rsidRPr="006C1437">
              <w:t>.</w:t>
            </w:r>
            <w:r>
              <w:t xml:space="preserve"> </w:t>
            </w:r>
            <w:r w:rsidRPr="006C1437">
              <w:t>It</w:t>
            </w:r>
            <w:r>
              <w:t xml:space="preserve"> </w:t>
            </w:r>
            <w:r w:rsidRPr="006C1437">
              <w:t>shall</w:t>
            </w:r>
            <w:r>
              <w:t xml:space="preserve"> </w:t>
            </w:r>
            <w:r w:rsidRPr="006C1437">
              <w:t>then</w:t>
            </w:r>
            <w:r>
              <w:t xml:space="preserve"> </w:t>
            </w:r>
            <w:r w:rsidRPr="006C1437">
              <w:t>contain</w:t>
            </w:r>
            <w:r>
              <w:t xml:space="preserve"> </w:t>
            </w:r>
            <w:r w:rsidRPr="006C1437">
              <w:t>the</w:t>
            </w:r>
            <w:r>
              <w:t xml:space="preserve"> </w:t>
            </w:r>
            <w:r w:rsidRPr="006C1437">
              <w:t>last</w:t>
            </w:r>
            <w:r>
              <w:t xml:space="preserve"> </w:t>
            </w:r>
            <w:r w:rsidRPr="006C1437">
              <w:t>User</w:t>
            </w:r>
            <w:r>
              <w:t xml:space="preserve"> </w:t>
            </w:r>
            <w:r w:rsidRPr="006C1437">
              <w:t>CSG</w:t>
            </w:r>
            <w:r>
              <w:t xml:space="preserve"> </w:t>
            </w:r>
            <w:r w:rsidRPr="006C1437">
              <w:t>information</w:t>
            </w:r>
            <w:r>
              <w:t xml:space="preserve"> </w:t>
            </w:r>
            <w:r w:rsidRPr="006C1437">
              <w:t>that</w:t>
            </w:r>
            <w:r>
              <w:t xml:space="preserve"> </w:t>
            </w:r>
            <w:r w:rsidRPr="006C1437">
              <w:t>the</w:t>
            </w:r>
            <w:r>
              <w:t xml:space="preserve"> </w:t>
            </w:r>
            <w:r w:rsidRPr="006C1437">
              <w:t>source</w:t>
            </w:r>
            <w:r>
              <w:t xml:space="preserve"> </w:t>
            </w:r>
            <w:r w:rsidRPr="006C1437">
              <w:t>MME/S4-SGSN</w:t>
            </w:r>
            <w:r>
              <w:t xml:space="preserve"> </w:t>
            </w:r>
            <w:r w:rsidRPr="006C1437">
              <w:t>has</w:t>
            </w:r>
            <w:r>
              <w:t xml:space="preserve"> </w:t>
            </w:r>
            <w:r w:rsidRPr="006C1437">
              <w:t>reported</w:t>
            </w:r>
            <w:r>
              <w:t xml:space="preserve"> </w:t>
            </w:r>
            <w:r w:rsidRPr="006C1437">
              <w:t>to</w:t>
            </w:r>
            <w:r>
              <w:t xml:space="preserve"> </w:t>
            </w:r>
            <w:r w:rsidRPr="006C1437">
              <w:t>the</w:t>
            </w:r>
            <w:r>
              <w:t xml:space="preserve"> </w:t>
            </w:r>
            <w:r w:rsidRPr="006C1437">
              <w:t>PGW.</w:t>
            </w:r>
          </w:p>
          <w:p w14:paraId="0CA973DA" w14:textId="77777777" w:rsidR="00F560EF" w:rsidRPr="006C1437" w:rsidRDefault="00F560EF" w:rsidP="001B5FC3">
            <w:pPr>
              <w:pStyle w:val="TAL"/>
              <w:keepNext w:val="0"/>
              <w:rPr>
                <w:rFonts w:cs="Arial"/>
                <w:szCs w:val="18"/>
              </w:rPr>
            </w:pPr>
            <w:r w:rsidRPr="006C1437">
              <w:t>The</w:t>
            </w:r>
            <w:r>
              <w:t xml:space="preserve"> </w:t>
            </w:r>
            <w:r w:rsidRPr="006C1437">
              <w:t>absence</w:t>
            </w:r>
            <w:r>
              <w:t xml:space="preserve"> </w:t>
            </w:r>
            <w:r w:rsidRPr="006C1437">
              <w:t>of</w:t>
            </w:r>
            <w:r>
              <w:t xml:space="preserve"> </w:t>
            </w:r>
            <w:r w:rsidRPr="006C1437">
              <w:t>this</w:t>
            </w:r>
            <w:r>
              <w:t xml:space="preserve"> </w:t>
            </w:r>
            <w:r w:rsidRPr="006C1437">
              <w:t>IE</w:t>
            </w:r>
            <w:r>
              <w:t xml:space="preserve"> </w:t>
            </w:r>
            <w:r w:rsidRPr="006C1437">
              <w:t>indicates</w:t>
            </w:r>
            <w:r>
              <w:t xml:space="preserve"> </w:t>
            </w:r>
            <w:r w:rsidRPr="006C1437">
              <w:t>that</w:t>
            </w:r>
            <w:r>
              <w:t xml:space="preserve"> </w:t>
            </w:r>
            <w:r w:rsidRPr="006C1437">
              <w:t>the</w:t>
            </w:r>
            <w:r>
              <w:t xml:space="preserve"> </w:t>
            </w:r>
            <w:r w:rsidRPr="006C1437">
              <w:t>UE</w:t>
            </w:r>
            <w:r>
              <w:t xml:space="preserve"> </w:t>
            </w:r>
            <w:r w:rsidRPr="006C1437">
              <w:t>has</w:t>
            </w:r>
            <w:r>
              <w:t xml:space="preserve"> </w:t>
            </w:r>
            <w:r w:rsidRPr="006C1437">
              <w:t>not</w:t>
            </w:r>
            <w:r>
              <w:t xml:space="preserve"> </w:t>
            </w:r>
            <w:r w:rsidRPr="006C1437">
              <w:t>been</w:t>
            </w:r>
            <w:r>
              <w:t xml:space="preserve"> </w:t>
            </w:r>
            <w:r w:rsidRPr="006C1437">
              <w:t>reported</w:t>
            </w:r>
            <w:r>
              <w:t xml:space="preserve"> </w:t>
            </w:r>
            <w:r w:rsidRPr="006C1437">
              <w:t>to</w:t>
            </w:r>
            <w:r>
              <w:t xml:space="preserve"> </w:t>
            </w:r>
            <w:r w:rsidRPr="006C1437">
              <w:t>the</w:t>
            </w:r>
            <w:r>
              <w:t xml:space="preserve"> </w:t>
            </w:r>
            <w:r w:rsidRPr="006C1437">
              <w:t>PGW</w:t>
            </w:r>
            <w:r>
              <w:t xml:space="preserve"> </w:t>
            </w:r>
            <w:r w:rsidRPr="006C1437">
              <w:t>as</w:t>
            </w:r>
            <w:r>
              <w:t xml:space="preserve"> </w:t>
            </w:r>
            <w:r w:rsidRPr="006C1437">
              <w:t>being</w:t>
            </w:r>
            <w:r>
              <w:t xml:space="preserve"> </w:t>
            </w:r>
            <w:r w:rsidRPr="006C1437">
              <w:t>in</w:t>
            </w:r>
            <w:r>
              <w:t xml:space="preserve"> </w:t>
            </w:r>
            <w:r w:rsidRPr="006C1437">
              <w:rPr>
                <w:rFonts w:cs="Arial"/>
                <w:szCs w:val="18"/>
              </w:rPr>
              <w:t>a</w:t>
            </w:r>
            <w:r>
              <w:rPr>
                <w:rFonts w:cs="Arial"/>
                <w:szCs w:val="18"/>
              </w:rPr>
              <w:t xml:space="preserve"> </w:t>
            </w:r>
            <w:r w:rsidRPr="006C1437">
              <w:rPr>
                <w:rFonts w:cs="Arial"/>
                <w:szCs w:val="18"/>
              </w:rPr>
              <w:t>CSG</w:t>
            </w:r>
            <w:r>
              <w:rPr>
                <w:rFonts w:cs="Arial"/>
                <w:szCs w:val="18"/>
              </w:rPr>
              <w:t xml:space="preserve"> </w:t>
            </w:r>
            <w:r w:rsidRPr="006C1437">
              <w:rPr>
                <w:rFonts w:cs="Arial"/>
                <w:szCs w:val="18"/>
              </w:rPr>
              <w:t>or</w:t>
            </w:r>
            <w:r>
              <w:rPr>
                <w:rFonts w:cs="Arial"/>
                <w:szCs w:val="18"/>
              </w:rPr>
              <w:t xml:space="preserve"> </w:t>
            </w:r>
            <w:r w:rsidRPr="006C1437">
              <w:rPr>
                <w:rFonts w:cs="Arial"/>
                <w:szCs w:val="18"/>
              </w:rPr>
              <w:t>hybrid</w:t>
            </w:r>
            <w:r>
              <w:rPr>
                <w:rFonts w:cs="Arial"/>
                <w:szCs w:val="18"/>
              </w:rPr>
              <w:t xml:space="preserve"> </w:t>
            </w:r>
            <w:r w:rsidRPr="006C1437">
              <w:rPr>
                <w:rFonts w:cs="Arial"/>
                <w:szCs w:val="18"/>
              </w:rPr>
              <w:t>cell.</w:t>
            </w:r>
          </w:p>
          <w:p w14:paraId="5BCE1BC7" w14:textId="77777777" w:rsidR="00F560EF" w:rsidRPr="006C1437" w:rsidRDefault="00F560EF" w:rsidP="001B5FC3">
            <w:pPr>
              <w:pStyle w:val="TAL"/>
              <w:keepNext w:val="0"/>
            </w:pPr>
            <w:r w:rsidRPr="006C1437">
              <w:rPr>
                <w:rFonts w:cs="Arial"/>
                <w:szCs w:val="18"/>
              </w:rPr>
              <w:t>See</w:t>
            </w:r>
            <w:r>
              <w:rPr>
                <w:rFonts w:cs="Arial"/>
                <w:szCs w:val="18"/>
              </w:rPr>
              <w:t xml:space="preserve"> </w:t>
            </w:r>
            <w:r w:rsidRPr="006C1437">
              <w:rPr>
                <w:rFonts w:cs="Arial"/>
                <w:szCs w:val="18"/>
              </w:rPr>
              <w:t>NOTE</w:t>
            </w:r>
            <w:r>
              <w:rPr>
                <w:rFonts w:cs="Arial"/>
                <w:szCs w:val="18"/>
              </w:rPr>
              <w:t xml:space="preserve"> </w:t>
            </w:r>
            <w:r w:rsidRPr="006C1437">
              <w:rPr>
                <w:rFonts w:cs="Arial"/>
                <w:szCs w:val="18"/>
              </w:rPr>
              <w:t>5.</w:t>
            </w:r>
          </w:p>
        </w:tc>
        <w:tc>
          <w:tcPr>
            <w:tcW w:w="1530" w:type="dxa"/>
            <w:tcBorders>
              <w:top w:val="single" w:sz="4" w:space="0" w:color="auto"/>
              <w:left w:val="single" w:sz="4" w:space="0" w:color="auto"/>
              <w:bottom w:val="single" w:sz="4" w:space="0" w:color="auto"/>
              <w:right w:val="single" w:sz="4" w:space="0" w:color="auto"/>
            </w:tcBorders>
          </w:tcPr>
          <w:p w14:paraId="0D0C9A3B" w14:textId="77777777" w:rsidR="00F560EF" w:rsidRPr="006C1437" w:rsidRDefault="00F560EF" w:rsidP="001B5FC3">
            <w:pPr>
              <w:pStyle w:val="TAC"/>
              <w:keepNext w:val="0"/>
            </w:pPr>
            <w:r w:rsidRPr="006C1437">
              <w:t>UCI</w:t>
            </w:r>
          </w:p>
        </w:tc>
        <w:tc>
          <w:tcPr>
            <w:tcW w:w="482" w:type="dxa"/>
            <w:tcBorders>
              <w:top w:val="single" w:sz="4" w:space="0" w:color="auto"/>
              <w:left w:val="single" w:sz="4" w:space="0" w:color="auto"/>
              <w:bottom w:val="single" w:sz="4" w:space="0" w:color="auto"/>
              <w:right w:val="single" w:sz="4" w:space="0" w:color="auto"/>
            </w:tcBorders>
          </w:tcPr>
          <w:p w14:paraId="3785835B" w14:textId="77777777" w:rsidR="00F560EF" w:rsidRPr="006C1437" w:rsidRDefault="00F560EF" w:rsidP="001B5FC3">
            <w:pPr>
              <w:pStyle w:val="TAC"/>
              <w:keepNext w:val="0"/>
            </w:pPr>
            <w:r w:rsidRPr="006C1437">
              <w:t>0</w:t>
            </w:r>
          </w:p>
        </w:tc>
      </w:tr>
      <w:tr w:rsidR="00F560EF" w:rsidRPr="006C1437" w14:paraId="4D991DB9"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455A376A" w14:textId="77777777" w:rsidR="00F560EF" w:rsidRPr="006C1437" w:rsidRDefault="00F560EF" w:rsidP="001B5FC3">
            <w:pPr>
              <w:pStyle w:val="TAL"/>
              <w:keepNext w:val="0"/>
              <w:rPr>
                <w:lang w:eastAsia="zh-CN"/>
              </w:rPr>
            </w:pPr>
            <w:r w:rsidRPr="006C1437">
              <w:t>Monitoring</w:t>
            </w:r>
            <w:r>
              <w:t xml:space="preserve"> </w:t>
            </w:r>
            <w:r w:rsidRPr="006C1437">
              <w:t>Event</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10CA597" w14:textId="77777777" w:rsidR="00F560EF" w:rsidRPr="006C1437" w:rsidRDefault="00F560EF" w:rsidP="001B5FC3">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D3961A7" w14:textId="77777777" w:rsidR="00F560EF" w:rsidRPr="006C1437" w:rsidRDefault="00F560EF" w:rsidP="001B5FC3">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sidRPr="006C1437">
              <w:rPr>
                <w:rFonts w:hint="eastAsia"/>
                <w:szCs w:val="18"/>
                <w:lang w:eastAsia="zh-CN"/>
              </w:rPr>
              <w:t>continued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2D642EAB" w14:textId="77777777" w:rsidR="00F560EF" w:rsidRPr="006C1437" w:rsidRDefault="00F560EF" w:rsidP="001B5FC3">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775F1848" w14:textId="77777777" w:rsidR="00F560EF" w:rsidRPr="006C1437" w:rsidRDefault="00F560EF" w:rsidP="001B5FC3">
            <w:pPr>
              <w:pStyle w:val="TAC"/>
              <w:keepNext w:val="0"/>
            </w:pPr>
            <w:r w:rsidRPr="006C1437">
              <w:t>Monitoring</w:t>
            </w:r>
            <w:r>
              <w:t xml:space="preserve"> </w:t>
            </w:r>
            <w:r w:rsidRPr="006C1437">
              <w:t>Event</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16336AE9" w14:textId="77777777" w:rsidR="00F560EF" w:rsidRPr="006C1437" w:rsidRDefault="00F560EF" w:rsidP="001B5FC3">
            <w:pPr>
              <w:pStyle w:val="TAC"/>
              <w:keepNext w:val="0"/>
              <w:rPr>
                <w:lang w:eastAsia="zh-CN"/>
              </w:rPr>
            </w:pPr>
            <w:r w:rsidRPr="006C1437">
              <w:rPr>
                <w:rFonts w:hint="eastAsia"/>
                <w:lang w:eastAsia="zh-CN"/>
              </w:rPr>
              <w:t>0</w:t>
            </w:r>
          </w:p>
        </w:tc>
      </w:tr>
      <w:tr w:rsidR="00F560EF" w:rsidRPr="006C1437" w14:paraId="0B3A2D4E"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06161B13" w14:textId="77777777" w:rsidR="00F560EF" w:rsidRPr="006C1437" w:rsidRDefault="00F560EF" w:rsidP="001B5FC3">
            <w:pPr>
              <w:pStyle w:val="TAL"/>
              <w:keepNext w:val="0"/>
            </w:pPr>
            <w:r w:rsidRPr="006C1437">
              <w:lastRenderedPageBreak/>
              <w:t>Monitoring</w:t>
            </w:r>
            <w:r>
              <w:t xml:space="preserve"> </w:t>
            </w:r>
            <w:r w:rsidRPr="006C1437">
              <w:t>Event</w:t>
            </w:r>
            <w:r>
              <w:t xml:space="preserve"> Extension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9196BB7" w14:textId="77777777" w:rsidR="00F560EF" w:rsidRPr="006C1437" w:rsidRDefault="00F560EF" w:rsidP="001B5FC3">
            <w:pPr>
              <w:pStyle w:val="TAC"/>
              <w:keepNext w:val="0"/>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F460DB7" w14:textId="77777777" w:rsidR="00F560EF" w:rsidRPr="006C1437" w:rsidRDefault="00F560EF" w:rsidP="001B5FC3">
            <w:pPr>
              <w:pStyle w:val="TAL"/>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source</w:t>
            </w:r>
            <w:r>
              <w:rPr>
                <w:szCs w:val="18"/>
                <w:lang w:eastAsia="zh-CN"/>
              </w:rPr>
              <w:t xml:space="preserve"> </w:t>
            </w:r>
            <w:r w:rsidRPr="006C1437">
              <w:rPr>
                <w:szCs w:val="18"/>
                <w:lang w:eastAsia="zh-CN"/>
              </w:rPr>
              <w:t>MME/</w:t>
            </w:r>
            <w:r w:rsidRPr="006C1437">
              <w:rPr>
                <w:rFonts w:hint="eastAsia"/>
                <w:szCs w:val="18"/>
                <w:lang w:eastAsia="zh-CN"/>
              </w:rPr>
              <w:t>S4-</w:t>
            </w:r>
            <w:r w:rsidRPr="006C1437">
              <w:rPr>
                <w:szCs w:val="18"/>
                <w:lang w:eastAsia="zh-CN"/>
              </w:rPr>
              <w:t>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monitoring</w:t>
            </w:r>
            <w:r>
              <w:rPr>
                <w:rFonts w:hint="eastAsia"/>
                <w:szCs w:val="18"/>
                <w:lang w:eastAsia="zh-CN"/>
              </w:rPr>
              <w:t xml:space="preserve"> </w:t>
            </w:r>
            <w:r w:rsidRPr="006C1437">
              <w:rPr>
                <w:rFonts w:hint="eastAsia"/>
                <w:szCs w:val="18"/>
                <w:lang w:eastAsia="zh-CN"/>
              </w:rPr>
              <w:t>event</w:t>
            </w:r>
            <w:r>
              <w:rPr>
                <w:szCs w:val="18"/>
                <w:lang w:eastAsia="zh-CN"/>
              </w:rPr>
              <w:t xml:space="preserve"> extension</w:t>
            </w:r>
            <w:r w:rsidRPr="006C1437">
              <w:rPr>
                <w:rFonts w:hint="eastAsia"/>
                <w:szCs w:val="18"/>
                <w:lang w:eastAsia="zh-CN"/>
              </w:rPr>
              <w:t>s</w:t>
            </w:r>
            <w:r>
              <w:rPr>
                <w:rFonts w:hint="eastAsia"/>
                <w:szCs w:val="18"/>
                <w:lang w:eastAsia="zh-CN"/>
              </w:rPr>
              <w:t xml:space="preserve"> </w:t>
            </w:r>
            <w:r w:rsidRPr="006C1437">
              <w:rPr>
                <w:rFonts w:hint="eastAsia"/>
                <w:szCs w:val="18"/>
                <w:lang w:eastAsia="zh-CN"/>
              </w:rPr>
              <w:t>are</w:t>
            </w:r>
            <w:r>
              <w:rPr>
                <w:rFonts w:hint="eastAsia"/>
                <w:szCs w:val="18"/>
                <w:lang w:eastAsia="zh-CN"/>
              </w:rPr>
              <w:t xml:space="preserve"> </w:t>
            </w:r>
            <w:r w:rsidRPr="006C1437">
              <w:rPr>
                <w:rFonts w:hint="eastAsia"/>
                <w:szCs w:val="18"/>
                <w:lang w:eastAsia="zh-CN"/>
              </w:rPr>
              <w:t>to</w:t>
            </w:r>
            <w:r>
              <w:rPr>
                <w:rFonts w:hint="eastAsia"/>
                <w:szCs w:val="18"/>
                <w:lang w:eastAsia="zh-CN"/>
              </w:rPr>
              <w:t xml:space="preserve"> </w:t>
            </w:r>
            <w:r w:rsidRPr="006C1437">
              <w:rPr>
                <w:rFonts w:hint="eastAsia"/>
                <w:szCs w:val="18"/>
                <w:lang w:eastAsia="zh-CN"/>
              </w:rPr>
              <w:t>be</w:t>
            </w:r>
            <w:r>
              <w:rPr>
                <w:rFonts w:hint="eastAsia"/>
                <w:szCs w:val="18"/>
                <w:lang w:eastAsia="zh-CN"/>
              </w:rPr>
              <w:t xml:space="preserve"> </w:t>
            </w:r>
            <w:r>
              <w:rPr>
                <w:szCs w:val="18"/>
                <w:lang w:eastAsia="zh-CN"/>
              </w:rPr>
              <w:t>sent to</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target</w:t>
            </w:r>
            <w:r>
              <w:rPr>
                <w:rFonts w:hint="eastAsia"/>
                <w:szCs w:val="18"/>
                <w:lang w:eastAsia="zh-CN"/>
              </w:rPr>
              <w:t xml:space="preserve"> </w:t>
            </w:r>
            <w:r w:rsidRPr="006C1437">
              <w:rPr>
                <w:rFonts w:hint="eastAsia"/>
                <w:szCs w:val="18"/>
                <w:lang w:eastAsia="zh-CN"/>
              </w:rPr>
              <w:t>MME/S4-SGSN.</w:t>
            </w:r>
          </w:p>
          <w:p w14:paraId="3D891533" w14:textId="77777777" w:rsidR="00F560EF" w:rsidRPr="006C1437" w:rsidRDefault="00F560EF" w:rsidP="001B5FC3">
            <w:pPr>
              <w:pStyle w:val="TAL"/>
              <w:keepNext w:val="0"/>
              <w:rPr>
                <w:szCs w:val="18"/>
                <w:lang w:eastAsia="zh-CN"/>
              </w:rPr>
            </w:pPr>
            <w:r w:rsidRPr="006C1437">
              <w:rPr>
                <w:szCs w:val="18"/>
                <w:lang w:eastAsia="zh-CN"/>
              </w:rPr>
              <w:t>More</w:t>
            </w:r>
            <w:r>
              <w:rPr>
                <w:szCs w:val="18"/>
                <w:lang w:eastAsia="zh-CN"/>
              </w:rPr>
              <w:t xml:space="preserve"> </w:t>
            </w:r>
            <w:r w:rsidRPr="006C1437">
              <w:rPr>
                <w:szCs w:val="18"/>
                <w:lang w:eastAsia="zh-CN"/>
              </w:rPr>
              <w:t>than</w:t>
            </w:r>
            <w:r>
              <w:rPr>
                <w:szCs w:val="18"/>
                <w:lang w:eastAsia="zh-CN"/>
              </w:rPr>
              <w:t xml:space="preserve"> </w:t>
            </w:r>
            <w:r w:rsidRPr="006C1437">
              <w:rPr>
                <w:szCs w:val="18"/>
                <w:lang w:eastAsia="zh-CN"/>
              </w:rPr>
              <w:t>one</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with</w:t>
            </w:r>
            <w:r>
              <w:rPr>
                <w:szCs w:val="18"/>
                <w:lang w:eastAsia="zh-CN"/>
              </w:rPr>
              <w:t xml:space="preserve"> </w:t>
            </w:r>
            <w:r w:rsidRPr="006C1437">
              <w:rPr>
                <w:szCs w:val="18"/>
                <w:lang w:eastAsia="zh-CN"/>
              </w:rPr>
              <w:t>this</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instance</w:t>
            </w:r>
            <w:r>
              <w:rPr>
                <w:szCs w:val="18"/>
                <w:lang w:eastAsia="zh-CN"/>
              </w:rPr>
              <w:t xml:space="preserve"> </w:t>
            </w:r>
            <w:r w:rsidRPr="006C1437">
              <w:rPr>
                <w:szCs w:val="18"/>
                <w:lang w:eastAsia="zh-CN"/>
              </w:rPr>
              <w:t>values</w:t>
            </w:r>
            <w:r>
              <w:rPr>
                <w:szCs w:val="18"/>
                <w:lang w:eastAsia="zh-CN"/>
              </w:rPr>
              <w:t xml:space="preserve"> </w:t>
            </w:r>
            <w:r w:rsidRPr="006C1437">
              <w:rPr>
                <w:szCs w:val="18"/>
                <w:lang w:eastAsia="zh-CN"/>
              </w:rPr>
              <w:t>may</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included</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represent</w:t>
            </w:r>
            <w:r>
              <w:rPr>
                <w:szCs w:val="18"/>
                <w:lang w:eastAsia="zh-CN"/>
              </w:rPr>
              <w:t xml:space="preserve"> </w:t>
            </w:r>
            <w:r w:rsidRPr="006C1437">
              <w:rPr>
                <w:szCs w:val="18"/>
                <w:lang w:eastAsia="zh-CN"/>
              </w:rPr>
              <w:t>multiple</w:t>
            </w:r>
            <w:r>
              <w:rPr>
                <w:szCs w:val="18"/>
                <w:lang w:eastAsia="zh-CN"/>
              </w:rPr>
              <w:t xml:space="preserve"> </w:t>
            </w:r>
            <w:r w:rsidRPr="006C1437">
              <w:rPr>
                <w:rFonts w:hint="eastAsia"/>
                <w:szCs w:val="18"/>
                <w:lang w:eastAsia="zh-CN"/>
              </w:rPr>
              <w:t>m</w:t>
            </w:r>
            <w:r w:rsidRPr="006C1437">
              <w:rPr>
                <w:szCs w:val="18"/>
                <w:lang w:eastAsia="zh-CN"/>
              </w:rPr>
              <w:t>onitoring</w:t>
            </w:r>
            <w:r>
              <w:rPr>
                <w:szCs w:val="18"/>
                <w:lang w:eastAsia="zh-CN"/>
              </w:rPr>
              <w:t xml:space="preserve"> </w:t>
            </w:r>
            <w:r w:rsidRPr="006C1437">
              <w:rPr>
                <w:rFonts w:hint="eastAsia"/>
                <w:szCs w:val="18"/>
                <w:lang w:eastAsia="zh-CN"/>
              </w:rPr>
              <w:t>e</w:t>
            </w:r>
            <w:r w:rsidRPr="006C1437">
              <w:rPr>
                <w:szCs w:val="18"/>
                <w:lang w:eastAsia="zh-CN"/>
              </w:rPr>
              <w:t>vent</w:t>
            </w:r>
            <w:r>
              <w:rPr>
                <w:szCs w:val="18"/>
                <w:lang w:eastAsia="zh-CN"/>
              </w:rPr>
              <w:t xml:space="preserve"> extension</w:t>
            </w:r>
            <w:r w:rsidRPr="006C1437">
              <w:rPr>
                <w:szCs w:val="18"/>
                <w:lang w:eastAsia="zh-CN"/>
              </w:rPr>
              <w:t>s</w:t>
            </w:r>
            <w:r w:rsidRPr="006C1437">
              <w:rPr>
                <w:rFonts w:hint="eastAsia"/>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4EFF18C6" w14:textId="77777777" w:rsidR="00F560EF" w:rsidRPr="006C1437" w:rsidRDefault="00F560EF" w:rsidP="001B5FC3">
            <w:pPr>
              <w:pStyle w:val="TAC"/>
              <w:keepNext w:val="0"/>
            </w:pPr>
            <w:r w:rsidRPr="006C1437">
              <w:t>Monitoring</w:t>
            </w:r>
            <w:r>
              <w:t xml:space="preserve"> </w:t>
            </w:r>
            <w:r w:rsidRPr="006C1437">
              <w:t>Event</w:t>
            </w:r>
            <w:r>
              <w:t xml:space="preserve"> Extension</w:t>
            </w:r>
            <w:r w:rsidRPr="006C1437">
              <w:t xml:space="preserve"> Information</w:t>
            </w:r>
            <w:r>
              <w:t xml:space="preserve"> </w:t>
            </w:r>
          </w:p>
        </w:tc>
        <w:tc>
          <w:tcPr>
            <w:tcW w:w="482" w:type="dxa"/>
            <w:tcBorders>
              <w:top w:val="single" w:sz="4" w:space="0" w:color="auto"/>
              <w:left w:val="single" w:sz="4" w:space="0" w:color="auto"/>
              <w:bottom w:val="single" w:sz="4" w:space="0" w:color="auto"/>
              <w:right w:val="single" w:sz="4" w:space="0" w:color="auto"/>
            </w:tcBorders>
          </w:tcPr>
          <w:p w14:paraId="2B663634" w14:textId="77777777" w:rsidR="00F560EF" w:rsidRPr="006C1437" w:rsidRDefault="00F560EF" w:rsidP="001B5FC3">
            <w:pPr>
              <w:pStyle w:val="TAC"/>
              <w:keepNext w:val="0"/>
              <w:rPr>
                <w:lang w:eastAsia="zh-CN"/>
              </w:rPr>
            </w:pPr>
            <w:r>
              <w:rPr>
                <w:lang w:eastAsia="zh-CN"/>
              </w:rPr>
              <w:t>0</w:t>
            </w:r>
          </w:p>
        </w:tc>
      </w:tr>
      <w:tr w:rsidR="00F560EF" w:rsidRPr="006C1437" w14:paraId="2D30EBE9"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51E8B698" w14:textId="77777777" w:rsidR="00F560EF" w:rsidRPr="006C1437" w:rsidRDefault="00F560EF" w:rsidP="001B5FC3">
            <w:pPr>
              <w:pStyle w:val="TAL"/>
              <w:keepNext w:val="0"/>
              <w:rPr>
                <w:lang w:eastAsia="zh-CN"/>
              </w:rPr>
            </w:pPr>
            <w:r w:rsidRPr="006C1437">
              <w:t>UE</w:t>
            </w:r>
            <w:r>
              <w:t xml:space="preserve"> </w:t>
            </w:r>
            <w:r w:rsidRPr="006C1437">
              <w:t>Usage</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67B1B3F7" w14:textId="77777777" w:rsidR="00F560EF" w:rsidRPr="006C1437" w:rsidRDefault="00F560EF" w:rsidP="001B5FC3">
            <w:pPr>
              <w:pStyle w:val="TAC"/>
              <w:keepNext w:val="0"/>
              <w:rPr>
                <w:lang w:eastAsia="zh-CN"/>
              </w:rPr>
            </w:pPr>
            <w:r w:rsidRPr="006C1437">
              <w:rPr>
                <w:rFonts w:hint="eastAsia"/>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27520743" w14:textId="77777777" w:rsidR="00F560EF" w:rsidRPr="006C1437" w:rsidRDefault="00F560EF" w:rsidP="001B5FC3">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HSS,</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MME/SGSN</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S3/S10/S16</w:t>
            </w:r>
            <w:r>
              <w:rPr>
                <w:szCs w:val="18"/>
                <w:lang w:eastAsia="zh-CN"/>
              </w:rPr>
              <w:t xml:space="preserve"> </w:t>
            </w:r>
            <w:r w:rsidRPr="006C1437">
              <w:rPr>
                <w:szCs w:val="18"/>
                <w:lang w:eastAsia="zh-CN"/>
              </w:rPr>
              <w:t>interfaces</w:t>
            </w:r>
            <w:r>
              <w:rPr>
                <w:rFonts w:hint="eastAsia"/>
                <w:szCs w:val="18"/>
                <w:lang w:eastAsia="zh-CN"/>
              </w:rPr>
              <w:t xml:space="preserve"> </w:t>
            </w:r>
            <w:r w:rsidRPr="006C1437">
              <w:rPr>
                <w:rFonts w:hint="eastAsia"/>
                <w:szCs w:val="18"/>
                <w:lang w:eastAsia="zh-CN"/>
              </w:rPr>
              <w:t>if</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rFonts w:hint="eastAsia"/>
                <w:szCs w:val="18"/>
                <w:lang w:eastAsia="zh-CN"/>
              </w:rPr>
              <w:t>old</w:t>
            </w:r>
            <w:r>
              <w:rPr>
                <w:rFonts w:hint="eastAsia"/>
                <w:szCs w:val="18"/>
                <w:lang w:eastAsia="zh-CN"/>
              </w:rPr>
              <w:t xml:space="preserve"> </w:t>
            </w:r>
            <w:r w:rsidRPr="006C1437">
              <w:rPr>
                <w:szCs w:val="18"/>
                <w:lang w:eastAsia="zh-CN"/>
              </w:rPr>
              <w:t>MME/SGSN</w:t>
            </w:r>
            <w:r>
              <w:rPr>
                <w:rFonts w:hint="eastAsia"/>
                <w:szCs w:val="18"/>
                <w:lang w:eastAsia="zh-CN"/>
              </w:rPr>
              <w:t xml:space="preserve"> </w:t>
            </w:r>
            <w:r w:rsidRPr="006C1437">
              <w:rPr>
                <w:rFonts w:hint="eastAsia"/>
                <w:szCs w:val="18"/>
                <w:lang w:eastAsia="zh-CN"/>
              </w:rPr>
              <w:t>supports</w:t>
            </w:r>
            <w:r>
              <w:rPr>
                <w:rFonts w:hint="eastAsia"/>
                <w:szCs w:val="18"/>
                <w:lang w:eastAsia="zh-CN"/>
              </w:rPr>
              <w:t xml:space="preserve"> </w:t>
            </w:r>
            <w:r w:rsidRPr="006C1437">
              <w:rPr>
                <w:rFonts w:hint="eastAsia"/>
                <w:szCs w:val="18"/>
                <w:lang w:eastAsia="zh-CN"/>
              </w:rPr>
              <w:t>the</w:t>
            </w:r>
            <w:r>
              <w:rPr>
                <w:rFonts w:hint="eastAsia"/>
                <w:szCs w:val="18"/>
                <w:lang w:eastAsia="zh-CN"/>
              </w:rPr>
              <w:t xml:space="preserve"> </w:t>
            </w:r>
            <w:r w:rsidRPr="006C1437">
              <w:rPr>
                <w:szCs w:val="18"/>
                <w:lang w:eastAsia="zh-CN"/>
              </w:rPr>
              <w:t>Dedicated</w:t>
            </w:r>
            <w:r>
              <w:rPr>
                <w:szCs w:val="18"/>
                <w:lang w:eastAsia="zh-CN"/>
              </w:rPr>
              <w:t xml:space="preserve"> </w:t>
            </w:r>
            <w:r w:rsidRPr="006C1437">
              <w:rPr>
                <w:szCs w:val="18"/>
                <w:lang w:eastAsia="zh-CN"/>
              </w:rPr>
              <w:t>Core</w:t>
            </w:r>
            <w:r>
              <w:rPr>
                <w:szCs w:val="18"/>
                <w:lang w:eastAsia="zh-CN"/>
              </w:rPr>
              <w:t xml:space="preserve"> </w:t>
            </w:r>
            <w:r w:rsidRPr="006C1437">
              <w:rPr>
                <w:szCs w:val="18"/>
                <w:lang w:eastAsia="zh-CN"/>
              </w:rPr>
              <w:t>Networks</w:t>
            </w:r>
            <w:r>
              <w:rPr>
                <w:rFonts w:hint="eastAsia"/>
                <w:szCs w:val="18"/>
                <w:lang w:eastAsia="zh-CN"/>
              </w:rPr>
              <w:t xml:space="preserve"> </w:t>
            </w:r>
            <w:r w:rsidRPr="006C1437">
              <w:rPr>
                <w:rFonts w:hint="eastAsia"/>
                <w:szCs w:val="18"/>
                <w:lang w:eastAsia="zh-CN"/>
              </w:rPr>
              <w:t>feature</w:t>
            </w:r>
            <w:r>
              <w:rPr>
                <w:rFonts w:hint="eastAsia"/>
                <w:szCs w:val="18"/>
                <w:lang w:eastAsia="zh-CN"/>
              </w:rPr>
              <w:t xml:space="preserve">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sidRPr="006C1437">
              <w:rPr>
                <w:szCs w:val="18"/>
                <w:lang w:eastAsia="zh-CN"/>
              </w:rPr>
              <w:t>.</w:t>
            </w:r>
          </w:p>
          <w:p w14:paraId="10ED6AD6" w14:textId="77777777" w:rsidR="00F560EF" w:rsidRPr="006C1437" w:rsidRDefault="00F560EF" w:rsidP="001B5FC3">
            <w:pPr>
              <w:pStyle w:val="TAL"/>
              <w:keepNext w:val="0"/>
              <w:rPr>
                <w:szCs w:val="18"/>
                <w:lang w:eastAsia="zh-CN"/>
              </w:rPr>
            </w:pPr>
            <w:r w:rsidRPr="006C1437">
              <w:rPr>
                <w:szCs w:val="18"/>
                <w:lang w:eastAsia="zh-CN"/>
              </w:rPr>
              <w:t>This</w:t>
            </w:r>
            <w:r>
              <w:rPr>
                <w:szCs w:val="18"/>
                <w:lang w:eastAsia="zh-CN"/>
              </w:rPr>
              <w:t xml:space="preserve"> </w:t>
            </w:r>
            <w:r w:rsidRPr="006C1437">
              <w:rPr>
                <w:szCs w:val="18"/>
                <w:lang w:eastAsia="zh-CN"/>
              </w:rPr>
              <w:t>IE</w:t>
            </w:r>
            <w:r>
              <w:rPr>
                <w:szCs w:val="18"/>
                <w:lang w:eastAsia="zh-CN"/>
              </w:rPr>
              <w:t xml:space="preserve"> </w:t>
            </w:r>
            <w:r w:rsidRPr="006C1437">
              <w:rPr>
                <w:szCs w:val="18"/>
                <w:lang w:eastAsia="zh-CN"/>
              </w:rPr>
              <w:t>shall</w:t>
            </w:r>
            <w:r>
              <w:rPr>
                <w:szCs w:val="18"/>
                <w:lang w:eastAsia="zh-CN"/>
              </w:rPr>
              <w:t xml:space="preserve"> </w:t>
            </w:r>
            <w:r w:rsidRPr="006C1437">
              <w:rPr>
                <w:szCs w:val="18"/>
                <w:lang w:eastAsia="zh-CN"/>
              </w:rPr>
              <w:t>be</w:t>
            </w:r>
            <w:r>
              <w:rPr>
                <w:szCs w:val="18"/>
                <w:lang w:eastAsia="zh-CN"/>
              </w:rPr>
              <w:t xml:space="preserve"> </w:t>
            </w:r>
            <w:r w:rsidRPr="006C1437">
              <w:rPr>
                <w:szCs w:val="18"/>
                <w:lang w:eastAsia="zh-CN"/>
              </w:rPr>
              <w:t>set</w:t>
            </w:r>
            <w:r>
              <w:rPr>
                <w:szCs w:val="18"/>
                <w:lang w:eastAsia="zh-CN"/>
              </w:rPr>
              <w:t xml:space="preserve"> </w:t>
            </w:r>
            <w:r w:rsidRPr="006C1437">
              <w:rPr>
                <w:szCs w:val="18"/>
                <w:lang w:eastAsia="zh-CN"/>
              </w:rPr>
              <w:t>to</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subscribed</w:t>
            </w:r>
            <w:r>
              <w:rPr>
                <w:szCs w:val="18"/>
                <w:lang w:eastAsia="zh-CN"/>
              </w:rPr>
              <w:t xml:space="preserve"> </w:t>
            </w:r>
            <w:r w:rsidRPr="006C1437">
              <w:rPr>
                <w:szCs w:val="18"/>
                <w:lang w:eastAsia="zh-CN"/>
              </w:rPr>
              <w:t>UE</w:t>
            </w:r>
            <w:r>
              <w:rPr>
                <w:szCs w:val="18"/>
                <w:lang w:eastAsia="zh-CN"/>
              </w:rPr>
              <w:t xml:space="preserve"> </w:t>
            </w:r>
            <w:r w:rsidRPr="006C1437">
              <w:rPr>
                <w:szCs w:val="18"/>
                <w:lang w:eastAsia="zh-CN"/>
              </w:rPr>
              <w:t>Usage</w:t>
            </w:r>
            <w:r>
              <w:rPr>
                <w:szCs w:val="18"/>
                <w:lang w:eastAsia="zh-CN"/>
              </w:rPr>
              <w:t xml:space="preserve"> </w:t>
            </w:r>
            <w:r w:rsidRPr="006C1437">
              <w:rPr>
                <w:szCs w:val="18"/>
                <w:lang w:eastAsia="zh-CN"/>
              </w:rPr>
              <w:t>Type,</w:t>
            </w:r>
            <w:r>
              <w:rPr>
                <w:szCs w:val="18"/>
                <w:lang w:eastAsia="zh-CN"/>
              </w:rPr>
              <w:t xml:space="preserve"> </w:t>
            </w:r>
            <w:r w:rsidRPr="006C1437">
              <w:rPr>
                <w:szCs w:val="18"/>
                <w:lang w:eastAsia="zh-CN"/>
              </w:rPr>
              <w:t>if</w:t>
            </w:r>
            <w:r>
              <w:rPr>
                <w:szCs w:val="18"/>
                <w:lang w:eastAsia="zh-CN"/>
              </w:rPr>
              <w:t xml:space="preserve"> </w:t>
            </w:r>
            <w:r w:rsidRPr="006C1437">
              <w:rPr>
                <w:szCs w:val="18"/>
                <w:lang w:eastAsia="zh-CN"/>
              </w:rPr>
              <w:t>received</w:t>
            </w:r>
            <w:r>
              <w:rPr>
                <w:szCs w:val="18"/>
                <w:lang w:eastAsia="zh-CN"/>
              </w:rPr>
              <w:t xml:space="preserve"> </w:t>
            </w:r>
            <w:r w:rsidRPr="006C1437">
              <w:rPr>
                <w:szCs w:val="18"/>
                <w:lang w:eastAsia="zh-CN"/>
              </w:rPr>
              <w:t>from</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UDM,</w:t>
            </w:r>
            <w:r>
              <w:rPr>
                <w:szCs w:val="18"/>
                <w:lang w:eastAsia="zh-CN"/>
              </w:rPr>
              <w:t xml:space="preserve"> </w:t>
            </w:r>
            <w:r w:rsidRPr="006C1437">
              <w:rPr>
                <w:szCs w:val="18"/>
                <w:lang w:eastAsia="zh-CN"/>
              </w:rPr>
              <w:t>and</w:t>
            </w:r>
            <w:r>
              <w:rPr>
                <w:szCs w:val="18"/>
                <w:lang w:eastAsia="zh-CN"/>
              </w:rPr>
              <w:t xml:space="preserve"> </w:t>
            </w:r>
            <w:r w:rsidRPr="006C1437">
              <w:rPr>
                <w:szCs w:val="18"/>
                <w:lang w:eastAsia="zh-CN"/>
              </w:rPr>
              <w:t>sent</w:t>
            </w:r>
            <w:r>
              <w:rPr>
                <w:szCs w:val="18"/>
                <w:lang w:eastAsia="zh-CN"/>
              </w:rPr>
              <w:t xml:space="preserve"> </w:t>
            </w:r>
            <w:r w:rsidRPr="006C1437">
              <w:rPr>
                <w:szCs w:val="18"/>
                <w:lang w:eastAsia="zh-CN"/>
              </w:rPr>
              <w:t>by</w:t>
            </w:r>
            <w:r>
              <w:rPr>
                <w:szCs w:val="18"/>
                <w:lang w:eastAsia="zh-CN"/>
              </w:rPr>
              <w:t xml:space="preserve"> </w:t>
            </w:r>
            <w:r w:rsidRPr="006C1437">
              <w:rPr>
                <w:szCs w:val="18"/>
                <w:lang w:eastAsia="zh-CN"/>
              </w:rPr>
              <w:t>the</w:t>
            </w:r>
            <w:r>
              <w:rPr>
                <w:szCs w:val="18"/>
                <w:lang w:eastAsia="zh-CN"/>
              </w:rPr>
              <w:t xml:space="preserve"> </w:t>
            </w:r>
            <w:r w:rsidRPr="006C1437">
              <w:rPr>
                <w:rFonts w:hint="eastAsia"/>
                <w:szCs w:val="18"/>
                <w:lang w:eastAsia="zh-CN"/>
              </w:rPr>
              <w:t>old</w:t>
            </w:r>
            <w:r>
              <w:rPr>
                <w:szCs w:val="18"/>
                <w:lang w:eastAsia="zh-CN"/>
              </w:rPr>
              <w:t xml:space="preserve"> </w:t>
            </w:r>
            <w:r w:rsidRPr="006C1437">
              <w:rPr>
                <w:szCs w:val="18"/>
                <w:lang w:eastAsia="zh-CN"/>
              </w:rPr>
              <w:t>AMF</w:t>
            </w:r>
            <w:r>
              <w:rPr>
                <w:szCs w:val="18"/>
                <w:lang w:eastAsia="zh-CN"/>
              </w:rPr>
              <w:t xml:space="preserve"> </w:t>
            </w:r>
            <w:r w:rsidRPr="006C1437">
              <w:rPr>
                <w:szCs w:val="18"/>
                <w:lang w:eastAsia="zh-CN"/>
              </w:rPr>
              <w:t>on</w:t>
            </w:r>
            <w:r>
              <w:rPr>
                <w:szCs w:val="18"/>
                <w:lang w:eastAsia="zh-CN"/>
              </w:rPr>
              <w:t xml:space="preserve"> </w:t>
            </w:r>
            <w:r w:rsidRPr="006C1437">
              <w:rPr>
                <w:szCs w:val="18"/>
                <w:lang w:eastAsia="zh-CN"/>
              </w:rPr>
              <w:t>the</w:t>
            </w:r>
            <w:r>
              <w:rPr>
                <w:szCs w:val="18"/>
                <w:lang w:eastAsia="zh-CN"/>
              </w:rPr>
              <w:t xml:space="preserve"> </w:t>
            </w:r>
            <w:r w:rsidRPr="006C1437">
              <w:rPr>
                <w:szCs w:val="18"/>
                <w:lang w:eastAsia="zh-CN"/>
              </w:rPr>
              <w:t>N26</w:t>
            </w:r>
            <w:r>
              <w:rPr>
                <w:szCs w:val="18"/>
                <w:lang w:eastAsia="zh-CN"/>
              </w:rPr>
              <w:t xml:space="preserve"> </w:t>
            </w:r>
            <w:r w:rsidRPr="006C1437">
              <w:rPr>
                <w:szCs w:val="18"/>
                <w:lang w:eastAsia="zh-CN"/>
              </w:rPr>
              <w:t>interface.</w:t>
            </w:r>
          </w:p>
          <w:p w14:paraId="7F2850E1" w14:textId="77777777" w:rsidR="00F560EF" w:rsidRPr="006C1437" w:rsidRDefault="00F560EF" w:rsidP="001B5FC3">
            <w:pPr>
              <w:pStyle w:val="TAL"/>
              <w:keepNext w:val="0"/>
              <w:rPr>
                <w:lang w:eastAsia="zh-CN"/>
              </w:rPr>
            </w:pPr>
            <w:r w:rsidRPr="006C1437">
              <w:t>If</w:t>
            </w:r>
            <w:r>
              <w:t xml:space="preserve"> </w:t>
            </w:r>
            <w:r w:rsidRPr="006C1437">
              <w:t>the</w:t>
            </w:r>
            <w:r>
              <w:t xml:space="preserve"> </w:t>
            </w:r>
            <w:r w:rsidRPr="006C1437">
              <w:t>UE</w:t>
            </w:r>
            <w:r>
              <w:t xml:space="preserve"> </w:t>
            </w:r>
            <w:r w:rsidRPr="006C1437">
              <w:t>Usage</w:t>
            </w:r>
            <w:r>
              <w:t xml:space="preserve"> </w:t>
            </w:r>
            <w:r w:rsidRPr="006C1437">
              <w:t>Type</w:t>
            </w:r>
            <w:r>
              <w:t xml:space="preserve"> </w:t>
            </w:r>
            <w:r w:rsidRPr="006C1437">
              <w:rPr>
                <w:rFonts w:hint="eastAsia"/>
                <w:lang w:eastAsia="zh-CN"/>
              </w:rPr>
              <w:t>is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available</w:t>
            </w:r>
            <w:r>
              <w:rPr>
                <w:rFonts w:hint="eastAsia"/>
                <w:lang w:eastAsia="zh-CN"/>
              </w:rPr>
              <w:t xml:space="preserve"> </w:t>
            </w:r>
            <w:r w:rsidRPr="006C1437">
              <w:t>in</w:t>
            </w:r>
            <w:r>
              <w:t xml:space="preserve"> </w:t>
            </w:r>
            <w:r w:rsidRPr="006C1437">
              <w:t>the</w:t>
            </w:r>
            <w:r>
              <w:t xml:space="preserve"> </w:t>
            </w:r>
            <w:r w:rsidRPr="006C1437">
              <w:t>old</w:t>
            </w:r>
            <w:r>
              <w:t xml:space="preserve"> </w:t>
            </w:r>
            <w:r w:rsidRPr="006C1437">
              <w:rPr>
                <w:rFonts w:hint="eastAsia"/>
                <w:lang w:eastAsia="zh-CN"/>
              </w:rPr>
              <w:t>MME/</w:t>
            </w:r>
            <w:r w:rsidRPr="006C1437">
              <w:t>SGSN/AMF,</w:t>
            </w:r>
            <w:r>
              <w:t xml:space="preserve"> </w:t>
            </w:r>
            <w:r w:rsidRPr="006C1437">
              <w:t>the</w:t>
            </w:r>
            <w:r>
              <w:t xml:space="preserve"> </w:t>
            </w:r>
            <w:r w:rsidRPr="006C1437">
              <w:t>length</w:t>
            </w:r>
            <w:r>
              <w:t xml:space="preserve"> </w:t>
            </w:r>
            <w:r w:rsidRPr="006C1437">
              <w:t>field</w:t>
            </w:r>
            <w:r>
              <w:t xml:space="preserve"> </w:t>
            </w:r>
            <w:r w:rsidRPr="006C1437">
              <w:t>of</w:t>
            </w:r>
            <w:r>
              <w:t xml:space="preserve"> </w:t>
            </w:r>
            <w:r w:rsidRPr="006C1437">
              <w:t>th</w:t>
            </w:r>
            <w:r w:rsidRPr="006C1437">
              <w:rPr>
                <w:rFonts w:hint="eastAsia"/>
                <w:lang w:eastAsia="zh-CN"/>
              </w:rPr>
              <w:t>is</w:t>
            </w:r>
            <w:r>
              <w:rPr>
                <w:rFonts w:hint="eastAsia"/>
                <w:lang w:eastAsia="zh-CN"/>
              </w:rPr>
              <w:t xml:space="preserve"> </w:t>
            </w:r>
            <w:r w:rsidRPr="006C1437">
              <w:rPr>
                <w:rFonts w:hint="eastAsia"/>
                <w:lang w:eastAsia="zh-CN"/>
              </w:rPr>
              <w:t>IE</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0.</w:t>
            </w:r>
          </w:p>
          <w:p w14:paraId="48B3D055" w14:textId="77777777" w:rsidR="00F560EF" w:rsidRPr="006C1437" w:rsidRDefault="00F560EF" w:rsidP="001B5FC3">
            <w:pPr>
              <w:pStyle w:val="TAL"/>
              <w:keepNext w:val="0"/>
              <w:rPr>
                <w:szCs w:val="18"/>
                <w:lang w:eastAsia="zh-CN"/>
              </w:rPr>
            </w:pPr>
            <w:r w:rsidRPr="006C1437">
              <w:rPr>
                <w:rFonts w:hint="eastAsia"/>
                <w:lang w:eastAsia="zh-CN"/>
              </w:rPr>
              <w:t>See</w:t>
            </w:r>
            <w:r>
              <w:rPr>
                <w:rFonts w:hint="eastAsia"/>
                <w:lang w:eastAsia="zh-CN"/>
              </w:rPr>
              <w:t xml:space="preserve"> </w:t>
            </w:r>
            <w:r w:rsidRPr="006C1437">
              <w:rPr>
                <w:rFonts w:hint="eastAsia"/>
                <w:lang w:eastAsia="zh-CN"/>
              </w:rPr>
              <w:t>NOTE</w:t>
            </w:r>
            <w:r>
              <w:rPr>
                <w:rFonts w:hint="eastAsia"/>
                <w:lang w:eastAsia="zh-CN"/>
              </w:rPr>
              <w:t xml:space="preserve"> </w:t>
            </w:r>
            <w:r w:rsidRPr="006C1437">
              <w:rPr>
                <w:rFonts w:hint="eastAsia"/>
                <w:lang w:eastAsia="zh-CN"/>
              </w:rPr>
              <w:t>6.</w:t>
            </w:r>
          </w:p>
        </w:tc>
        <w:tc>
          <w:tcPr>
            <w:tcW w:w="1530" w:type="dxa"/>
            <w:tcBorders>
              <w:top w:val="single" w:sz="4" w:space="0" w:color="auto"/>
              <w:left w:val="single" w:sz="4" w:space="0" w:color="auto"/>
              <w:bottom w:val="single" w:sz="4" w:space="0" w:color="auto"/>
              <w:right w:val="single" w:sz="4" w:space="0" w:color="auto"/>
            </w:tcBorders>
          </w:tcPr>
          <w:p w14:paraId="354C2BD0" w14:textId="77777777" w:rsidR="00F560EF" w:rsidRPr="006C1437" w:rsidRDefault="00F560EF" w:rsidP="001B5FC3">
            <w:pPr>
              <w:pStyle w:val="TAC"/>
              <w:keepNext w:val="0"/>
            </w:pPr>
            <w:r w:rsidRPr="006C1437">
              <w:rPr>
                <w:lang w:eastAsia="zh-CN"/>
              </w:rPr>
              <w:t>Integer</w:t>
            </w:r>
            <w:r>
              <w:rPr>
                <w:lang w:eastAsia="zh-CN"/>
              </w:rPr>
              <w:t xml:space="preserve"> </w:t>
            </w:r>
            <w:r w:rsidRPr="006C1437">
              <w:rPr>
                <w:lang w:eastAsia="zh-CN"/>
              </w:rPr>
              <w:t>Number</w:t>
            </w:r>
          </w:p>
        </w:tc>
        <w:tc>
          <w:tcPr>
            <w:tcW w:w="482" w:type="dxa"/>
            <w:tcBorders>
              <w:top w:val="single" w:sz="4" w:space="0" w:color="auto"/>
              <w:left w:val="single" w:sz="4" w:space="0" w:color="auto"/>
              <w:bottom w:val="single" w:sz="4" w:space="0" w:color="auto"/>
              <w:right w:val="single" w:sz="4" w:space="0" w:color="auto"/>
            </w:tcBorders>
          </w:tcPr>
          <w:p w14:paraId="4639A9B9" w14:textId="77777777" w:rsidR="00F560EF" w:rsidRPr="006C1437" w:rsidRDefault="00F560EF" w:rsidP="001B5FC3">
            <w:pPr>
              <w:pStyle w:val="TAC"/>
              <w:keepNext w:val="0"/>
              <w:rPr>
                <w:lang w:eastAsia="zh-CN"/>
              </w:rPr>
            </w:pPr>
            <w:r w:rsidRPr="006C1437">
              <w:rPr>
                <w:rFonts w:hint="eastAsia"/>
                <w:lang w:eastAsia="zh-CN"/>
              </w:rPr>
              <w:t>0</w:t>
            </w:r>
          </w:p>
        </w:tc>
      </w:tr>
      <w:tr w:rsidR="00F560EF" w:rsidRPr="006C1437" w14:paraId="242D6D54"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48D70AFB" w14:textId="77777777" w:rsidR="00F560EF" w:rsidRPr="006C1437" w:rsidRDefault="00F560EF" w:rsidP="001B5FC3">
            <w:pPr>
              <w:pStyle w:val="TAL"/>
              <w:keepNext w:val="0"/>
              <w:rPr>
                <w:lang w:eastAsia="zh-CN"/>
              </w:rPr>
            </w:pP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Connections</w:t>
            </w:r>
          </w:p>
        </w:tc>
        <w:tc>
          <w:tcPr>
            <w:tcW w:w="360" w:type="dxa"/>
            <w:tcBorders>
              <w:top w:val="single" w:sz="4" w:space="0" w:color="auto"/>
              <w:left w:val="single" w:sz="4" w:space="0" w:color="auto"/>
              <w:bottom w:val="single" w:sz="4" w:space="0" w:color="auto"/>
              <w:right w:val="single" w:sz="4" w:space="0" w:color="auto"/>
            </w:tcBorders>
          </w:tcPr>
          <w:p w14:paraId="7CCD2801" w14:textId="77777777" w:rsidR="00F560EF" w:rsidRPr="006C1437" w:rsidRDefault="00F560EF" w:rsidP="001B5FC3">
            <w:pPr>
              <w:pStyle w:val="TAC"/>
              <w:keepNext w:val="0"/>
              <w:rPr>
                <w:lang w:eastAsia="zh-CN"/>
              </w:rPr>
            </w:pPr>
            <w:r w:rsidRPr="006C1437">
              <w:rPr>
                <w:lang w:eastAsia="zh-CN"/>
              </w:rPr>
              <w:t>C</w:t>
            </w:r>
          </w:p>
        </w:tc>
        <w:tc>
          <w:tcPr>
            <w:tcW w:w="4772" w:type="dxa"/>
            <w:tcBorders>
              <w:top w:val="single" w:sz="4" w:space="0" w:color="auto"/>
              <w:left w:val="single" w:sz="4" w:space="0" w:color="auto"/>
              <w:bottom w:val="single" w:sz="4" w:space="0" w:color="auto"/>
              <w:right w:val="single" w:sz="4" w:space="0" w:color="auto"/>
            </w:tcBorders>
          </w:tcPr>
          <w:p w14:paraId="6584B2FC" w14:textId="77777777" w:rsidR="00F560EF" w:rsidRPr="006C1437" w:rsidRDefault="00F560EF" w:rsidP="001B5FC3">
            <w:pPr>
              <w:pStyle w:val="TAL"/>
              <w:keepNext w:val="0"/>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for</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UE</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source</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target</w:t>
            </w:r>
            <w:r>
              <w:rPr>
                <w:rFonts w:eastAsia="Batang" w:cs="Arial"/>
                <w:szCs w:val="18"/>
                <w:lang w:eastAsia="ja-JP"/>
              </w:rPr>
              <w:t xml:space="preserve"> </w:t>
            </w:r>
            <w:r w:rsidRPr="006C1437">
              <w:rPr>
                <w:rFonts w:eastAsia="Batang" w:cs="Arial"/>
                <w:szCs w:val="18"/>
                <w:lang w:eastAsia="ja-JP"/>
              </w:rPr>
              <w:t>MME/SGSN</w:t>
            </w:r>
            <w:r>
              <w:rPr>
                <w:rFonts w:eastAsia="Batang" w:cs="Arial"/>
                <w:szCs w:val="18"/>
                <w:lang w:eastAsia="ja-JP"/>
              </w:rPr>
              <w:t xml:space="preserve"> </w:t>
            </w:r>
            <w:r w:rsidRPr="006C1437">
              <w:rPr>
                <w:rFonts w:eastAsia="Batang" w:cs="Arial"/>
                <w:szCs w:val="18"/>
                <w:lang w:eastAsia="ja-JP"/>
              </w:rPr>
              <w:t>has</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SCNIPDN</w:t>
            </w:r>
            <w:r>
              <w:rPr>
                <w:rFonts w:eastAsia="Batang" w:cs="Arial"/>
                <w:szCs w:val="18"/>
                <w:lang w:eastAsia="ja-JP"/>
              </w:rPr>
              <w:t xml:space="preserve"> </w:t>
            </w:r>
            <w:r w:rsidRPr="006C1437">
              <w:rPr>
                <w:rFonts w:eastAsia="Batang" w:cs="Arial"/>
                <w:szCs w:val="18"/>
                <w:lang w:eastAsia="ja-JP"/>
              </w:rPr>
              <w:t>bit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proofErr w:type="spellStart"/>
            <w:r w:rsidRPr="006C1437">
              <w:rPr>
                <w:rFonts w:eastAsia="Batang" w:cs="Arial"/>
                <w:szCs w:val="18"/>
                <w:lang w:eastAsia="ja-JP"/>
              </w:rPr>
              <w:t>CIoT</w:t>
            </w:r>
            <w:proofErr w:type="spellEnd"/>
            <w:r>
              <w:rPr>
                <w:rFonts w:eastAsia="Batang" w:cs="Arial"/>
                <w:szCs w:val="18"/>
                <w:lang w:eastAsia="ja-JP"/>
              </w:rPr>
              <w:t xml:space="preserve"> </w:t>
            </w:r>
            <w:r w:rsidRPr="006C1437">
              <w:rPr>
                <w:rFonts w:eastAsia="Batang" w:cs="Arial"/>
                <w:szCs w:val="18"/>
                <w:lang w:eastAsia="ja-JP"/>
              </w:rPr>
              <w:t>Optimizations</w:t>
            </w:r>
            <w:r>
              <w:rPr>
                <w:rFonts w:eastAsia="Batang" w:cs="Arial"/>
                <w:szCs w:val="18"/>
                <w:lang w:eastAsia="ja-JP"/>
              </w:rPr>
              <w:t xml:space="preserve"> </w:t>
            </w:r>
            <w:r w:rsidRPr="006C1437">
              <w:rPr>
                <w:rFonts w:eastAsia="Batang" w:cs="Arial"/>
                <w:szCs w:val="18"/>
                <w:lang w:eastAsia="ja-JP"/>
              </w:rPr>
              <w:t>Support</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1</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Context</w:t>
            </w:r>
            <w:r>
              <w:rPr>
                <w:rFonts w:eastAsia="Batang" w:cs="Arial"/>
                <w:szCs w:val="18"/>
                <w:lang w:eastAsia="ja-JP"/>
              </w:rPr>
              <w:t xml:space="preserve"> </w:t>
            </w:r>
            <w:r w:rsidRPr="006C1437">
              <w:rPr>
                <w:rFonts w:eastAsia="Batang" w:cs="Arial"/>
                <w:szCs w:val="18"/>
                <w:lang w:eastAsia="ja-JP"/>
              </w:rPr>
              <w:t>Request</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specified</w:t>
            </w:r>
            <w:r>
              <w:rPr>
                <w:rFonts w:eastAsia="Batang" w:cs="Arial"/>
                <w:szCs w:val="18"/>
                <w:lang w:eastAsia="ja-JP"/>
              </w:rPr>
              <w:t xml:space="preserve"> </w:t>
            </w:r>
            <w:r w:rsidRPr="006C1437">
              <w:rPr>
                <w:rFonts w:eastAsia="Batang" w:cs="Arial"/>
                <w:szCs w:val="18"/>
                <w:lang w:eastAsia="ja-JP"/>
              </w:rPr>
              <w:t>in</w:t>
            </w:r>
            <w:r>
              <w:rPr>
                <w:rFonts w:eastAsia="Batang" w:cs="Arial"/>
                <w:szCs w:val="18"/>
                <w:lang w:eastAsia="ja-JP"/>
              </w:rPr>
              <w:t xml:space="preserve"> clause </w:t>
            </w:r>
            <w:r w:rsidRPr="006C1437">
              <w:rPr>
                <w:rFonts w:eastAsia="Batang" w:cs="Arial"/>
                <w:szCs w:val="18"/>
                <w:lang w:eastAsia="ja-JP"/>
              </w:rPr>
              <w:t>8.125.</w:t>
            </w:r>
          </w:p>
          <w:p w14:paraId="2ED35ADE" w14:textId="77777777" w:rsidR="00F560EF" w:rsidRPr="006C1437" w:rsidRDefault="00F560EF" w:rsidP="001B5FC3">
            <w:pPr>
              <w:pStyle w:val="TAL"/>
              <w:keepNext w:val="0"/>
              <w:rPr>
                <w:rFonts w:eastAsia="Batang" w:cs="Arial"/>
                <w:szCs w:val="18"/>
                <w:lang w:eastAsia="ja-JP"/>
              </w:rPr>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cs="Arial"/>
                <w:szCs w:val="18"/>
                <w:lang w:eastAsia="zh-CN"/>
              </w:rPr>
              <w:t>PDN</w:t>
            </w:r>
            <w:r>
              <w:rPr>
                <w:rFonts w:cs="Arial"/>
                <w:szCs w:val="18"/>
                <w:lang w:eastAsia="zh-CN"/>
              </w:rPr>
              <w:t xml:space="preserve"> </w:t>
            </w:r>
            <w:r w:rsidRPr="006C1437">
              <w:rPr>
                <w:rFonts w:cs="Arial"/>
                <w:szCs w:val="18"/>
                <w:lang w:eastAsia="zh-CN"/>
              </w:rPr>
              <w:t>Connections</w:t>
            </w:r>
            <w:r w:rsidRPr="006C1437">
              <w:rPr>
                <w:rFonts w:eastAsia="Batang" w:cs="Arial"/>
                <w:szCs w:val="18"/>
                <w:lang w:eastAsia="ja-JP"/>
              </w:rPr>
              <w:t>.</w:t>
            </w:r>
          </w:p>
        </w:tc>
        <w:tc>
          <w:tcPr>
            <w:tcW w:w="1530" w:type="dxa"/>
            <w:tcBorders>
              <w:top w:val="single" w:sz="4" w:space="0" w:color="auto"/>
              <w:left w:val="single" w:sz="4" w:space="0" w:color="auto"/>
              <w:bottom w:val="single" w:sz="4" w:space="0" w:color="auto"/>
              <w:right w:val="single" w:sz="4" w:space="0" w:color="auto"/>
            </w:tcBorders>
          </w:tcPr>
          <w:p w14:paraId="7D51D102" w14:textId="77777777" w:rsidR="00F560EF" w:rsidRPr="006C1437" w:rsidRDefault="00F560EF" w:rsidP="001B5FC3">
            <w:pPr>
              <w:pStyle w:val="TAC"/>
              <w:keepNext w:val="0"/>
              <w:rPr>
                <w:lang w:eastAsia="zh-CN"/>
              </w:rPr>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rPr>
                <w:lang w:eastAsia="zh-CN"/>
              </w:rPr>
              <w:t xml:space="preserve"> </w:t>
            </w:r>
          </w:p>
        </w:tc>
        <w:tc>
          <w:tcPr>
            <w:tcW w:w="482" w:type="dxa"/>
            <w:tcBorders>
              <w:top w:val="single" w:sz="4" w:space="0" w:color="auto"/>
              <w:left w:val="single" w:sz="4" w:space="0" w:color="auto"/>
              <w:bottom w:val="single" w:sz="4" w:space="0" w:color="auto"/>
              <w:right w:val="single" w:sz="4" w:space="0" w:color="auto"/>
            </w:tcBorders>
          </w:tcPr>
          <w:p w14:paraId="46CC3C2D" w14:textId="77777777" w:rsidR="00F560EF" w:rsidRPr="006C1437" w:rsidRDefault="00F560EF" w:rsidP="001B5FC3">
            <w:pPr>
              <w:pStyle w:val="TAC"/>
              <w:keepNext w:val="0"/>
              <w:rPr>
                <w:lang w:eastAsia="zh-CN"/>
              </w:rPr>
            </w:pPr>
            <w:r w:rsidRPr="006C1437">
              <w:rPr>
                <w:lang w:eastAsia="zh-CN"/>
              </w:rPr>
              <w:t>0</w:t>
            </w:r>
          </w:p>
        </w:tc>
      </w:tr>
      <w:tr w:rsidR="00F560EF" w:rsidRPr="006C1437" w14:paraId="7C0F1DDE"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7DC80754" w14:textId="77777777" w:rsidR="00F560EF" w:rsidRPr="006C1437" w:rsidRDefault="00F560EF" w:rsidP="001B5FC3">
            <w:pPr>
              <w:pStyle w:val="TAL"/>
              <w:keepNext w:val="0"/>
              <w:rPr>
                <w:lang w:eastAsia="zh-CN"/>
              </w:rPr>
            </w:pPr>
            <w:r w:rsidRPr="006C1437">
              <w:rPr>
                <w:lang w:eastAsia="zh-CN"/>
              </w:rPr>
              <w:t>RAT</w:t>
            </w:r>
            <w:r>
              <w:rPr>
                <w:lang w:eastAsia="zh-CN"/>
              </w:rPr>
              <w:t xml:space="preserve"> </w:t>
            </w:r>
            <w:r w:rsidRPr="006C1437">
              <w:rPr>
                <w:lang w:eastAsia="zh-CN"/>
              </w:rPr>
              <w:t>Type</w:t>
            </w:r>
          </w:p>
        </w:tc>
        <w:tc>
          <w:tcPr>
            <w:tcW w:w="360" w:type="dxa"/>
            <w:tcBorders>
              <w:top w:val="single" w:sz="4" w:space="0" w:color="auto"/>
              <w:left w:val="single" w:sz="4" w:space="0" w:color="auto"/>
              <w:bottom w:val="single" w:sz="4" w:space="0" w:color="auto"/>
              <w:right w:val="single" w:sz="4" w:space="0" w:color="auto"/>
            </w:tcBorders>
          </w:tcPr>
          <w:p w14:paraId="7DCE1D38" w14:textId="77777777" w:rsidR="00F560EF" w:rsidRPr="006C1437" w:rsidRDefault="00F560EF" w:rsidP="001B5FC3">
            <w:pPr>
              <w:pStyle w:val="TAC"/>
              <w:keepNext w:val="0"/>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6743E959" w14:textId="77777777" w:rsidR="00F560EF" w:rsidRPr="006C1437" w:rsidRDefault="00F560EF" w:rsidP="001B5FC3">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w:t>
            </w:r>
            <w:r>
              <w:t xml:space="preserve"> </w:t>
            </w:r>
            <w:r w:rsidRPr="006C1437">
              <w:t>SGSN</w:t>
            </w:r>
            <w:r>
              <w:t xml:space="preserve"> </w:t>
            </w:r>
            <w:r w:rsidRPr="006C1437">
              <w:t>or</w:t>
            </w:r>
            <w:r>
              <w:t xml:space="preserve"> </w:t>
            </w:r>
            <w:r w:rsidRPr="006C1437">
              <w:t>AMF</w:t>
            </w:r>
            <w:r>
              <w:t xml:space="preserve"> </w:t>
            </w:r>
            <w:r w:rsidRPr="006C1437">
              <w:t>on</w:t>
            </w:r>
            <w:r>
              <w:t xml:space="preserve"> </w:t>
            </w:r>
            <w:r w:rsidRPr="006C1437">
              <w:t>the</w:t>
            </w:r>
            <w:r>
              <w:t xml:space="preserve"> </w:t>
            </w:r>
            <w:r w:rsidRPr="006C1437">
              <w:t>S10,</w:t>
            </w:r>
            <w:r>
              <w:t xml:space="preserve"> </w:t>
            </w:r>
            <w:r w:rsidRPr="006C1437">
              <w:t>S16,</w:t>
            </w:r>
            <w:r>
              <w:t xml:space="preserve"> </w:t>
            </w:r>
            <w:r w:rsidRPr="006C1437">
              <w:t>S3</w:t>
            </w:r>
            <w:r>
              <w:t xml:space="preserve"> </w:t>
            </w:r>
            <w:r w:rsidRPr="006C1437">
              <w:t>and</w:t>
            </w:r>
            <w:r>
              <w:t xml:space="preserve"> </w:t>
            </w:r>
            <w:r w:rsidRPr="006C1437">
              <w:t>N26</w:t>
            </w:r>
            <w:r>
              <w:t xml:space="preserve"> </w:t>
            </w:r>
            <w:r w:rsidRPr="006C1437">
              <w:t>interface</w:t>
            </w:r>
            <w:r>
              <w:t xml:space="preserve"> </w:t>
            </w:r>
            <w:r w:rsidRPr="006C1437">
              <w:t>to</w:t>
            </w:r>
            <w:r>
              <w:t xml:space="preserve"> </w:t>
            </w:r>
            <w:r w:rsidRPr="006C1437">
              <w:t>indicate</w:t>
            </w:r>
            <w:r>
              <w:t xml:space="preserve"> </w:t>
            </w:r>
            <w:r w:rsidRPr="006C1437">
              <w:t>the</w:t>
            </w:r>
            <w:r>
              <w:t xml:space="preserve"> </w:t>
            </w:r>
            <w:r w:rsidRPr="006C1437">
              <w:t>old</w:t>
            </w:r>
            <w:r>
              <w:t xml:space="preserve"> </w:t>
            </w:r>
            <w:r w:rsidRPr="006C1437">
              <w:t>RAT</w:t>
            </w:r>
            <w:r>
              <w:t xml:space="preserve"> </w:t>
            </w:r>
            <w:r w:rsidRPr="006C1437">
              <w:t>type</w:t>
            </w:r>
            <w:r>
              <w:t xml:space="preserve"> </w:t>
            </w:r>
            <w:r w:rsidRPr="006C1437">
              <w:t>where</w:t>
            </w:r>
            <w:r>
              <w:t xml:space="preserve"> </w:t>
            </w:r>
            <w:r w:rsidRPr="006C1437">
              <w:t>the</w:t>
            </w:r>
            <w:r>
              <w:t xml:space="preserve"> </w:t>
            </w:r>
            <w:r w:rsidRPr="006C1437">
              <w:t>UE</w:t>
            </w:r>
            <w:r>
              <w:t xml:space="preserve"> </w:t>
            </w:r>
            <w:r w:rsidRPr="006C1437">
              <w:t>was</w:t>
            </w:r>
            <w:r>
              <w:t xml:space="preserve"> </w:t>
            </w:r>
            <w:r w:rsidRPr="006C1437">
              <w:t>camping.</w:t>
            </w:r>
            <w:r>
              <w:t xml:space="preserve"> </w:t>
            </w:r>
            <w:r w:rsidRPr="006C1437">
              <w:t>See</w:t>
            </w:r>
            <w:r>
              <w:t xml:space="preserve"> </w:t>
            </w:r>
            <w:r w:rsidRPr="006C1437">
              <w:t>NOTE</w:t>
            </w:r>
            <w:r>
              <w:t xml:space="preserve"> </w:t>
            </w:r>
            <w:r w:rsidRPr="006C1437">
              <w:t>7.</w:t>
            </w:r>
          </w:p>
        </w:tc>
        <w:tc>
          <w:tcPr>
            <w:tcW w:w="1530" w:type="dxa"/>
            <w:tcBorders>
              <w:top w:val="single" w:sz="4" w:space="0" w:color="auto"/>
              <w:left w:val="single" w:sz="4" w:space="0" w:color="auto"/>
              <w:bottom w:val="single" w:sz="4" w:space="0" w:color="auto"/>
              <w:right w:val="single" w:sz="4" w:space="0" w:color="auto"/>
            </w:tcBorders>
          </w:tcPr>
          <w:p w14:paraId="335BECD9" w14:textId="77777777" w:rsidR="00F560EF" w:rsidRPr="006C1437" w:rsidRDefault="00F560EF" w:rsidP="001B5FC3">
            <w:pPr>
              <w:pStyle w:val="TAC"/>
              <w:keepNext w:val="0"/>
              <w:rPr>
                <w:lang w:eastAsia="zh-CN"/>
              </w:rPr>
            </w:pPr>
            <w:r w:rsidRPr="006C1437">
              <w:rPr>
                <w:lang w:eastAsia="zh-CN"/>
              </w:rPr>
              <w:t>RAT</w:t>
            </w:r>
            <w:r>
              <w:rPr>
                <w:lang w:eastAsia="zh-CN"/>
              </w:rPr>
              <w:t xml:space="preserve"> </w:t>
            </w:r>
            <w:r w:rsidRPr="006C1437">
              <w:rPr>
                <w:lang w:eastAsia="zh-CN"/>
              </w:rPr>
              <w:t>Type</w:t>
            </w:r>
          </w:p>
        </w:tc>
        <w:tc>
          <w:tcPr>
            <w:tcW w:w="482" w:type="dxa"/>
            <w:tcBorders>
              <w:top w:val="single" w:sz="4" w:space="0" w:color="auto"/>
              <w:left w:val="single" w:sz="4" w:space="0" w:color="auto"/>
              <w:bottom w:val="single" w:sz="4" w:space="0" w:color="auto"/>
              <w:right w:val="single" w:sz="4" w:space="0" w:color="auto"/>
            </w:tcBorders>
          </w:tcPr>
          <w:p w14:paraId="689A21C9" w14:textId="77777777" w:rsidR="00F560EF" w:rsidRPr="006C1437" w:rsidRDefault="00F560EF" w:rsidP="001B5FC3">
            <w:pPr>
              <w:pStyle w:val="TAC"/>
              <w:keepNext w:val="0"/>
              <w:rPr>
                <w:lang w:eastAsia="zh-CN"/>
              </w:rPr>
            </w:pPr>
            <w:r w:rsidRPr="006C1437">
              <w:rPr>
                <w:lang w:eastAsia="zh-CN"/>
              </w:rPr>
              <w:t>0</w:t>
            </w:r>
          </w:p>
        </w:tc>
      </w:tr>
      <w:tr w:rsidR="00F560EF" w:rsidRPr="006C1437" w14:paraId="3CECED6A"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6AF9C588" w14:textId="77777777" w:rsidR="00F560EF" w:rsidRPr="006C1437" w:rsidRDefault="00F560EF" w:rsidP="001B5FC3">
            <w:pPr>
              <w:pStyle w:val="TAL"/>
              <w:rPr>
                <w:lang w:eastAsia="zh-CN"/>
              </w:rPr>
            </w:pPr>
            <w:r w:rsidRPr="006C1437">
              <w:rPr>
                <w:lang w:eastAsia="zh-CN"/>
              </w:rPr>
              <w:lastRenderedPageBreak/>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360" w:type="dxa"/>
            <w:tcBorders>
              <w:top w:val="single" w:sz="4" w:space="0" w:color="auto"/>
              <w:left w:val="single" w:sz="4" w:space="0" w:color="auto"/>
              <w:bottom w:val="single" w:sz="4" w:space="0" w:color="auto"/>
              <w:right w:val="single" w:sz="4" w:space="0" w:color="auto"/>
            </w:tcBorders>
          </w:tcPr>
          <w:p w14:paraId="0B1BE43A" w14:textId="77777777" w:rsidR="00F560EF" w:rsidRPr="006C1437" w:rsidRDefault="00F560EF" w:rsidP="001B5FC3">
            <w:pPr>
              <w:pStyle w:val="TAC"/>
              <w:rPr>
                <w:lang w:eastAsia="zh-CN"/>
              </w:rPr>
            </w:pPr>
            <w:r w:rsidRPr="006C1437">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80F3540" w14:textId="77777777" w:rsidR="00F560EF" w:rsidRPr="006C1437" w:rsidRDefault="00F560EF" w:rsidP="001B5FC3">
            <w:pPr>
              <w:pStyle w:val="TAL"/>
              <w:rPr>
                <w:rFonts w:eastAsia="Batang" w:cs="Arial"/>
                <w:szCs w:val="18"/>
                <w:lang w:eastAsia="ja-JP"/>
              </w:rPr>
            </w:pP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IE</w:t>
            </w:r>
            <w:r>
              <w:rPr>
                <w:rFonts w:eastAsia="Batang" w:cs="Arial"/>
                <w:szCs w:val="18"/>
                <w:lang w:eastAsia="ja-JP"/>
              </w:rPr>
              <w:t xml:space="preserve"> </w:t>
            </w:r>
            <w:r w:rsidRPr="006C1437">
              <w:rPr>
                <w:rFonts w:eastAsia="Batang" w:cs="Arial"/>
                <w:szCs w:val="18"/>
                <w:lang w:eastAsia="ja-JP"/>
              </w:rPr>
              <w:t>shall</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by</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old</w:t>
            </w:r>
            <w:r>
              <w:rPr>
                <w:rFonts w:eastAsia="Batang" w:cs="Arial"/>
                <w:szCs w:val="18"/>
                <w:lang w:eastAsia="ja-JP"/>
              </w:rPr>
              <w:t xml:space="preserve"> </w:t>
            </w:r>
            <w:r w:rsidRPr="006C1437">
              <w:rPr>
                <w:rFonts w:eastAsia="Batang" w:cs="Arial"/>
                <w:szCs w:val="18"/>
                <w:lang w:eastAsia="ja-JP"/>
              </w:rPr>
              <w:t>MME</w:t>
            </w:r>
            <w:r>
              <w:rPr>
                <w:rFonts w:eastAsia="Batang" w:cs="Arial"/>
                <w:szCs w:val="18"/>
                <w:lang w:eastAsia="ja-JP"/>
              </w:rPr>
              <w:t xml:space="preserve"> </w:t>
            </w:r>
            <w:r w:rsidRPr="006C1437">
              <w:rPr>
                <w:rFonts w:eastAsia="Batang" w:cs="Arial"/>
                <w:szCs w:val="18"/>
                <w:lang w:eastAsia="ja-JP"/>
              </w:rPr>
              <w:t>on</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S10</w:t>
            </w:r>
            <w:r>
              <w:rPr>
                <w:rFonts w:eastAsia="Batang" w:cs="Arial"/>
                <w:szCs w:val="18"/>
                <w:lang w:eastAsia="ja-JP"/>
              </w:rPr>
              <w:t xml:space="preserve"> </w:t>
            </w:r>
            <w:r w:rsidRPr="006C1437">
              <w:rPr>
                <w:rFonts w:eastAsia="Batang" w:cs="Arial"/>
                <w:szCs w:val="18"/>
                <w:lang w:eastAsia="ja-JP"/>
              </w:rPr>
              <w:t>interface</w:t>
            </w:r>
            <w:r>
              <w:rPr>
                <w:rFonts w:eastAsia="Batang" w:cs="Arial"/>
                <w:szCs w:val="18"/>
                <w:lang w:eastAsia="ja-JP"/>
              </w:rPr>
              <w:t xml:space="preserve"> </w:t>
            </w:r>
            <w:r w:rsidRPr="006C1437">
              <w:rPr>
                <w:rFonts w:eastAsia="Batang" w:cs="Arial"/>
                <w:szCs w:val="18"/>
                <w:lang w:eastAsia="ja-JP"/>
              </w:rPr>
              <w:t>if</w:t>
            </w:r>
            <w:r>
              <w:rPr>
                <w:rFonts w:eastAsia="Batang" w:cs="Arial"/>
                <w:szCs w:val="18"/>
                <w:lang w:eastAsia="ja-JP"/>
              </w:rPr>
              <w:t xml:space="preserve"> </w:t>
            </w:r>
            <w:r w:rsidRPr="006C1437">
              <w:rPr>
                <w:rFonts w:eastAsia="Batang" w:cs="Arial"/>
                <w:szCs w:val="18"/>
                <w:lang w:eastAsia="ja-JP"/>
              </w:rPr>
              <w:t>such</w:t>
            </w:r>
            <w:r>
              <w:rPr>
                <w:rFonts w:eastAsia="Batang" w:cs="Arial"/>
                <w:szCs w:val="18"/>
                <w:lang w:eastAsia="ja-JP"/>
              </w:rPr>
              <w:t xml:space="preserve"> </w:t>
            </w:r>
            <w:r w:rsidRPr="006C1437">
              <w:rPr>
                <w:rFonts w:eastAsia="Batang" w:cs="Arial"/>
                <w:szCs w:val="18"/>
                <w:lang w:eastAsia="ja-JP"/>
              </w:rPr>
              <w:t>Serving</w:t>
            </w:r>
            <w:r>
              <w:rPr>
                <w:rFonts w:eastAsia="Batang" w:cs="Arial"/>
                <w:szCs w:val="18"/>
                <w:lang w:eastAsia="ja-JP"/>
              </w:rPr>
              <w:t xml:space="preserve"> </w:t>
            </w:r>
            <w:r w:rsidRPr="006C1437">
              <w:rPr>
                <w:rFonts w:eastAsia="Batang" w:cs="Arial"/>
                <w:szCs w:val="18"/>
                <w:lang w:eastAsia="ja-JP"/>
              </w:rPr>
              <w:t>PLMN</w:t>
            </w:r>
            <w:r>
              <w:rPr>
                <w:rFonts w:eastAsia="Batang" w:cs="Arial"/>
                <w:szCs w:val="18"/>
                <w:lang w:eastAsia="ja-JP"/>
              </w:rPr>
              <w:t xml:space="preserve"> </w:t>
            </w:r>
            <w:r w:rsidRPr="006C1437">
              <w:rPr>
                <w:rFonts w:eastAsia="Batang" w:cs="Arial"/>
                <w:szCs w:val="18"/>
                <w:lang w:eastAsia="ja-JP"/>
              </w:rPr>
              <w:t>Rate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was</w:t>
            </w:r>
            <w:r>
              <w:rPr>
                <w:rFonts w:eastAsia="Batang" w:cs="Arial"/>
                <w:szCs w:val="18"/>
                <w:lang w:eastAsia="ja-JP"/>
              </w:rPr>
              <w:t xml:space="preserve"> </w:t>
            </w:r>
            <w:r w:rsidRPr="006C1437">
              <w:rPr>
                <w:rFonts w:eastAsia="Batang" w:cs="Arial"/>
                <w:szCs w:val="18"/>
                <w:lang w:eastAsia="ja-JP"/>
              </w:rPr>
              <w:t>enabled</w:t>
            </w:r>
            <w:r>
              <w:rPr>
                <w:rFonts w:eastAsia="Batang" w:cs="Arial"/>
                <w:szCs w:val="18"/>
                <w:lang w:eastAsia="ja-JP"/>
              </w:rPr>
              <w:t xml:space="preserve"> </w:t>
            </w:r>
            <w:r w:rsidRPr="006C1437">
              <w:rPr>
                <w:rFonts w:eastAsia="Batang" w:cs="Arial"/>
                <w:szCs w:val="18"/>
                <w:lang w:eastAsia="ja-JP"/>
              </w:rPr>
              <w:t>when</w:t>
            </w:r>
            <w:r>
              <w:rPr>
                <w:rFonts w:eastAsia="Batang" w:cs="Arial"/>
                <w:szCs w:val="18"/>
                <w:lang w:eastAsia="ja-JP"/>
              </w:rPr>
              <w:t xml:space="preserve"> </w:t>
            </w:r>
            <w:r w:rsidRPr="006C1437">
              <w:rPr>
                <w:rFonts w:eastAsia="Batang" w:cs="Arial"/>
                <w:szCs w:val="18"/>
                <w:lang w:eastAsia="ja-JP"/>
              </w:rPr>
              <w:t>there</w:t>
            </w:r>
            <w:r>
              <w:rPr>
                <w:rFonts w:eastAsia="Batang" w:cs="Arial"/>
                <w:szCs w:val="18"/>
                <w:lang w:eastAsia="ja-JP"/>
              </w:rPr>
              <w:t xml:space="preserve"> </w:t>
            </w:r>
            <w:r w:rsidRPr="006C1437">
              <w:rPr>
                <w:rFonts w:eastAsia="Batang" w:cs="Arial"/>
                <w:szCs w:val="18"/>
                <w:lang w:eastAsia="ja-JP"/>
              </w:rPr>
              <w:t>is</w:t>
            </w:r>
            <w:r>
              <w:rPr>
                <w:rFonts w:eastAsia="Batang" w:cs="Arial"/>
                <w:szCs w:val="18"/>
                <w:lang w:eastAsia="ja-JP"/>
              </w:rPr>
              <w:t xml:space="preserve"> </w:t>
            </w:r>
            <w:r w:rsidRPr="006C1437">
              <w:rPr>
                <w:rFonts w:eastAsia="Batang" w:cs="Arial"/>
                <w:szCs w:val="18"/>
                <w:lang w:eastAsia="ja-JP"/>
              </w:rPr>
              <w:t>at</w:t>
            </w:r>
            <w:r>
              <w:rPr>
                <w:rFonts w:eastAsia="Batang" w:cs="Arial"/>
                <w:szCs w:val="18"/>
                <w:lang w:eastAsia="ja-JP"/>
              </w:rPr>
              <w:t xml:space="preserve"> </w:t>
            </w:r>
            <w:r w:rsidRPr="006C1437">
              <w:rPr>
                <w:rFonts w:eastAsia="Batang" w:cs="Arial"/>
                <w:szCs w:val="18"/>
                <w:lang w:eastAsia="ja-JP"/>
              </w:rPr>
              <w:t>least</w:t>
            </w:r>
            <w:r>
              <w:rPr>
                <w:rFonts w:eastAsia="Batang" w:cs="Arial"/>
                <w:szCs w:val="18"/>
                <w:lang w:eastAsia="ja-JP"/>
              </w:rPr>
              <w:t xml:space="preserve"> </w:t>
            </w:r>
            <w:r w:rsidRPr="006C1437">
              <w:rPr>
                <w:rFonts w:eastAsia="Batang" w:cs="Arial"/>
                <w:szCs w:val="18"/>
                <w:lang w:eastAsia="ja-JP"/>
              </w:rPr>
              <w:t>one</w:t>
            </w:r>
            <w:r>
              <w:rPr>
                <w:rFonts w:eastAsia="Batang" w:cs="Arial"/>
                <w:szCs w:val="18"/>
                <w:lang w:eastAsia="ja-JP"/>
              </w:rPr>
              <w:t xml:space="preserve"> </w:t>
            </w:r>
            <w:proofErr w:type="spellStart"/>
            <w:r w:rsidRPr="006C1437">
              <w:rPr>
                <w:rFonts w:eastAsia="Batang" w:cs="Arial"/>
                <w:szCs w:val="18"/>
                <w:lang w:eastAsia="ja-JP"/>
              </w:rPr>
              <w:t>SGi</w:t>
            </w:r>
            <w:proofErr w:type="spellEnd"/>
            <w:r>
              <w:rPr>
                <w:rFonts w:eastAsia="Batang" w:cs="Arial"/>
                <w:szCs w:val="18"/>
                <w:lang w:eastAsia="ja-JP"/>
              </w:rPr>
              <w:t xml:space="preserve"> </w:t>
            </w:r>
            <w:r w:rsidRPr="006C1437">
              <w:rPr>
                <w:rFonts w:eastAsia="Batang" w:cs="Arial"/>
                <w:szCs w:val="18"/>
                <w:lang w:eastAsia="ja-JP"/>
              </w:rPr>
              <w:t>or</w:t>
            </w:r>
            <w:r>
              <w:rPr>
                <w:rFonts w:eastAsia="Batang" w:cs="Arial"/>
                <w:szCs w:val="18"/>
                <w:lang w:eastAsia="ja-JP"/>
              </w:rPr>
              <w:t xml:space="preserve"> </w:t>
            </w:r>
            <w:r w:rsidRPr="006C1437">
              <w:rPr>
                <w:rFonts w:eastAsia="Batang" w:cs="Arial"/>
                <w:szCs w:val="18"/>
                <w:lang w:eastAsia="ja-JP"/>
              </w:rPr>
              <w:t>SCEF</w:t>
            </w:r>
            <w:r>
              <w:rPr>
                <w:rFonts w:eastAsia="Batang" w:cs="Arial"/>
                <w:szCs w:val="18"/>
                <w:lang w:eastAsia="ja-JP"/>
              </w:rPr>
              <w:t xml:space="preserve"> </w:t>
            </w:r>
            <w:r w:rsidRPr="006C1437">
              <w:rPr>
                <w:rFonts w:eastAsia="Batang" w:cs="Arial"/>
                <w:szCs w:val="18"/>
                <w:lang w:eastAsia="ja-JP"/>
              </w:rPr>
              <w:t>PDN</w:t>
            </w:r>
            <w:r>
              <w:rPr>
                <w:rFonts w:eastAsia="Batang" w:cs="Arial"/>
                <w:szCs w:val="18"/>
                <w:lang w:eastAsia="ja-JP"/>
              </w:rPr>
              <w:t xml:space="preserve"> </w:t>
            </w:r>
            <w:r w:rsidRPr="006C1437">
              <w:rPr>
                <w:rFonts w:eastAsia="Batang" w:cs="Arial"/>
                <w:szCs w:val="18"/>
                <w:lang w:eastAsia="ja-JP"/>
              </w:rPr>
              <w:t>connection</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the</w:t>
            </w:r>
            <w:r>
              <w:rPr>
                <w:rFonts w:eastAsia="Batang" w:cs="Arial"/>
                <w:szCs w:val="18"/>
                <w:lang w:eastAsia="ja-JP"/>
              </w:rPr>
              <w:t xml:space="preserve"> </w:t>
            </w:r>
            <w:r w:rsidRPr="006C1437">
              <w:rPr>
                <w:rFonts w:eastAsia="Batang" w:cs="Arial"/>
                <w:szCs w:val="18"/>
                <w:lang w:eastAsia="ja-JP"/>
              </w:rPr>
              <w:t>Control</w:t>
            </w:r>
            <w:r>
              <w:rPr>
                <w:rFonts w:eastAsia="Batang" w:cs="Arial"/>
                <w:szCs w:val="18"/>
                <w:lang w:eastAsia="ja-JP"/>
              </w:rPr>
              <w:t xml:space="preserve"> </w:t>
            </w:r>
            <w:r w:rsidRPr="006C1437">
              <w:rPr>
                <w:rFonts w:eastAsia="Batang" w:cs="Arial"/>
                <w:szCs w:val="18"/>
                <w:lang w:eastAsia="ja-JP"/>
              </w:rPr>
              <w:t>Plane</w:t>
            </w:r>
            <w:r>
              <w:rPr>
                <w:rFonts w:eastAsia="Batang" w:cs="Arial"/>
                <w:szCs w:val="18"/>
                <w:lang w:eastAsia="ja-JP"/>
              </w:rPr>
              <w:t xml:space="preserve"> </w:t>
            </w:r>
            <w:r w:rsidRPr="006C1437">
              <w:rPr>
                <w:rFonts w:eastAsia="Batang" w:cs="Arial"/>
                <w:szCs w:val="18"/>
                <w:lang w:eastAsia="ja-JP"/>
              </w:rPr>
              <w:t>Only</w:t>
            </w:r>
            <w:r>
              <w:rPr>
                <w:rFonts w:eastAsia="Batang" w:cs="Arial"/>
                <w:szCs w:val="18"/>
                <w:lang w:eastAsia="ja-JP"/>
              </w:rPr>
              <w:t xml:space="preserve"> </w:t>
            </w:r>
            <w:r w:rsidRPr="006C1437">
              <w:rPr>
                <w:rFonts w:eastAsia="Batang" w:cs="Arial"/>
                <w:szCs w:val="18"/>
                <w:lang w:eastAsia="ja-JP"/>
              </w:rPr>
              <w:t>Indication</w:t>
            </w:r>
            <w:r>
              <w:rPr>
                <w:rFonts w:eastAsia="Batang" w:cs="Arial"/>
                <w:szCs w:val="18"/>
                <w:lang w:eastAsia="ja-JP"/>
              </w:rPr>
              <w:t xml:space="preserve"> </w:t>
            </w:r>
            <w:r w:rsidRPr="006C1437">
              <w:rPr>
                <w:rFonts w:eastAsia="Batang" w:cs="Arial"/>
                <w:szCs w:val="18"/>
                <w:lang w:eastAsia="ja-JP"/>
              </w:rPr>
              <w:t>set.</w:t>
            </w:r>
            <w:r>
              <w:rPr>
                <w:rFonts w:eastAsia="Batang" w:cs="Arial"/>
                <w:szCs w:val="18"/>
                <w:lang w:eastAsia="ja-JP"/>
              </w:rPr>
              <w:t xml:space="preserve"> </w:t>
            </w:r>
            <w:r w:rsidRPr="006C1437">
              <w:rPr>
                <w:rFonts w:eastAsia="Batang" w:cs="Arial"/>
                <w:szCs w:val="18"/>
                <w:lang w:eastAsia="ja-JP"/>
              </w:rPr>
              <w:t>See</w:t>
            </w:r>
            <w:r>
              <w:rPr>
                <w:rFonts w:eastAsia="Batang" w:cs="Arial"/>
                <w:szCs w:val="18"/>
                <w:lang w:eastAsia="ja-JP"/>
              </w:rPr>
              <w:t xml:space="preserve"> </w:t>
            </w:r>
            <w:r w:rsidRPr="006C1437">
              <w:rPr>
                <w:rFonts w:eastAsia="Batang" w:cs="Arial"/>
                <w:szCs w:val="18"/>
                <w:lang w:eastAsia="ja-JP"/>
              </w:rPr>
              <w:t>NOTE</w:t>
            </w:r>
            <w:r>
              <w:rPr>
                <w:rFonts w:eastAsia="Batang" w:cs="Arial"/>
                <w:szCs w:val="18"/>
                <w:lang w:eastAsia="ja-JP"/>
              </w:rPr>
              <w:t xml:space="preserve"> </w:t>
            </w:r>
            <w:r w:rsidRPr="006C1437">
              <w:rPr>
                <w:rFonts w:eastAsia="Batang" w:cs="Arial"/>
                <w:szCs w:val="18"/>
                <w:lang w:eastAsia="ja-JP"/>
              </w:rPr>
              <w:t>8.</w:t>
            </w:r>
            <w:r>
              <w:rPr>
                <w:rFonts w:eastAsia="Batang" w:cs="Arial"/>
                <w:szCs w:val="18"/>
                <w:lang w:eastAsia="ja-JP"/>
              </w:rPr>
              <w:t xml:space="preserve"> </w:t>
            </w:r>
          </w:p>
        </w:tc>
        <w:tc>
          <w:tcPr>
            <w:tcW w:w="1530" w:type="dxa"/>
            <w:tcBorders>
              <w:top w:val="single" w:sz="4" w:space="0" w:color="auto"/>
              <w:left w:val="single" w:sz="4" w:space="0" w:color="auto"/>
              <w:bottom w:val="single" w:sz="4" w:space="0" w:color="auto"/>
              <w:right w:val="single" w:sz="4" w:space="0" w:color="auto"/>
            </w:tcBorders>
          </w:tcPr>
          <w:p w14:paraId="0A7AAA3A" w14:textId="77777777" w:rsidR="00F560EF" w:rsidRPr="006C1437" w:rsidRDefault="00F560EF" w:rsidP="001B5FC3">
            <w:pPr>
              <w:pStyle w:val="TAC"/>
              <w:rPr>
                <w:lang w:eastAsia="zh-CN"/>
              </w:rPr>
            </w:pP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p>
        </w:tc>
        <w:tc>
          <w:tcPr>
            <w:tcW w:w="482" w:type="dxa"/>
            <w:tcBorders>
              <w:top w:val="single" w:sz="4" w:space="0" w:color="auto"/>
              <w:left w:val="single" w:sz="4" w:space="0" w:color="auto"/>
              <w:bottom w:val="single" w:sz="4" w:space="0" w:color="auto"/>
              <w:right w:val="single" w:sz="4" w:space="0" w:color="auto"/>
            </w:tcBorders>
          </w:tcPr>
          <w:p w14:paraId="1EE11B9C" w14:textId="77777777" w:rsidR="00F560EF" w:rsidRPr="006C1437" w:rsidRDefault="00F560EF" w:rsidP="001B5FC3">
            <w:pPr>
              <w:pStyle w:val="TAC"/>
              <w:rPr>
                <w:lang w:eastAsia="zh-CN"/>
              </w:rPr>
            </w:pPr>
            <w:r w:rsidRPr="006C1437">
              <w:rPr>
                <w:lang w:eastAsia="zh-CN"/>
              </w:rPr>
              <w:t>0</w:t>
            </w:r>
          </w:p>
        </w:tc>
      </w:tr>
      <w:tr w:rsidR="00F560EF" w:rsidRPr="006C1437" w14:paraId="405CEC1E"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685CC8C2" w14:textId="77777777" w:rsidR="00F560EF" w:rsidRPr="006C1437" w:rsidRDefault="00F560EF" w:rsidP="001B5FC3">
            <w:pPr>
              <w:pStyle w:val="TAL"/>
              <w:rPr>
                <w:lang w:eastAsia="zh-CN"/>
              </w:rPr>
            </w:pPr>
            <w:r w:rsidRPr="006C1437">
              <w:t>MO</w:t>
            </w:r>
            <w:r>
              <w:t xml:space="preserve"> </w:t>
            </w:r>
            <w:r w:rsidRPr="006C1437">
              <w:t>Exception</w:t>
            </w:r>
            <w:r>
              <w:t xml:space="preserve"> </w:t>
            </w:r>
            <w:r w:rsidRPr="006C1437">
              <w:t>Data</w:t>
            </w:r>
            <w:r>
              <w:t xml:space="preserve"> </w:t>
            </w:r>
            <w:r w:rsidRPr="006C1437">
              <w:t>Counter</w:t>
            </w:r>
          </w:p>
        </w:tc>
        <w:tc>
          <w:tcPr>
            <w:tcW w:w="360" w:type="dxa"/>
            <w:tcBorders>
              <w:top w:val="single" w:sz="4" w:space="0" w:color="auto"/>
              <w:left w:val="single" w:sz="4" w:space="0" w:color="auto"/>
              <w:bottom w:val="single" w:sz="4" w:space="0" w:color="auto"/>
              <w:right w:val="single" w:sz="4" w:space="0" w:color="auto"/>
            </w:tcBorders>
          </w:tcPr>
          <w:p w14:paraId="4A8E9EBB" w14:textId="77777777" w:rsidR="00F560EF" w:rsidRPr="006C1437" w:rsidRDefault="00F560EF" w:rsidP="001B5FC3">
            <w:pPr>
              <w:pStyle w:val="TAC"/>
              <w:rPr>
                <w:lang w:eastAsia="zh-CN"/>
              </w:rPr>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C6C471F" w14:textId="77777777" w:rsidR="00F560EF" w:rsidRPr="006C1437" w:rsidRDefault="00F560EF" w:rsidP="001B5FC3">
            <w:pPr>
              <w:pStyle w:val="TAL"/>
              <w:rPr>
                <w:rFonts w:eastAsia="Batang" w:cs="Arial"/>
                <w:szCs w:val="18"/>
                <w:lang w:eastAsia="ja-JP"/>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interfaces</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t>not</w:t>
            </w:r>
            <w:r>
              <w:t xml:space="preserve"> </w:t>
            </w:r>
            <w:r w:rsidRPr="006C1437">
              <w:t>yet</w:t>
            </w:r>
            <w:r>
              <w:t xml:space="preserve"> </w:t>
            </w:r>
            <w:r w:rsidRPr="006C1437">
              <w:t>reported</w:t>
            </w:r>
            <w:r>
              <w:t xml:space="preserve"> </w:t>
            </w:r>
            <w:r w:rsidRPr="006C1437">
              <w:t>a</w:t>
            </w:r>
            <w:r>
              <w:t xml:space="preserve"> </w:t>
            </w:r>
            <w:r w:rsidRPr="006C1437">
              <w:t>non-zero</w:t>
            </w:r>
            <w:r>
              <w:t xml:space="preserve"> </w:t>
            </w:r>
            <w:r w:rsidRPr="006C1437">
              <w:t>MO</w:t>
            </w:r>
            <w:r>
              <w:t xml:space="preserve"> </w:t>
            </w:r>
            <w:r w:rsidRPr="006C1437">
              <w:t>Exception</w:t>
            </w:r>
            <w:r>
              <w:t xml:space="preserve"> </w:t>
            </w:r>
            <w:r w:rsidRPr="006C1437">
              <w:t>Data</w:t>
            </w:r>
            <w:r>
              <w:t xml:space="preserve"> </w:t>
            </w:r>
            <w:r w:rsidRPr="006C1437">
              <w:t>Counter</w:t>
            </w:r>
            <w:r>
              <w:t xml:space="preserve"> </w:t>
            </w:r>
            <w:r w:rsidRPr="006C1437">
              <w:t>to</w:t>
            </w:r>
            <w:r>
              <w:t xml:space="preserve"> </w:t>
            </w:r>
            <w:r w:rsidRPr="006C1437">
              <w:t>the</w:t>
            </w:r>
            <w:r>
              <w:t xml:space="preserve"> </w:t>
            </w:r>
            <w:r w:rsidRPr="006C1437">
              <w:t>PGW.</w:t>
            </w:r>
            <w:r>
              <w:t xml:space="preserve"> </w:t>
            </w:r>
            <w:r w:rsidRPr="006C1437">
              <w:t>The</w:t>
            </w:r>
            <w:r>
              <w:t xml:space="preserve"> </w:t>
            </w:r>
            <w:r w:rsidRPr="006C1437">
              <w:t>timestamp</w:t>
            </w:r>
            <w:r>
              <w:t xml:space="preserve"> </w:t>
            </w:r>
            <w:r w:rsidRPr="006C1437">
              <w:t>in</w:t>
            </w:r>
            <w:r>
              <w:t xml:space="preserve"> </w:t>
            </w:r>
            <w:r w:rsidRPr="006C1437">
              <w:t>the</w:t>
            </w:r>
            <w:r>
              <w:t xml:space="preserve"> </w:t>
            </w:r>
            <w:r w:rsidRPr="006C1437">
              <w:t>counter</w:t>
            </w:r>
            <w:r>
              <w:t xml:space="preserve"> </w:t>
            </w:r>
            <w:r w:rsidRPr="006C1437">
              <w:t>shall</w:t>
            </w:r>
            <w:r>
              <w:t xml:space="preserve"> </w:t>
            </w:r>
            <w:r w:rsidRPr="006C1437">
              <w:t>be</w:t>
            </w:r>
            <w:r>
              <w:t xml:space="preserve"> </w:t>
            </w:r>
            <w:r w:rsidRPr="006C1437">
              <w:t>set</w:t>
            </w:r>
            <w:r>
              <w:t xml:space="preserve"> </w:t>
            </w:r>
            <w:r w:rsidRPr="006C1437">
              <w:t>with</w:t>
            </w:r>
            <w:r>
              <w:t xml:space="preserve"> </w:t>
            </w:r>
            <w:r w:rsidRPr="006C1437">
              <w:t>the</w:t>
            </w:r>
            <w:r>
              <w:t xml:space="preserve"> </w:t>
            </w:r>
            <w:r w:rsidRPr="006C1437">
              <w:t>time</w:t>
            </w:r>
            <w:r>
              <w:t xml:space="preserve"> </w:t>
            </w:r>
            <w:r w:rsidRPr="006C1437">
              <w:t>at</w:t>
            </w:r>
            <w:r>
              <w:t xml:space="preserve"> </w:t>
            </w:r>
            <w:r w:rsidRPr="006C1437">
              <w:t>which</w:t>
            </w:r>
            <w:r>
              <w:t xml:space="preserve"> </w:t>
            </w:r>
            <w:r w:rsidRPr="006C1437">
              <w:t>the</w:t>
            </w:r>
            <w:r>
              <w:t xml:space="preserve"> </w:t>
            </w:r>
            <w:r w:rsidRPr="006C1437">
              <w:t>counter</w:t>
            </w:r>
            <w:r>
              <w:t xml:space="preserve"> </w:t>
            </w:r>
            <w:r w:rsidRPr="006C1437">
              <w:t>value</w:t>
            </w:r>
            <w:r>
              <w:t xml:space="preserve"> </w:t>
            </w:r>
            <w:r w:rsidRPr="006C1437">
              <w:t>increased</w:t>
            </w:r>
            <w:r>
              <w:t xml:space="preserve"> </w:t>
            </w:r>
            <w:r w:rsidRPr="006C1437">
              <w:t>from</w:t>
            </w:r>
            <w:r>
              <w:t xml:space="preserve"> </w:t>
            </w:r>
            <w:r w:rsidRPr="006C1437">
              <w:t>0</w:t>
            </w:r>
            <w:r>
              <w:t xml:space="preserve"> </w:t>
            </w:r>
            <w:r w:rsidRPr="006C1437">
              <w:t>to</w:t>
            </w:r>
            <w:r>
              <w:t xml:space="preserve"> </w:t>
            </w:r>
            <w:r w:rsidRPr="006C1437">
              <w:t>1.</w:t>
            </w:r>
          </w:p>
        </w:tc>
        <w:tc>
          <w:tcPr>
            <w:tcW w:w="1530" w:type="dxa"/>
            <w:tcBorders>
              <w:top w:val="single" w:sz="4" w:space="0" w:color="auto"/>
              <w:left w:val="single" w:sz="4" w:space="0" w:color="auto"/>
              <w:bottom w:val="single" w:sz="4" w:space="0" w:color="auto"/>
              <w:right w:val="single" w:sz="4" w:space="0" w:color="auto"/>
            </w:tcBorders>
          </w:tcPr>
          <w:p w14:paraId="40F14C46" w14:textId="77777777" w:rsidR="00F560EF" w:rsidRPr="006C1437" w:rsidRDefault="00F560EF" w:rsidP="001B5FC3">
            <w:pPr>
              <w:pStyle w:val="TAC"/>
              <w:rPr>
                <w:lang w:eastAsia="zh-CN"/>
              </w:rPr>
            </w:pPr>
            <w:r w:rsidRPr="006C1437">
              <w:t>Counter</w:t>
            </w:r>
          </w:p>
        </w:tc>
        <w:tc>
          <w:tcPr>
            <w:tcW w:w="482" w:type="dxa"/>
            <w:tcBorders>
              <w:top w:val="single" w:sz="4" w:space="0" w:color="auto"/>
              <w:left w:val="single" w:sz="4" w:space="0" w:color="auto"/>
              <w:bottom w:val="single" w:sz="4" w:space="0" w:color="auto"/>
              <w:right w:val="single" w:sz="4" w:space="0" w:color="auto"/>
            </w:tcBorders>
          </w:tcPr>
          <w:p w14:paraId="0407F55F" w14:textId="77777777" w:rsidR="00F560EF" w:rsidRPr="006C1437" w:rsidRDefault="00F560EF" w:rsidP="001B5FC3">
            <w:pPr>
              <w:pStyle w:val="TAC"/>
              <w:rPr>
                <w:lang w:eastAsia="zh-CN"/>
              </w:rPr>
            </w:pPr>
            <w:r w:rsidRPr="006C1437">
              <w:t>0</w:t>
            </w:r>
          </w:p>
        </w:tc>
      </w:tr>
      <w:tr w:rsidR="00F560EF" w:rsidRPr="006C1437" w14:paraId="44731D28"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47DB13FD" w14:textId="77777777" w:rsidR="00F560EF" w:rsidRPr="006C1437" w:rsidRDefault="00F560EF" w:rsidP="001B5FC3">
            <w:pPr>
              <w:pStyle w:val="TAL"/>
            </w:pPr>
            <w:r w:rsidRPr="006C1437">
              <w:t>Remaining</w:t>
            </w:r>
            <w:r>
              <w:t xml:space="preserve"> </w:t>
            </w:r>
            <w:r w:rsidRPr="006C1437">
              <w:t>Running</w:t>
            </w:r>
            <w:r>
              <w:t xml:space="preserve"> </w:t>
            </w:r>
            <w:r w:rsidRPr="006C1437">
              <w:t>Service</w:t>
            </w:r>
            <w:r>
              <w:t xml:space="preserve"> </w:t>
            </w:r>
            <w:r w:rsidRPr="006C1437">
              <w:t>Gap</w:t>
            </w:r>
            <w:r>
              <w:t xml:space="preserve"> </w:t>
            </w:r>
            <w:r w:rsidRPr="006C1437">
              <w:t>Timer</w:t>
            </w:r>
          </w:p>
        </w:tc>
        <w:tc>
          <w:tcPr>
            <w:tcW w:w="360" w:type="dxa"/>
            <w:tcBorders>
              <w:top w:val="single" w:sz="4" w:space="0" w:color="auto"/>
              <w:left w:val="single" w:sz="4" w:space="0" w:color="auto"/>
              <w:bottom w:val="single" w:sz="4" w:space="0" w:color="auto"/>
              <w:right w:val="single" w:sz="4" w:space="0" w:color="auto"/>
            </w:tcBorders>
          </w:tcPr>
          <w:p w14:paraId="3A9AA9A0" w14:textId="77777777" w:rsidR="00F560EF" w:rsidRPr="006C1437" w:rsidRDefault="00F560EF" w:rsidP="001B5FC3">
            <w:pPr>
              <w:pStyle w:val="TAC"/>
            </w:pPr>
            <w:r w:rsidRPr="006C1437">
              <w:t>CO</w:t>
            </w:r>
          </w:p>
        </w:tc>
        <w:tc>
          <w:tcPr>
            <w:tcW w:w="4772" w:type="dxa"/>
            <w:tcBorders>
              <w:top w:val="single" w:sz="4" w:space="0" w:color="auto"/>
              <w:left w:val="single" w:sz="4" w:space="0" w:color="auto"/>
              <w:bottom w:val="single" w:sz="4" w:space="0" w:color="auto"/>
              <w:right w:val="single" w:sz="4" w:space="0" w:color="auto"/>
            </w:tcBorders>
          </w:tcPr>
          <w:p w14:paraId="5A6A3B5C" w14:textId="77777777" w:rsidR="00F560EF" w:rsidRPr="006C1437" w:rsidRDefault="00F560EF" w:rsidP="001B5FC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on</w:t>
            </w:r>
            <w:r>
              <w:rPr>
                <w:lang w:eastAsia="zh-CN"/>
              </w:rPr>
              <w:t xml:space="preserve"> </w:t>
            </w:r>
            <w:r w:rsidRPr="006C1437">
              <w:rPr>
                <w:lang w:eastAsia="zh-CN"/>
              </w:rPr>
              <w:t>the</w:t>
            </w:r>
            <w:r>
              <w:rPr>
                <w:lang w:eastAsia="zh-CN"/>
              </w:rPr>
              <w:t xml:space="preserve"> </w:t>
            </w:r>
            <w:r w:rsidRPr="006C1437">
              <w:rPr>
                <w:lang w:eastAsia="zh-CN"/>
              </w:rPr>
              <w:t>S10</w:t>
            </w:r>
            <w:r>
              <w:rPr>
                <w:lang w:eastAsia="zh-CN"/>
              </w:rPr>
              <w:t xml:space="preserve"> </w:t>
            </w:r>
            <w:r w:rsidRPr="006C1437">
              <w:rPr>
                <w:lang w:eastAsia="zh-CN"/>
              </w:rPr>
              <w:t>interface</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has</w:t>
            </w:r>
            <w:r>
              <w:rPr>
                <w:lang w:eastAsia="zh-CN"/>
              </w:rPr>
              <w:t xml:space="preserve"> </w:t>
            </w:r>
            <w:r w:rsidRPr="006C1437">
              <w:rPr>
                <w:lang w:eastAsia="zh-CN"/>
              </w:rPr>
              <w:t>started</w:t>
            </w:r>
            <w:r>
              <w:rPr>
                <w:lang w:eastAsia="zh-CN"/>
              </w:rPr>
              <w:t xml:space="preserve"> </w:t>
            </w:r>
            <w:r w:rsidRPr="006C1437">
              <w:rPr>
                <w:lang w:eastAsia="zh-CN"/>
              </w:rPr>
              <w:t>a</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which</w:t>
            </w:r>
            <w:r>
              <w:rPr>
                <w:lang w:eastAsia="zh-CN"/>
              </w:rPr>
              <w:t xml:space="preserve"> </w:t>
            </w:r>
            <w:r w:rsidRPr="006C1437">
              <w:rPr>
                <w:lang w:eastAsia="zh-CN"/>
              </w:rPr>
              <w:t>has</w:t>
            </w:r>
            <w:r>
              <w:rPr>
                <w:lang w:eastAsia="zh-CN"/>
              </w:rPr>
              <w:t xml:space="preserve"> </w:t>
            </w:r>
            <w:r w:rsidRPr="006C1437">
              <w:rPr>
                <w:lang w:eastAsia="zh-CN"/>
              </w:rPr>
              <w:t>not</w:t>
            </w:r>
            <w:r>
              <w:rPr>
                <w:lang w:eastAsia="zh-CN"/>
              </w:rPr>
              <w:t xml:space="preserve"> </w:t>
            </w:r>
            <w:r w:rsidRPr="006C1437">
              <w:rPr>
                <w:lang w:eastAsia="zh-CN"/>
              </w:rPr>
              <w:t>expired</w:t>
            </w:r>
            <w:r>
              <w:rPr>
                <w:lang w:eastAsia="zh-CN"/>
              </w:rPr>
              <w:t xml:space="preserve"> </w:t>
            </w:r>
            <w:r w:rsidRPr="006C1437">
              <w:rPr>
                <w:lang w:eastAsia="zh-CN"/>
              </w:rPr>
              <w:t>yet,</w:t>
            </w:r>
            <w:r>
              <w:rPr>
                <w:lang w:eastAsia="zh-CN"/>
              </w:rPr>
              <w:t xml:space="preserve"> </w:t>
            </w:r>
            <w:r w:rsidRPr="006C1437">
              <w:rPr>
                <w:lang w:eastAsia="zh-CN"/>
              </w:rPr>
              <w:t>as</w:t>
            </w:r>
            <w:r>
              <w:rPr>
                <w:lang w:eastAsia="zh-CN"/>
              </w:rPr>
              <w:t xml:space="preserve"> </w:t>
            </w:r>
            <w:r w:rsidRPr="006C1437">
              <w:rPr>
                <w:lang w:eastAsia="zh-CN"/>
              </w:rPr>
              <w:t>specified</w:t>
            </w:r>
            <w:r>
              <w:rPr>
                <w:lang w:eastAsia="zh-CN"/>
              </w:rPr>
              <w:t xml:space="preserve"> </w:t>
            </w:r>
            <w:r w:rsidRPr="006C1437">
              <w:rPr>
                <w:lang w:eastAsia="zh-CN"/>
              </w:rPr>
              <w:t>in</w:t>
            </w:r>
            <w:r>
              <w:rPr>
                <w:lang w:eastAsia="zh-CN"/>
              </w:rPr>
              <w:t xml:space="preserve"> clause</w:t>
            </w:r>
            <w:r w:rsidRPr="006C1437">
              <w:rPr>
                <w:lang w:eastAsia="zh-CN"/>
              </w:rPr>
              <w:t>s</w:t>
            </w:r>
            <w:r>
              <w:rPr>
                <w:lang w:eastAsia="zh-CN"/>
              </w:rPr>
              <w:t xml:space="preserve"> </w:t>
            </w:r>
            <w:r w:rsidRPr="006C1437">
              <w:rPr>
                <w:lang w:eastAsia="zh-CN"/>
              </w:rPr>
              <w:t>5.3.3.1</w:t>
            </w:r>
            <w:r>
              <w:rPr>
                <w:lang w:eastAsia="zh-CN"/>
              </w:rPr>
              <w:t xml:space="preserve"> </w:t>
            </w:r>
            <w:r w:rsidRPr="006C1437">
              <w:rPr>
                <w:lang w:eastAsia="zh-CN"/>
              </w:rPr>
              <w:t>and</w:t>
            </w:r>
            <w:r>
              <w:rPr>
                <w:lang w:eastAsia="zh-CN"/>
              </w:rPr>
              <w:t xml:space="preserve"> </w:t>
            </w:r>
            <w:r w:rsidRPr="006C1437">
              <w:rPr>
                <w:lang w:eastAsia="zh-CN"/>
              </w:rPr>
              <w:t>5.3.3.2</w:t>
            </w:r>
            <w:r>
              <w:rPr>
                <w:lang w:eastAsia="zh-CN"/>
              </w:rPr>
              <w:t xml:space="preserve"> </w:t>
            </w:r>
            <w:r w:rsidRPr="006C1437">
              <w:rPr>
                <w:lang w:eastAsia="zh-CN"/>
              </w:rPr>
              <w:t>in</w:t>
            </w:r>
            <w:r>
              <w:rPr>
                <w:lang w:eastAsia="zh-CN"/>
              </w:rPr>
              <w:t xml:space="preserve"> 3GPP TS </w:t>
            </w:r>
            <w:r w:rsidRPr="006C1437">
              <w:rPr>
                <w:lang w:eastAsia="zh-CN"/>
              </w:rPr>
              <w:t>23.401</w:t>
            </w:r>
            <w:r>
              <w:rPr>
                <w:lang w:eastAsia="zh-CN"/>
              </w:rPr>
              <w:t> </w:t>
            </w:r>
            <w:r w:rsidRPr="006C1437">
              <w:rPr>
                <w:lang w:eastAsia="zh-CN"/>
              </w:rPr>
              <w:t>[3].</w:t>
            </w:r>
          </w:p>
          <w:p w14:paraId="38742944" w14:textId="77777777" w:rsidR="00F560EF" w:rsidRPr="006C1437" w:rsidRDefault="00F560EF" w:rsidP="001B5FC3">
            <w:pPr>
              <w:pStyle w:val="TAL"/>
              <w:rPr>
                <w:lang w:eastAsia="zh-CN"/>
              </w:rPr>
            </w:pP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IE</w:t>
            </w:r>
            <w:r>
              <w:rPr>
                <w:lang w:eastAsia="zh-CN"/>
              </w:rPr>
              <w:t xml:space="preserve"> </w:t>
            </w:r>
            <w:r w:rsidRPr="006C1437">
              <w:rPr>
                <w:lang w:eastAsia="zh-CN"/>
              </w:rPr>
              <w:t>indicates</w:t>
            </w:r>
            <w:r>
              <w:rPr>
                <w:lang w:eastAsia="zh-CN"/>
              </w:rPr>
              <w:t xml:space="preserve"> </w:t>
            </w:r>
            <w:r w:rsidRPr="006C1437">
              <w:rPr>
                <w:lang w:eastAsia="zh-CN"/>
              </w:rPr>
              <w:t>the</w:t>
            </w:r>
            <w:r>
              <w:rPr>
                <w:lang w:eastAsia="zh-CN"/>
              </w:rPr>
              <w:t xml:space="preserve"> </w:t>
            </w:r>
            <w:r w:rsidRPr="006C1437">
              <w:rPr>
                <w:lang w:eastAsia="zh-CN"/>
              </w:rPr>
              <w:t>remaining</w:t>
            </w:r>
            <w:r>
              <w:rPr>
                <w:lang w:eastAsia="zh-CN"/>
              </w:rPr>
              <w:t xml:space="preserve"> </w:t>
            </w:r>
            <w:r w:rsidRPr="006C1437">
              <w:rPr>
                <w:lang w:eastAsia="zh-CN"/>
              </w:rPr>
              <w:t>time</w:t>
            </w:r>
            <w:r>
              <w:rPr>
                <w:lang w:eastAsia="zh-CN"/>
              </w:rPr>
              <w:t xml:space="preserve"> </w:t>
            </w:r>
            <w:r w:rsidRPr="006C1437">
              <w:rPr>
                <w:lang w:eastAsia="zh-CN"/>
              </w:rPr>
              <w:t>before</w:t>
            </w:r>
            <w:r>
              <w:rPr>
                <w:lang w:eastAsia="zh-CN"/>
              </w:rPr>
              <w:t xml:space="preserve"> </w:t>
            </w:r>
            <w:r w:rsidRPr="006C1437">
              <w:rPr>
                <w:lang w:eastAsia="zh-CN"/>
              </w:rPr>
              <w:t>the</w:t>
            </w:r>
            <w:r>
              <w:rPr>
                <w:lang w:eastAsia="zh-CN"/>
              </w:rPr>
              <w:t xml:space="preserve"> </w:t>
            </w:r>
            <w:r w:rsidRPr="006C1437">
              <w:rPr>
                <w:lang w:eastAsia="zh-CN"/>
              </w:rPr>
              <w:t>Service</w:t>
            </w:r>
            <w:r>
              <w:rPr>
                <w:lang w:eastAsia="zh-CN"/>
              </w:rPr>
              <w:t xml:space="preserve"> </w:t>
            </w:r>
            <w:r w:rsidRPr="006C1437">
              <w:rPr>
                <w:lang w:eastAsia="zh-CN"/>
              </w:rPr>
              <w:t>Gap</w:t>
            </w:r>
            <w:r>
              <w:rPr>
                <w:lang w:eastAsia="zh-CN"/>
              </w:rPr>
              <w:t xml:space="preserve"> </w:t>
            </w:r>
            <w:r w:rsidRPr="006C1437">
              <w:rPr>
                <w:lang w:eastAsia="zh-CN"/>
              </w:rPr>
              <w:t>Timer</w:t>
            </w:r>
            <w:r>
              <w:rPr>
                <w:lang w:eastAsia="zh-CN"/>
              </w:rPr>
              <w:t xml:space="preserve"> </w:t>
            </w:r>
            <w:r w:rsidRPr="006C1437">
              <w:rPr>
                <w:lang w:eastAsia="zh-CN"/>
              </w:rPr>
              <w:t>expires</w:t>
            </w:r>
            <w:r>
              <w:rPr>
                <w:lang w:eastAsia="zh-CN"/>
              </w:rPr>
              <w:t xml:space="preserve"> </w:t>
            </w:r>
            <w:r w:rsidRPr="006C1437">
              <w:rPr>
                <w:lang w:eastAsia="zh-CN"/>
              </w:rPr>
              <w:t>in</w:t>
            </w:r>
            <w:r>
              <w:rPr>
                <w:lang w:eastAsia="zh-CN"/>
              </w:rPr>
              <w:t xml:space="preserve"> </w:t>
            </w:r>
            <w:r w:rsidRPr="006C1437">
              <w:rPr>
                <w:lang w:eastAsia="zh-CN"/>
              </w:rPr>
              <w:t>number</w:t>
            </w:r>
            <w:r>
              <w:rPr>
                <w:lang w:eastAsia="zh-CN"/>
              </w:rPr>
              <w:t xml:space="preserve"> </w:t>
            </w:r>
            <w:r w:rsidRPr="006C1437">
              <w:rPr>
                <w:lang w:eastAsia="zh-CN"/>
              </w:rPr>
              <w:t>of</w:t>
            </w:r>
            <w:r>
              <w:rPr>
                <w:lang w:eastAsia="zh-CN"/>
              </w:rPr>
              <w:t xml:space="preserve"> </w:t>
            </w:r>
            <w:r w:rsidRPr="006C1437">
              <w:rPr>
                <w:lang w:eastAsia="zh-CN"/>
              </w:rPr>
              <w:t>seconds.</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9.</w:t>
            </w:r>
          </w:p>
        </w:tc>
        <w:tc>
          <w:tcPr>
            <w:tcW w:w="1530" w:type="dxa"/>
            <w:tcBorders>
              <w:top w:val="single" w:sz="4" w:space="0" w:color="auto"/>
              <w:left w:val="single" w:sz="4" w:space="0" w:color="auto"/>
              <w:bottom w:val="single" w:sz="4" w:space="0" w:color="auto"/>
              <w:right w:val="single" w:sz="4" w:space="0" w:color="auto"/>
            </w:tcBorders>
          </w:tcPr>
          <w:p w14:paraId="5B5FDE4F" w14:textId="77777777" w:rsidR="00F560EF" w:rsidRPr="006C1437" w:rsidRDefault="00F560EF" w:rsidP="001B5FC3">
            <w:pPr>
              <w:pStyle w:val="TAC"/>
            </w:pPr>
            <w:r w:rsidRPr="006C1437">
              <w:t>Integer</w:t>
            </w:r>
            <w:r>
              <w:t xml:space="preserve"> </w:t>
            </w:r>
            <w:r w:rsidRPr="006C1437">
              <w:t>Number</w:t>
            </w:r>
          </w:p>
        </w:tc>
        <w:tc>
          <w:tcPr>
            <w:tcW w:w="482" w:type="dxa"/>
            <w:tcBorders>
              <w:top w:val="single" w:sz="4" w:space="0" w:color="auto"/>
              <w:left w:val="single" w:sz="4" w:space="0" w:color="auto"/>
              <w:bottom w:val="single" w:sz="4" w:space="0" w:color="auto"/>
              <w:right w:val="single" w:sz="4" w:space="0" w:color="auto"/>
            </w:tcBorders>
          </w:tcPr>
          <w:p w14:paraId="07E056EB" w14:textId="77777777" w:rsidR="00F560EF" w:rsidRPr="006C1437" w:rsidRDefault="00F560EF" w:rsidP="001B5FC3">
            <w:pPr>
              <w:pStyle w:val="TAC"/>
            </w:pPr>
            <w:r w:rsidRPr="006C1437">
              <w:t>1</w:t>
            </w:r>
          </w:p>
        </w:tc>
      </w:tr>
      <w:tr w:rsidR="00F560EF" w:rsidRPr="006C1437" w14:paraId="105D1D37"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0F3272AF" w14:textId="77777777" w:rsidR="00F560EF" w:rsidRPr="006C1437" w:rsidRDefault="00F560EF" w:rsidP="001B5FC3">
            <w:pPr>
              <w:pStyle w:val="TAL"/>
            </w:pPr>
            <w:r w:rsidRPr="006C1437">
              <w:t>Extended</w:t>
            </w:r>
            <w:r>
              <w:t xml:space="preserve"> </w:t>
            </w:r>
            <w:r w:rsidRPr="006C1437">
              <w:t>Trace</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1D664D50" w14:textId="77777777" w:rsidR="00F560EF" w:rsidRPr="006C1437" w:rsidRDefault="00F560EF" w:rsidP="001B5FC3">
            <w:pPr>
              <w:pStyle w:val="TAC"/>
            </w:pPr>
            <w:r w:rsidRPr="006C1437">
              <w:t>C</w:t>
            </w:r>
          </w:p>
        </w:tc>
        <w:tc>
          <w:tcPr>
            <w:tcW w:w="4772" w:type="dxa"/>
            <w:tcBorders>
              <w:top w:val="single" w:sz="4" w:space="0" w:color="auto"/>
              <w:left w:val="single" w:sz="4" w:space="0" w:color="auto"/>
              <w:bottom w:val="single" w:sz="4" w:space="0" w:color="auto"/>
              <w:right w:val="single" w:sz="4" w:space="0" w:color="auto"/>
            </w:tcBorders>
          </w:tcPr>
          <w:p w14:paraId="78B0B034" w14:textId="77777777" w:rsidR="00F560EF" w:rsidRPr="006C1437" w:rsidRDefault="00F560EF" w:rsidP="001B5FC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over</w:t>
            </w:r>
            <w:r>
              <w:t xml:space="preserve"> </w:t>
            </w:r>
            <w:r w:rsidRPr="006C1437">
              <w:t>N26</w:t>
            </w:r>
            <w:r>
              <w:t xml:space="preserve"> </w:t>
            </w:r>
            <w:r w:rsidRPr="006C1437">
              <w:t>when</w:t>
            </w:r>
            <w:r>
              <w:t xml:space="preserve"> </w:t>
            </w:r>
            <w:r w:rsidRPr="006C1437">
              <w:t>session</w:t>
            </w:r>
            <w:r>
              <w:t xml:space="preserve"> </w:t>
            </w:r>
            <w:r w:rsidRPr="006C1437">
              <w:t>trace</w:t>
            </w:r>
            <w:r>
              <w:t xml:space="preserve"> </w:t>
            </w:r>
            <w:r w:rsidRPr="006C1437">
              <w:t>is</w:t>
            </w:r>
            <w:r>
              <w:t xml:space="preserve"> </w:t>
            </w:r>
            <w:r w:rsidRPr="006C1437">
              <w:t>active</w:t>
            </w:r>
            <w:r>
              <w:t xml:space="preserve"> </w:t>
            </w:r>
            <w:r w:rsidRPr="006C1437">
              <w:t>for</w:t>
            </w:r>
            <w:r>
              <w:t xml:space="preserve"> </w:t>
            </w:r>
            <w:r w:rsidRPr="006C1437">
              <w:t>this</w:t>
            </w:r>
            <w:r>
              <w:t xml:space="preserve"> </w:t>
            </w:r>
            <w:r w:rsidRPr="006C1437">
              <w:t>user.</w:t>
            </w:r>
          </w:p>
        </w:tc>
        <w:tc>
          <w:tcPr>
            <w:tcW w:w="1530" w:type="dxa"/>
            <w:tcBorders>
              <w:top w:val="single" w:sz="4" w:space="0" w:color="auto"/>
              <w:left w:val="single" w:sz="4" w:space="0" w:color="auto"/>
              <w:bottom w:val="single" w:sz="4" w:space="0" w:color="auto"/>
              <w:right w:val="single" w:sz="4" w:space="0" w:color="auto"/>
            </w:tcBorders>
          </w:tcPr>
          <w:p w14:paraId="2D64B94C" w14:textId="77777777" w:rsidR="00F560EF" w:rsidRPr="006C1437" w:rsidRDefault="00F560EF" w:rsidP="001B5FC3">
            <w:pPr>
              <w:pStyle w:val="TAC"/>
            </w:pPr>
            <w:r w:rsidRPr="006C1437">
              <w:t>Extended</w:t>
            </w:r>
            <w:r>
              <w:t xml:space="preserve"> </w:t>
            </w:r>
            <w:r w:rsidRPr="006C1437">
              <w:t>Trace</w:t>
            </w:r>
            <w:r>
              <w:t xml:space="preserve"> </w:t>
            </w:r>
            <w:r w:rsidRPr="006C1437">
              <w:t>Information</w:t>
            </w:r>
          </w:p>
        </w:tc>
        <w:tc>
          <w:tcPr>
            <w:tcW w:w="482" w:type="dxa"/>
            <w:tcBorders>
              <w:top w:val="single" w:sz="4" w:space="0" w:color="auto"/>
              <w:left w:val="single" w:sz="4" w:space="0" w:color="auto"/>
              <w:bottom w:val="single" w:sz="4" w:space="0" w:color="auto"/>
              <w:right w:val="single" w:sz="4" w:space="0" w:color="auto"/>
            </w:tcBorders>
          </w:tcPr>
          <w:p w14:paraId="0C255C93" w14:textId="77777777" w:rsidR="00F560EF" w:rsidRPr="006C1437" w:rsidRDefault="00F560EF" w:rsidP="001B5FC3">
            <w:pPr>
              <w:pStyle w:val="TAC"/>
            </w:pPr>
            <w:r w:rsidRPr="006C1437">
              <w:t>0</w:t>
            </w:r>
          </w:p>
        </w:tc>
      </w:tr>
      <w:tr w:rsidR="00F560EF" w:rsidRPr="006C1437" w14:paraId="6DF2D04A"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5F368817" w14:textId="77777777" w:rsidR="00F560EF" w:rsidRDefault="00F560EF" w:rsidP="001B5FC3">
            <w:pPr>
              <w:pStyle w:val="TAL"/>
            </w:pPr>
            <w:r>
              <w:t>Subscribed Additional RRM Policy Index</w:t>
            </w:r>
          </w:p>
        </w:tc>
        <w:tc>
          <w:tcPr>
            <w:tcW w:w="360" w:type="dxa"/>
            <w:tcBorders>
              <w:top w:val="single" w:sz="4" w:space="0" w:color="auto"/>
              <w:left w:val="single" w:sz="4" w:space="0" w:color="auto"/>
              <w:bottom w:val="single" w:sz="4" w:space="0" w:color="auto"/>
              <w:right w:val="single" w:sz="4" w:space="0" w:color="auto"/>
            </w:tcBorders>
          </w:tcPr>
          <w:p w14:paraId="4A0FD4A3" w14:textId="77777777" w:rsidR="00F560EF" w:rsidRDefault="00F560EF" w:rsidP="001B5FC3">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C5D5BD6" w14:textId="77777777" w:rsidR="00F560EF" w:rsidRDefault="00F560EF" w:rsidP="001B5FC3">
            <w:pPr>
              <w:pStyle w:val="TAL"/>
            </w:pPr>
            <w:r>
              <w:rPr>
                <w:lang w:eastAsia="zh-CN"/>
              </w:rPr>
              <w:t>This IE shall be included by the MME over the S10 interface if received from the HSS.</w:t>
            </w:r>
          </w:p>
        </w:tc>
        <w:tc>
          <w:tcPr>
            <w:tcW w:w="1530" w:type="dxa"/>
            <w:tcBorders>
              <w:top w:val="single" w:sz="4" w:space="0" w:color="auto"/>
              <w:left w:val="single" w:sz="4" w:space="0" w:color="auto"/>
              <w:bottom w:val="single" w:sz="4" w:space="0" w:color="auto"/>
              <w:right w:val="single" w:sz="4" w:space="0" w:color="auto"/>
            </w:tcBorders>
          </w:tcPr>
          <w:p w14:paraId="04990CCB" w14:textId="77777777" w:rsidR="00F560EF" w:rsidRDefault="00F560EF" w:rsidP="001B5FC3">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7E8C785F" w14:textId="77777777" w:rsidR="00F560EF" w:rsidRDefault="00F560EF" w:rsidP="001B5FC3">
            <w:pPr>
              <w:pStyle w:val="TAC"/>
            </w:pPr>
            <w:r>
              <w:rPr>
                <w:lang w:eastAsia="zh-CN"/>
              </w:rPr>
              <w:t>0</w:t>
            </w:r>
          </w:p>
        </w:tc>
      </w:tr>
      <w:tr w:rsidR="00F560EF" w:rsidRPr="006C1437" w14:paraId="354A0C60"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172DA9C9" w14:textId="77777777" w:rsidR="00F560EF" w:rsidRDefault="00F560EF" w:rsidP="001B5FC3">
            <w:pPr>
              <w:pStyle w:val="TAL"/>
            </w:pPr>
            <w:r>
              <w:t>Additional RRM Policy Index in Use</w:t>
            </w:r>
          </w:p>
        </w:tc>
        <w:tc>
          <w:tcPr>
            <w:tcW w:w="360" w:type="dxa"/>
            <w:tcBorders>
              <w:top w:val="single" w:sz="4" w:space="0" w:color="auto"/>
              <w:left w:val="single" w:sz="4" w:space="0" w:color="auto"/>
              <w:bottom w:val="single" w:sz="4" w:space="0" w:color="auto"/>
              <w:right w:val="single" w:sz="4" w:space="0" w:color="auto"/>
            </w:tcBorders>
          </w:tcPr>
          <w:p w14:paraId="4DD74415" w14:textId="77777777" w:rsidR="00F560EF" w:rsidRDefault="00F560EF" w:rsidP="001B5FC3">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565BBF15" w14:textId="77777777" w:rsidR="00F560EF" w:rsidRDefault="00F560EF" w:rsidP="001B5FC3">
            <w:pPr>
              <w:pStyle w:val="TAL"/>
            </w:pPr>
            <w:r>
              <w:rPr>
                <w:lang w:eastAsia="zh-CN"/>
              </w:rPr>
              <w:t>This IE shall be included by the MME over the S10 interface if the feature is supported by the MME.</w:t>
            </w:r>
          </w:p>
        </w:tc>
        <w:tc>
          <w:tcPr>
            <w:tcW w:w="1530" w:type="dxa"/>
            <w:tcBorders>
              <w:top w:val="single" w:sz="4" w:space="0" w:color="auto"/>
              <w:left w:val="single" w:sz="4" w:space="0" w:color="auto"/>
              <w:bottom w:val="single" w:sz="4" w:space="0" w:color="auto"/>
              <w:right w:val="single" w:sz="4" w:space="0" w:color="auto"/>
            </w:tcBorders>
          </w:tcPr>
          <w:p w14:paraId="18BE6039" w14:textId="77777777" w:rsidR="00F560EF" w:rsidRDefault="00F560EF" w:rsidP="001B5FC3">
            <w:pPr>
              <w:pStyle w:val="TAC"/>
            </w:pPr>
            <w:r>
              <w:t>Additional RRM Policy Index</w:t>
            </w:r>
          </w:p>
        </w:tc>
        <w:tc>
          <w:tcPr>
            <w:tcW w:w="482" w:type="dxa"/>
            <w:tcBorders>
              <w:top w:val="single" w:sz="4" w:space="0" w:color="auto"/>
              <w:left w:val="single" w:sz="4" w:space="0" w:color="auto"/>
              <w:bottom w:val="single" w:sz="4" w:space="0" w:color="auto"/>
              <w:right w:val="single" w:sz="4" w:space="0" w:color="auto"/>
            </w:tcBorders>
          </w:tcPr>
          <w:p w14:paraId="5A7E2B25" w14:textId="77777777" w:rsidR="00F560EF" w:rsidRDefault="00F560EF" w:rsidP="001B5FC3">
            <w:pPr>
              <w:pStyle w:val="TAC"/>
            </w:pPr>
            <w:r>
              <w:rPr>
                <w:lang w:eastAsia="zh-CN"/>
              </w:rPr>
              <w:t>1</w:t>
            </w:r>
          </w:p>
        </w:tc>
      </w:tr>
      <w:tr w:rsidR="00F560EF" w:rsidRPr="006C1437" w14:paraId="5F254478"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74C981DC" w14:textId="77777777" w:rsidR="00F560EF" w:rsidRDefault="00F560EF" w:rsidP="001B5FC3">
            <w:pPr>
              <w:pStyle w:val="TAL"/>
            </w:pPr>
            <w:r>
              <w:rPr>
                <w:lang w:eastAsia="zh-CN"/>
              </w:rPr>
              <w:t xml:space="preserve">IWK SCEF ID for </w:t>
            </w:r>
            <w:r>
              <w:t>Monitoring Event</w:t>
            </w:r>
          </w:p>
        </w:tc>
        <w:tc>
          <w:tcPr>
            <w:tcW w:w="360" w:type="dxa"/>
            <w:tcBorders>
              <w:top w:val="single" w:sz="4" w:space="0" w:color="auto"/>
              <w:left w:val="single" w:sz="4" w:space="0" w:color="auto"/>
              <w:bottom w:val="single" w:sz="4" w:space="0" w:color="auto"/>
              <w:right w:val="single" w:sz="4" w:space="0" w:color="auto"/>
            </w:tcBorders>
          </w:tcPr>
          <w:p w14:paraId="7187BD98" w14:textId="77777777" w:rsidR="00F560EF" w:rsidRDefault="00F560EF" w:rsidP="001B5FC3">
            <w:pPr>
              <w:pStyle w:val="TAC"/>
              <w:rPr>
                <w:lang w:eastAsia="zh-CN"/>
              </w:rPr>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7F8166FA" w14:textId="77777777" w:rsidR="00F560EF" w:rsidRDefault="00F560EF" w:rsidP="001B5FC3">
            <w:pPr>
              <w:pStyle w:val="TAL"/>
            </w:pPr>
            <w:r>
              <w:t>This IE shall be included on the S3/S10 interface if the source MME/SGSN has selected the IWK-SCEF to relay Monitoring Events.</w:t>
            </w:r>
          </w:p>
          <w:p w14:paraId="22588147" w14:textId="77777777" w:rsidR="00F560EF" w:rsidRDefault="00F560EF" w:rsidP="001B5FC3">
            <w:pPr>
              <w:pStyle w:val="TAL"/>
              <w:rPr>
                <w:lang w:eastAsia="zh-CN"/>
              </w:rPr>
            </w:pPr>
          </w:p>
        </w:tc>
        <w:tc>
          <w:tcPr>
            <w:tcW w:w="1530" w:type="dxa"/>
            <w:tcBorders>
              <w:top w:val="single" w:sz="4" w:space="0" w:color="auto"/>
              <w:left w:val="single" w:sz="4" w:space="0" w:color="auto"/>
              <w:bottom w:val="single" w:sz="4" w:space="0" w:color="auto"/>
              <w:right w:val="single" w:sz="4" w:space="0" w:color="auto"/>
            </w:tcBorders>
          </w:tcPr>
          <w:p w14:paraId="38644F65" w14:textId="77777777" w:rsidR="00F560EF" w:rsidRDefault="00F560EF" w:rsidP="001B5FC3">
            <w:pPr>
              <w:pStyle w:val="TAC"/>
            </w:pPr>
            <w:r>
              <w:rPr>
                <w:lang w:eastAsia="zh-CN"/>
              </w:rPr>
              <w:t>Node Identifier</w:t>
            </w:r>
          </w:p>
        </w:tc>
        <w:tc>
          <w:tcPr>
            <w:tcW w:w="482" w:type="dxa"/>
            <w:tcBorders>
              <w:top w:val="single" w:sz="4" w:space="0" w:color="auto"/>
              <w:left w:val="single" w:sz="4" w:space="0" w:color="auto"/>
              <w:bottom w:val="single" w:sz="4" w:space="0" w:color="auto"/>
              <w:right w:val="single" w:sz="4" w:space="0" w:color="auto"/>
            </w:tcBorders>
          </w:tcPr>
          <w:p w14:paraId="7B469DEB" w14:textId="77777777" w:rsidR="00F560EF" w:rsidRDefault="00F560EF" w:rsidP="001B5FC3">
            <w:pPr>
              <w:pStyle w:val="TAC"/>
              <w:rPr>
                <w:lang w:eastAsia="zh-CN"/>
              </w:rPr>
            </w:pPr>
            <w:r>
              <w:rPr>
                <w:lang w:eastAsia="ja-JP"/>
              </w:rPr>
              <w:t>0</w:t>
            </w:r>
          </w:p>
        </w:tc>
      </w:tr>
      <w:tr w:rsidR="00F560EF" w:rsidRPr="006C1437" w14:paraId="2230926F"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33C0926D" w14:textId="77777777" w:rsidR="00F560EF" w:rsidRDefault="00F560EF" w:rsidP="001B5FC3">
            <w:pPr>
              <w:pStyle w:val="TAL"/>
              <w:rPr>
                <w:lang w:eastAsia="zh-CN"/>
              </w:rPr>
            </w:pPr>
            <w:r>
              <w:t>Alternative IMSI</w:t>
            </w:r>
          </w:p>
        </w:tc>
        <w:tc>
          <w:tcPr>
            <w:tcW w:w="360" w:type="dxa"/>
            <w:tcBorders>
              <w:top w:val="single" w:sz="4" w:space="0" w:color="auto"/>
              <w:left w:val="single" w:sz="4" w:space="0" w:color="auto"/>
              <w:bottom w:val="single" w:sz="4" w:space="0" w:color="auto"/>
              <w:right w:val="single" w:sz="4" w:space="0" w:color="auto"/>
            </w:tcBorders>
          </w:tcPr>
          <w:p w14:paraId="7DBE2979" w14:textId="77777777" w:rsidR="00F560EF" w:rsidRDefault="00F560EF" w:rsidP="001B5FC3">
            <w:pPr>
              <w:pStyle w:val="TAC"/>
              <w:rPr>
                <w:lang w:eastAsia="zh-CN"/>
              </w:rPr>
            </w:pPr>
            <w:r>
              <w:t>C</w:t>
            </w:r>
            <w:r w:rsidRPr="006C1437">
              <w:t>O</w:t>
            </w:r>
          </w:p>
        </w:tc>
        <w:tc>
          <w:tcPr>
            <w:tcW w:w="4772" w:type="dxa"/>
            <w:tcBorders>
              <w:top w:val="single" w:sz="4" w:space="0" w:color="auto"/>
              <w:left w:val="single" w:sz="4" w:space="0" w:color="auto"/>
              <w:bottom w:val="single" w:sz="4" w:space="0" w:color="auto"/>
              <w:right w:val="single" w:sz="4" w:space="0" w:color="auto"/>
            </w:tcBorders>
          </w:tcPr>
          <w:p w14:paraId="034A0AE9" w14:textId="77777777" w:rsidR="00F560EF" w:rsidRDefault="00F560EF" w:rsidP="001B5FC3">
            <w:pPr>
              <w:pStyle w:val="TAL"/>
            </w:pPr>
            <w:r>
              <w:rPr>
                <w:lang w:eastAsia="zh-CN"/>
              </w:rPr>
              <w:t>T</w:t>
            </w:r>
            <w:r w:rsidRPr="006C1437">
              <w:t>his</w:t>
            </w:r>
            <w:r>
              <w:t xml:space="preserve"> </w:t>
            </w:r>
            <w:r w:rsidRPr="006C1437">
              <w:t>IE</w:t>
            </w:r>
            <w:r>
              <w:t xml:space="preserve"> </w:t>
            </w:r>
            <w:r w:rsidRPr="006C1437">
              <w:t>shall</w:t>
            </w:r>
            <w:r>
              <w:t xml:space="preserve"> be included </w:t>
            </w:r>
            <w:r>
              <w:rPr>
                <w:lang w:eastAsia="zh-CN"/>
              </w:rPr>
              <w:t xml:space="preserve">by the old MME over the S10 interface </w:t>
            </w:r>
            <w:r>
              <w:t xml:space="preserve">if it has stored an Alternative IMSI as </w:t>
            </w:r>
            <w:r w:rsidRPr="006C1437">
              <w:rPr>
                <w:rFonts w:hint="eastAsia"/>
                <w:szCs w:val="18"/>
                <w:lang w:eastAsia="zh-CN"/>
              </w:rPr>
              <w:t>specified</w:t>
            </w:r>
            <w:r>
              <w:rPr>
                <w:rFonts w:hint="eastAsia"/>
                <w:szCs w:val="18"/>
                <w:lang w:eastAsia="zh-CN"/>
              </w:rPr>
              <w:t xml:space="preserve"> </w:t>
            </w:r>
            <w:r w:rsidRPr="006C1437">
              <w:rPr>
                <w:rFonts w:hint="eastAsia"/>
                <w:szCs w:val="18"/>
                <w:lang w:eastAsia="zh-CN"/>
              </w:rPr>
              <w:t>in</w:t>
            </w:r>
            <w:r>
              <w:rPr>
                <w:rFonts w:hint="eastAsia"/>
                <w:szCs w:val="18"/>
                <w:lang w:eastAsia="zh-CN"/>
              </w:rPr>
              <w:t xml:space="preserve"> </w:t>
            </w:r>
            <w:r w:rsidRPr="006C1437">
              <w:rPr>
                <w:rFonts w:hint="eastAsia"/>
                <w:szCs w:val="18"/>
                <w:lang w:eastAsia="zh-CN"/>
              </w:rPr>
              <w:t>TS</w:t>
            </w:r>
            <w:r>
              <w:rPr>
                <w:szCs w:val="18"/>
                <w:lang w:eastAsia="zh-CN"/>
              </w:rPr>
              <w:t> </w:t>
            </w:r>
            <w:r w:rsidRPr="006C1437">
              <w:rPr>
                <w:rFonts w:hint="eastAsia"/>
                <w:szCs w:val="18"/>
                <w:lang w:eastAsia="zh-CN"/>
              </w:rPr>
              <w:t>23.401</w:t>
            </w:r>
            <w:r>
              <w:rPr>
                <w:szCs w:val="18"/>
                <w:lang w:eastAsia="zh-CN"/>
              </w:rPr>
              <w:t> </w:t>
            </w:r>
            <w:r w:rsidRPr="006C1437">
              <w:rPr>
                <w:rFonts w:hint="eastAsia"/>
                <w:szCs w:val="18"/>
                <w:lang w:eastAsia="zh-CN"/>
              </w:rPr>
              <w:t>[3]</w:t>
            </w:r>
            <w:r>
              <w:rPr>
                <w:szCs w:val="18"/>
                <w:lang w:eastAsia="zh-CN"/>
              </w:rPr>
              <w:t xml:space="preserve"> </w:t>
            </w:r>
            <w:r>
              <w:t>clause </w:t>
            </w:r>
            <w:r w:rsidRPr="006D5548">
              <w:t>5.7.2</w:t>
            </w:r>
            <w:r w:rsidRPr="006C1437">
              <w:rPr>
                <w:szCs w:val="18"/>
                <w:lang w:eastAsia="zh-CN"/>
              </w:rPr>
              <w:t>.</w:t>
            </w:r>
          </w:p>
        </w:tc>
        <w:tc>
          <w:tcPr>
            <w:tcW w:w="1530" w:type="dxa"/>
            <w:tcBorders>
              <w:top w:val="single" w:sz="4" w:space="0" w:color="auto"/>
              <w:left w:val="single" w:sz="4" w:space="0" w:color="auto"/>
              <w:bottom w:val="single" w:sz="4" w:space="0" w:color="auto"/>
              <w:right w:val="single" w:sz="4" w:space="0" w:color="auto"/>
            </w:tcBorders>
          </w:tcPr>
          <w:p w14:paraId="4A913B2D" w14:textId="77777777" w:rsidR="00F560EF" w:rsidRDefault="00F560EF" w:rsidP="001B5FC3">
            <w:pPr>
              <w:pStyle w:val="TAC"/>
              <w:rPr>
                <w:lang w:eastAsia="zh-CN"/>
              </w:rPr>
            </w:pPr>
            <w:r>
              <w:t>Alternative IMSI</w:t>
            </w:r>
          </w:p>
        </w:tc>
        <w:tc>
          <w:tcPr>
            <w:tcW w:w="482" w:type="dxa"/>
            <w:tcBorders>
              <w:top w:val="single" w:sz="4" w:space="0" w:color="auto"/>
              <w:left w:val="single" w:sz="4" w:space="0" w:color="auto"/>
              <w:bottom w:val="single" w:sz="4" w:space="0" w:color="auto"/>
              <w:right w:val="single" w:sz="4" w:space="0" w:color="auto"/>
            </w:tcBorders>
          </w:tcPr>
          <w:p w14:paraId="4097FF79" w14:textId="77777777" w:rsidR="00F560EF" w:rsidRDefault="00F560EF" w:rsidP="001B5FC3">
            <w:pPr>
              <w:pStyle w:val="TAC"/>
              <w:rPr>
                <w:lang w:eastAsia="ja-JP"/>
              </w:rPr>
            </w:pPr>
            <w:r>
              <w:t>0</w:t>
            </w:r>
          </w:p>
        </w:tc>
      </w:tr>
      <w:tr w:rsidR="00F560EF" w:rsidRPr="006C1437" w14:paraId="2D7ADA93"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3C6E7F1F" w14:textId="77777777" w:rsidR="00F560EF" w:rsidRDefault="00F560EF" w:rsidP="001B5FC3">
            <w:pPr>
              <w:pStyle w:val="TAL"/>
            </w:pPr>
            <w:r>
              <w:rPr>
                <w:lang w:eastAsia="zh-CN"/>
              </w:rPr>
              <w:t>MSISDN</w:t>
            </w:r>
          </w:p>
        </w:tc>
        <w:tc>
          <w:tcPr>
            <w:tcW w:w="360" w:type="dxa"/>
            <w:tcBorders>
              <w:top w:val="single" w:sz="4" w:space="0" w:color="auto"/>
              <w:left w:val="single" w:sz="4" w:space="0" w:color="auto"/>
              <w:bottom w:val="single" w:sz="4" w:space="0" w:color="auto"/>
              <w:right w:val="single" w:sz="4" w:space="0" w:color="auto"/>
            </w:tcBorders>
          </w:tcPr>
          <w:p w14:paraId="760F9715" w14:textId="77777777" w:rsidR="00F560EF" w:rsidRDefault="00F560EF" w:rsidP="001B5FC3">
            <w:pPr>
              <w:pStyle w:val="TAC"/>
            </w:pPr>
            <w:r>
              <w:rPr>
                <w:lang w:eastAsia="zh-CN"/>
              </w:rPr>
              <w:t>CO</w:t>
            </w:r>
          </w:p>
        </w:tc>
        <w:tc>
          <w:tcPr>
            <w:tcW w:w="4772" w:type="dxa"/>
            <w:tcBorders>
              <w:top w:val="single" w:sz="4" w:space="0" w:color="auto"/>
              <w:left w:val="single" w:sz="4" w:space="0" w:color="auto"/>
              <w:bottom w:val="single" w:sz="4" w:space="0" w:color="auto"/>
              <w:right w:val="single" w:sz="4" w:space="0" w:color="auto"/>
            </w:tcBorders>
          </w:tcPr>
          <w:p w14:paraId="4F240421" w14:textId="77777777" w:rsidR="00F560EF" w:rsidRDefault="00F560EF" w:rsidP="001B5FC3">
            <w:pPr>
              <w:pStyle w:val="TAL"/>
              <w:rPr>
                <w:lang w:eastAsia="zh-CN"/>
              </w:rPr>
            </w:pPr>
            <w:r>
              <w:rPr>
                <w:lang w:eastAsia="zh-CN"/>
              </w:rPr>
              <w:t xml:space="preserve">This IE shall be present </w:t>
            </w:r>
            <w:r>
              <w:rPr>
                <w:rFonts w:eastAsia="Batang" w:cs="Arial"/>
                <w:szCs w:val="18"/>
                <w:lang w:eastAsia="ja-JP"/>
              </w:rPr>
              <w:t>over the S10/N26 interface if the UE's</w:t>
            </w:r>
            <w:r>
              <w:rPr>
                <w:lang w:eastAsia="zh-CN"/>
              </w:rPr>
              <w:t xml:space="preserve"> MSISDN is available.</w:t>
            </w:r>
          </w:p>
        </w:tc>
        <w:tc>
          <w:tcPr>
            <w:tcW w:w="1530" w:type="dxa"/>
            <w:tcBorders>
              <w:top w:val="single" w:sz="4" w:space="0" w:color="auto"/>
              <w:left w:val="single" w:sz="4" w:space="0" w:color="auto"/>
              <w:bottom w:val="single" w:sz="4" w:space="0" w:color="auto"/>
              <w:right w:val="single" w:sz="4" w:space="0" w:color="auto"/>
            </w:tcBorders>
          </w:tcPr>
          <w:p w14:paraId="33BF3770" w14:textId="77777777" w:rsidR="00F560EF" w:rsidRDefault="00F560EF" w:rsidP="001B5FC3">
            <w:pPr>
              <w:pStyle w:val="TAC"/>
            </w:pPr>
            <w:r>
              <w:rPr>
                <w:lang w:eastAsia="zh-CN"/>
              </w:rPr>
              <w:t>MSISDN</w:t>
            </w:r>
          </w:p>
        </w:tc>
        <w:tc>
          <w:tcPr>
            <w:tcW w:w="482" w:type="dxa"/>
            <w:tcBorders>
              <w:top w:val="single" w:sz="4" w:space="0" w:color="auto"/>
              <w:left w:val="single" w:sz="4" w:space="0" w:color="auto"/>
              <w:bottom w:val="single" w:sz="4" w:space="0" w:color="auto"/>
              <w:right w:val="single" w:sz="4" w:space="0" w:color="auto"/>
            </w:tcBorders>
          </w:tcPr>
          <w:p w14:paraId="49BE882C" w14:textId="77777777" w:rsidR="00F560EF" w:rsidRDefault="00F560EF" w:rsidP="001B5FC3">
            <w:pPr>
              <w:pStyle w:val="TAC"/>
            </w:pPr>
            <w:r>
              <w:rPr>
                <w:lang w:eastAsia="zh-CN"/>
              </w:rPr>
              <w:t>0</w:t>
            </w:r>
          </w:p>
        </w:tc>
      </w:tr>
      <w:tr w:rsidR="00F560EF" w:rsidRPr="006C1437" w14:paraId="0B3C3F66"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5D200408" w14:textId="77777777" w:rsidR="00F560EF" w:rsidRPr="006C1437" w:rsidRDefault="00F560EF" w:rsidP="001B5FC3">
            <w:pPr>
              <w:pStyle w:val="TAL"/>
            </w:pPr>
            <w:r w:rsidRPr="006C1437">
              <w:t>Private</w:t>
            </w:r>
            <w:r>
              <w:t xml:space="preserve"> </w:t>
            </w:r>
            <w:r w:rsidRPr="006C1437">
              <w:t>Extension</w:t>
            </w:r>
          </w:p>
        </w:tc>
        <w:tc>
          <w:tcPr>
            <w:tcW w:w="360" w:type="dxa"/>
            <w:tcBorders>
              <w:top w:val="single" w:sz="4" w:space="0" w:color="auto"/>
              <w:left w:val="single" w:sz="4" w:space="0" w:color="auto"/>
              <w:bottom w:val="single" w:sz="4" w:space="0" w:color="auto"/>
              <w:right w:val="single" w:sz="4" w:space="0" w:color="auto"/>
            </w:tcBorders>
          </w:tcPr>
          <w:p w14:paraId="30477D73" w14:textId="77777777" w:rsidR="00F560EF" w:rsidRPr="006C1437" w:rsidRDefault="00F560EF" w:rsidP="001B5FC3">
            <w:pPr>
              <w:pStyle w:val="TAC"/>
            </w:pPr>
            <w:r w:rsidRPr="006C1437">
              <w:t>O</w:t>
            </w:r>
          </w:p>
        </w:tc>
        <w:tc>
          <w:tcPr>
            <w:tcW w:w="4772" w:type="dxa"/>
            <w:tcBorders>
              <w:top w:val="single" w:sz="4" w:space="0" w:color="auto"/>
              <w:left w:val="single" w:sz="4" w:space="0" w:color="auto"/>
              <w:bottom w:val="single" w:sz="4" w:space="0" w:color="auto"/>
              <w:right w:val="single" w:sz="4" w:space="0" w:color="auto"/>
            </w:tcBorders>
          </w:tcPr>
          <w:p w14:paraId="41A476C0" w14:textId="77777777" w:rsidR="00F560EF" w:rsidRPr="006C1437" w:rsidRDefault="00F560EF" w:rsidP="001B5FC3">
            <w:pPr>
              <w:pStyle w:val="TAL"/>
            </w:pPr>
          </w:p>
        </w:tc>
        <w:tc>
          <w:tcPr>
            <w:tcW w:w="1530" w:type="dxa"/>
            <w:tcBorders>
              <w:top w:val="single" w:sz="4" w:space="0" w:color="auto"/>
              <w:left w:val="single" w:sz="4" w:space="0" w:color="auto"/>
              <w:bottom w:val="single" w:sz="4" w:space="0" w:color="auto"/>
              <w:right w:val="single" w:sz="4" w:space="0" w:color="auto"/>
            </w:tcBorders>
          </w:tcPr>
          <w:p w14:paraId="5D6C72A6" w14:textId="77777777" w:rsidR="00F560EF" w:rsidRPr="006C1437" w:rsidRDefault="00F560EF" w:rsidP="001B5FC3">
            <w:pPr>
              <w:pStyle w:val="TAC"/>
            </w:pPr>
            <w:r w:rsidRPr="006C1437">
              <w:t>Private</w:t>
            </w:r>
            <w:r>
              <w:t xml:space="preserve"> </w:t>
            </w:r>
            <w:r w:rsidRPr="006C1437">
              <w:t>Extension</w:t>
            </w:r>
          </w:p>
        </w:tc>
        <w:tc>
          <w:tcPr>
            <w:tcW w:w="482" w:type="dxa"/>
            <w:tcBorders>
              <w:top w:val="single" w:sz="4" w:space="0" w:color="auto"/>
              <w:left w:val="single" w:sz="4" w:space="0" w:color="auto"/>
              <w:bottom w:val="single" w:sz="4" w:space="0" w:color="auto"/>
              <w:right w:val="single" w:sz="4" w:space="0" w:color="auto"/>
            </w:tcBorders>
          </w:tcPr>
          <w:p w14:paraId="24772E69" w14:textId="77777777" w:rsidR="00F560EF" w:rsidRPr="006C1437" w:rsidRDefault="00F560EF" w:rsidP="001B5FC3">
            <w:pPr>
              <w:pStyle w:val="TAC"/>
            </w:pPr>
            <w:r w:rsidRPr="006C1437">
              <w:t>VS</w:t>
            </w:r>
          </w:p>
        </w:tc>
      </w:tr>
      <w:tr w:rsidR="00F560EF" w:rsidRPr="006C1437" w14:paraId="04D28313" w14:textId="77777777" w:rsidTr="001B5FC3">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2158E9F3" w14:textId="77777777" w:rsidR="00F560EF" w:rsidRPr="006C1437" w:rsidRDefault="00F560EF" w:rsidP="001B5FC3">
            <w:pPr>
              <w:pStyle w:val="TAN"/>
            </w:pPr>
            <w:r w:rsidRPr="006C1437">
              <w:lastRenderedPageBreak/>
              <w:t>NOTE</w:t>
            </w:r>
            <w:r>
              <w:t xml:space="preserve"> </w:t>
            </w:r>
            <w:r w:rsidRPr="006C1437">
              <w:rPr>
                <w:rFonts w:hint="eastAsia"/>
              </w:rPr>
              <w:t>1</w:t>
            </w:r>
            <w:r w:rsidRPr="006C1437">
              <w:t>:</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6B13C419" w14:textId="77777777" w:rsidR="00F560EF" w:rsidRPr="006C1437" w:rsidRDefault="00F560EF" w:rsidP="001B5FC3">
            <w:pPr>
              <w:pStyle w:val="TAN"/>
              <w:rPr>
                <w:lang w:eastAsia="zh-CN"/>
              </w:rPr>
            </w:pPr>
            <w:r w:rsidRPr="006C1437">
              <w:t>NOTE</w:t>
            </w:r>
            <w:r>
              <w:t xml:space="preserve"> </w:t>
            </w:r>
            <w:r w:rsidRPr="006C1437">
              <w:rPr>
                <w:rFonts w:hint="eastAsia"/>
              </w:rPr>
              <w:t>2</w:t>
            </w:r>
            <w:r w:rsidRPr="006C1437">
              <w:t>:</w:t>
            </w:r>
            <w:r w:rsidRPr="006C1437">
              <w:tab/>
              <w:t>The</w:t>
            </w:r>
            <w:r>
              <w:t xml:space="preserve"> </w:t>
            </w:r>
            <w:r w:rsidRPr="006C1437">
              <w:t>receiver</w:t>
            </w:r>
            <w:r>
              <w:t xml:space="preserve"> </w:t>
            </w:r>
            <w:r w:rsidRPr="006C1437">
              <w:t>shall</w:t>
            </w:r>
            <w:r>
              <w:t xml:space="preserve"> </w:t>
            </w:r>
            <w:r w:rsidRPr="006C1437">
              <w:t>ignore</w:t>
            </w:r>
            <w:r>
              <w:t xml:space="preserve"> </w:t>
            </w:r>
            <w:r w:rsidRPr="006C1437">
              <w:t>the</w:t>
            </w:r>
            <w:r>
              <w:rPr>
                <w:rFonts w:hint="eastAsia"/>
                <w:lang w:eastAsia="zh-CN"/>
              </w:rPr>
              <w:t xml:space="preserve"> </w:t>
            </w:r>
            <w:r w:rsidRPr="006C1437">
              <w:rPr>
                <w:lang w:eastAsia="zh-CN"/>
              </w:rPr>
              <w:t>per</w:t>
            </w:r>
            <w:r>
              <w:rPr>
                <w:lang w:eastAsia="zh-CN"/>
              </w:rPr>
              <w:t xml:space="preserve"> </w:t>
            </w:r>
            <w:r w:rsidRPr="006C1437">
              <w:rPr>
                <w:lang w:eastAsia="zh-CN"/>
              </w:rPr>
              <w:t>UE</w:t>
            </w:r>
            <w:r>
              <w:rPr>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t xml:space="preserve"> </w:t>
            </w:r>
            <w:r w:rsidRPr="006C1437">
              <w:t>flags,</w:t>
            </w:r>
            <w:r>
              <w:t xml:space="preserve"> </w:t>
            </w:r>
            <w:r w:rsidRPr="006C1437">
              <w:t>as</w:t>
            </w:r>
            <w:r>
              <w:t xml:space="preserve"> </w:t>
            </w:r>
            <w:r w:rsidRPr="006C1437">
              <w:t>included</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above,</w:t>
            </w:r>
            <w:r>
              <w:t xml:space="preserve"> </w:t>
            </w:r>
            <w:r w:rsidRPr="006C1437">
              <w:t>if</w:t>
            </w:r>
            <w:r>
              <w:t xml:space="preserve"> </w:t>
            </w:r>
            <w:r w:rsidRPr="006C1437">
              <w:t>these</w:t>
            </w:r>
            <w:r>
              <w:t xml:space="preserve"> </w:t>
            </w:r>
            <w:r w:rsidRPr="006C1437">
              <w:t>flags</w:t>
            </w:r>
            <w:r>
              <w:t xml:space="preserve"> </w:t>
            </w:r>
            <w:r w:rsidRPr="006C1437">
              <w:t>are</w:t>
            </w:r>
            <w:r>
              <w:t xml:space="preserve"> </w:t>
            </w:r>
            <w:r w:rsidRPr="006C1437">
              <w:t>included</w:t>
            </w:r>
            <w:r>
              <w:t xml:space="preserve"> </w:t>
            </w:r>
            <w:r w:rsidRPr="006C1437">
              <w:t>per</w:t>
            </w:r>
            <w:r>
              <w:t xml:space="preserve"> </w:t>
            </w:r>
            <w:r w:rsidRPr="006C1437">
              <w:t>PDN</w:t>
            </w:r>
            <w:r>
              <w:t xml:space="preserve"> </w:t>
            </w:r>
            <w:r w:rsidRPr="006C1437">
              <w:t>connection</w:t>
            </w:r>
            <w:r>
              <w:t xml:space="preserve"> </w:t>
            </w:r>
            <w:r w:rsidRPr="006C1437">
              <w:t>i.e.</w:t>
            </w:r>
            <w:r>
              <w:t xml:space="preserve"> </w:t>
            </w:r>
            <w:r w:rsidRPr="006C1437">
              <w:t>within</w:t>
            </w:r>
            <w:r>
              <w:t xml:space="preserve"> </w:t>
            </w:r>
            <w:r w:rsidRPr="006C1437">
              <w:t>the</w:t>
            </w:r>
            <w:r>
              <w:t xml:space="preserve"> </w:t>
            </w:r>
            <w:r w:rsidRPr="006C1437">
              <w:t>Indication</w:t>
            </w:r>
            <w:r>
              <w:t xml:space="preserve"> </w:t>
            </w:r>
            <w:r w:rsidRPr="006C1437">
              <w:t>Flags</w:t>
            </w:r>
            <w:r>
              <w:t xml:space="preserve"> </w:t>
            </w:r>
            <w:r w:rsidRPr="006C1437">
              <w:t>IE</w:t>
            </w:r>
            <w:r>
              <w:t xml:space="preserve"> </w:t>
            </w:r>
            <w:r w:rsidRPr="006C1437">
              <w:t>of</w:t>
            </w:r>
            <w:r>
              <w:t xml:space="preserve"> </w:t>
            </w:r>
            <w:r w:rsidRPr="006C1437">
              <w:t>the</w:t>
            </w:r>
            <w:r>
              <w:t xml:space="preserve"> </w:t>
            </w:r>
            <w:r w:rsidRPr="006C1437">
              <w:rPr>
                <w:lang w:eastAsia="zh-CN"/>
              </w:rPr>
              <w:t>MME/SGSN</w:t>
            </w:r>
            <w:r>
              <w:rPr>
                <w:lang w:eastAsia="zh-CN"/>
              </w:rPr>
              <w:t xml:space="preserve"> </w:t>
            </w:r>
            <w:r w:rsidRPr="006C1437">
              <w:rPr>
                <w:lang w:eastAsia="zh-CN"/>
              </w:rPr>
              <w:t>UE</w:t>
            </w:r>
            <w:r>
              <w:rPr>
                <w:lang w:eastAsia="zh-CN"/>
              </w:rPr>
              <w:t xml:space="preserve"> </w:t>
            </w:r>
            <w:r w:rsidRPr="006C1437">
              <w:rPr>
                <w:lang w:eastAsia="zh-CN"/>
              </w:rPr>
              <w:t>EPS</w:t>
            </w:r>
            <w:r>
              <w:rPr>
                <w:lang w:eastAsia="zh-CN"/>
              </w:rPr>
              <w:t xml:space="preserve"> </w:t>
            </w:r>
            <w:r w:rsidRPr="006C1437">
              <w:rPr>
                <w:lang w:eastAsia="zh-CN"/>
              </w:rPr>
              <w:t>PDN</w:t>
            </w:r>
            <w:r>
              <w:rPr>
                <w:lang w:eastAsia="zh-CN"/>
              </w:rPr>
              <w:t xml:space="preserve"> </w:t>
            </w:r>
            <w:r w:rsidRPr="006C1437">
              <w:rPr>
                <w:lang w:eastAsia="zh-CN"/>
              </w:rPr>
              <w:t>Connections</w:t>
            </w:r>
            <w:r>
              <w:rPr>
                <w:lang w:eastAsia="zh-CN"/>
              </w:rPr>
              <w:t xml:space="preserve"> </w:t>
            </w:r>
            <w:r w:rsidRPr="006C1437">
              <w:rPr>
                <w:lang w:eastAsia="zh-CN"/>
              </w:rPr>
              <w:t>IE.</w:t>
            </w:r>
          </w:p>
          <w:p w14:paraId="7056F574" w14:textId="77777777" w:rsidR="00F560EF" w:rsidRPr="006C1437" w:rsidRDefault="00F560EF" w:rsidP="001B5FC3">
            <w:pPr>
              <w:pStyle w:val="TAN"/>
            </w:pPr>
            <w:r w:rsidRPr="006C1437">
              <w:t>NOTE</w:t>
            </w:r>
            <w:r>
              <w:t xml:space="preserve"> </w:t>
            </w:r>
            <w:r w:rsidRPr="006C1437">
              <w:t>3:</w:t>
            </w:r>
            <w:r w:rsidRPr="006C1437">
              <w:tab/>
              <w:t>According</w:t>
            </w:r>
            <w:r>
              <w:t xml:space="preserve"> </w:t>
            </w:r>
            <w:r w:rsidRPr="006C1437">
              <w:t>to</w:t>
            </w:r>
            <w:r>
              <w:t xml:space="preserve"> </w:t>
            </w:r>
            <w:r w:rsidRPr="006C1437">
              <w:t>the</w:t>
            </w:r>
            <w:r>
              <w:t xml:space="preserve"> 3GPP TS </w:t>
            </w:r>
            <w:r w:rsidRPr="006C1437">
              <w:t>23.401</w:t>
            </w:r>
            <w:r>
              <w:t> </w:t>
            </w:r>
            <w:r w:rsidRPr="006C1437">
              <w:t>[3],</w:t>
            </w:r>
            <w:r>
              <w:t xml:space="preserve"> </w:t>
            </w:r>
            <w:r w:rsidRPr="006C1437">
              <w:t>during</w:t>
            </w:r>
            <w:r>
              <w:t xml:space="preserve"> </w:t>
            </w:r>
            <w:r w:rsidRPr="006C1437">
              <w:t>an</w:t>
            </w:r>
            <w:r>
              <w:t xml:space="preserve"> </w:t>
            </w:r>
            <w:r w:rsidRPr="006C1437">
              <w:t>inter-RAT</w:t>
            </w:r>
            <w:r>
              <w:t xml:space="preserve"> </w:t>
            </w:r>
            <w:r w:rsidRPr="006C1437">
              <w:t>handover</w:t>
            </w:r>
            <w:r>
              <w:t xml:space="preserve"> </w:t>
            </w:r>
            <w:r w:rsidRPr="006C1437">
              <w:t>procedure</w:t>
            </w:r>
            <w:r>
              <w:t xml:space="preserve"> </w:t>
            </w:r>
            <w:r w:rsidRPr="006C1437">
              <w:t>for</w:t>
            </w:r>
            <w:r>
              <w:t xml:space="preserve"> </w:t>
            </w:r>
            <w:r w:rsidRPr="006C1437">
              <w:t>a</w:t>
            </w:r>
            <w:r>
              <w:t xml:space="preserve"> </w:t>
            </w:r>
            <w:r w:rsidRPr="006C1437">
              <w:t>UE</w:t>
            </w:r>
            <w:r>
              <w:t xml:space="preserve"> </w:t>
            </w:r>
            <w:r w:rsidRPr="006C1437">
              <w:t>with</w:t>
            </w:r>
            <w:r>
              <w:t xml:space="preserve"> </w:t>
            </w:r>
            <w:r w:rsidRPr="006C1437">
              <w:t>ISR</w:t>
            </w:r>
            <w:r>
              <w:t xml:space="preserve"> </w:t>
            </w:r>
            <w:r w:rsidRPr="006C1437">
              <w:t>activated,</w:t>
            </w:r>
            <w:r>
              <w:t xml:space="preserve"> </w:t>
            </w:r>
            <w:r w:rsidRPr="006C1437">
              <w:t>the</w:t>
            </w:r>
            <w:r>
              <w:t xml:space="preserve"> </w:t>
            </w:r>
            <w:r w:rsidRPr="006C1437">
              <w:t>source</w:t>
            </w:r>
            <w:r>
              <w:t xml:space="preserve"> </w:t>
            </w:r>
            <w:r w:rsidRPr="006C1437">
              <w:t>MME/SGSN</w:t>
            </w:r>
            <w:r>
              <w:t xml:space="preserve"> </w:t>
            </w:r>
            <w:r w:rsidRPr="006C1437">
              <w:t>should</w:t>
            </w:r>
            <w:r>
              <w:t xml:space="preserve"> </w:t>
            </w:r>
            <w:r w:rsidRPr="006C1437">
              <w:t>select</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for</w:t>
            </w:r>
            <w:r>
              <w:t xml:space="preserve"> </w:t>
            </w:r>
            <w:r w:rsidRPr="006C1437">
              <w:t>this</w:t>
            </w:r>
            <w:r>
              <w:t xml:space="preserve"> </w:t>
            </w:r>
            <w:r w:rsidRPr="006C1437">
              <w:t>UE</w:t>
            </w:r>
            <w:r>
              <w:t xml:space="preserve"> </w:t>
            </w:r>
            <w:r w:rsidRPr="006C1437">
              <w:t>as</w:t>
            </w:r>
            <w:r>
              <w:t xml:space="preserve"> </w:t>
            </w:r>
            <w:r w:rsidRPr="006C1437">
              <w:t>the</w:t>
            </w:r>
            <w:r>
              <w:t xml:space="preserve"> </w:t>
            </w:r>
            <w:r w:rsidRPr="006C1437">
              <w:t>target</w:t>
            </w:r>
            <w:r>
              <w:t xml:space="preserve"> </w:t>
            </w:r>
            <w:r w:rsidRPr="006C1437">
              <w:t>CN</w:t>
            </w:r>
            <w:r>
              <w:t xml:space="preserve"> </w:t>
            </w:r>
            <w:r w:rsidRPr="006C1437">
              <w:t>node</w:t>
            </w:r>
            <w:r>
              <w:t xml:space="preserve"> </w:t>
            </w:r>
            <w:r w:rsidRPr="006C1437">
              <w:t>for</w:t>
            </w:r>
            <w:r>
              <w:t xml:space="preserve"> </w:t>
            </w:r>
            <w:r w:rsidRPr="006C1437">
              <w:t>the</w:t>
            </w:r>
            <w:r>
              <w:t xml:space="preserve"> </w:t>
            </w:r>
            <w:r w:rsidRPr="006C1437">
              <w:t>inter</w:t>
            </w:r>
            <w:r>
              <w:t xml:space="preserve"> </w:t>
            </w:r>
            <w:r w:rsidRPr="006C1437">
              <w:t>RAT</w:t>
            </w:r>
            <w:r>
              <w:t xml:space="preserve"> </w:t>
            </w:r>
            <w:r w:rsidRPr="006C1437">
              <w:t>HO</w:t>
            </w:r>
            <w:r>
              <w:t xml:space="preserve"> </w:t>
            </w:r>
            <w:r w:rsidRPr="006C1437">
              <w:t>when</w:t>
            </w:r>
            <w:r>
              <w:t xml:space="preserve"> </w:t>
            </w:r>
            <w:r w:rsidRPr="006C1437">
              <w:t>the</w:t>
            </w:r>
            <w:r>
              <w:t xml:space="preserve"> </w:t>
            </w:r>
            <w:r w:rsidRPr="006C1437">
              <w:t>ISR</w:t>
            </w:r>
            <w:r>
              <w:t xml:space="preserve"> </w:t>
            </w:r>
            <w:r w:rsidRPr="006C1437">
              <w:t>associated</w:t>
            </w:r>
            <w:r>
              <w:t xml:space="preserve"> </w:t>
            </w:r>
            <w:r w:rsidRPr="006C1437">
              <w:t>CN</w:t>
            </w:r>
            <w:r>
              <w:t xml:space="preserve"> </w:t>
            </w:r>
            <w:r w:rsidRPr="006C1437">
              <w:t>node</w:t>
            </w:r>
            <w:r>
              <w:t xml:space="preserve"> </w:t>
            </w:r>
            <w:r w:rsidRPr="006C1437">
              <w:t>can</w:t>
            </w:r>
            <w:r>
              <w:t xml:space="preserve"> </w:t>
            </w:r>
            <w:r w:rsidRPr="006C1437">
              <w:t>serve</w:t>
            </w:r>
            <w:r>
              <w:t xml:space="preserve"> </w:t>
            </w:r>
            <w:r w:rsidRPr="006C1437">
              <w:t>the</w:t>
            </w:r>
            <w:r>
              <w:t xml:space="preserve"> </w:t>
            </w:r>
            <w:r w:rsidRPr="006C1437">
              <w:t>target</w:t>
            </w:r>
            <w:r>
              <w:t xml:space="preserve"> </w:t>
            </w:r>
            <w:r w:rsidRPr="006C1437">
              <w:t>access.</w:t>
            </w:r>
            <w:r>
              <w:t xml:space="preserve"> </w:t>
            </w:r>
            <w:r w:rsidRPr="006C1437">
              <w:t>This</w:t>
            </w:r>
            <w:r>
              <w:t xml:space="preserve"> </w:t>
            </w:r>
            <w:r w:rsidRPr="006C1437">
              <w:t>parameter</w:t>
            </w:r>
            <w:r>
              <w:t xml:space="preserve"> </w:t>
            </w:r>
            <w:r w:rsidRPr="006C1437">
              <w:t>is</w:t>
            </w:r>
            <w:r>
              <w:t xml:space="preserve"> </w:t>
            </w:r>
            <w:r w:rsidRPr="006C1437">
              <w:t>exchanged</w:t>
            </w:r>
            <w:r>
              <w:t xml:space="preserve"> </w:t>
            </w:r>
            <w:r w:rsidRPr="006C1437">
              <w:t>when</w:t>
            </w:r>
            <w:r>
              <w:t xml:space="preserve"> </w:t>
            </w:r>
            <w:r w:rsidRPr="006C1437">
              <w:t>ISR</w:t>
            </w:r>
            <w:r>
              <w:t xml:space="preserve"> </w:t>
            </w:r>
            <w:r w:rsidRPr="006C1437">
              <w:t>is</w:t>
            </w:r>
            <w:r>
              <w:t xml:space="preserve"> </w:t>
            </w:r>
            <w:r w:rsidRPr="006C1437">
              <w:t>being</w:t>
            </w:r>
            <w:r>
              <w:t xml:space="preserve"> </w:t>
            </w:r>
            <w:r w:rsidRPr="006C1437">
              <w:t>activated</w:t>
            </w:r>
            <w:r>
              <w:t xml:space="preserve"> </w:t>
            </w:r>
            <w:r w:rsidRPr="006C1437">
              <w:t>and</w:t>
            </w:r>
            <w:r>
              <w:t xml:space="preserve"> </w:t>
            </w:r>
            <w:r w:rsidRPr="006C1437">
              <w:t>used</w:t>
            </w:r>
            <w:r>
              <w:t xml:space="preserve"> </w:t>
            </w:r>
            <w:r w:rsidRPr="006C1437">
              <w:t>in</w:t>
            </w:r>
            <w:r>
              <w:t xml:space="preserve"> </w:t>
            </w:r>
            <w:r w:rsidRPr="006C1437">
              <w:t>the</w:t>
            </w:r>
            <w:r>
              <w:t xml:space="preserve"> </w:t>
            </w:r>
            <w:r w:rsidRPr="006C1437">
              <w:t>source</w:t>
            </w:r>
            <w:r>
              <w:t xml:space="preserve"> </w:t>
            </w:r>
            <w:r w:rsidRPr="006C1437">
              <w:t>MME/SGSN</w:t>
            </w:r>
            <w:r>
              <w:t xml:space="preserve"> </w:t>
            </w:r>
            <w:r w:rsidRPr="006C1437">
              <w:t>for</w:t>
            </w:r>
            <w:r>
              <w:t xml:space="preserve"> </w:t>
            </w:r>
            <w:r w:rsidRPr="006C1437">
              <w:t>this</w:t>
            </w:r>
            <w:r>
              <w:t xml:space="preserve"> </w:t>
            </w:r>
            <w:r w:rsidRPr="006C1437">
              <w:t>decision</w:t>
            </w:r>
            <w:r>
              <w:t xml:space="preserve"> </w:t>
            </w:r>
            <w:r w:rsidRPr="006C1437">
              <w:t>upon</w:t>
            </w:r>
            <w:r>
              <w:t xml:space="preserve"> </w:t>
            </w:r>
            <w:r w:rsidRPr="006C1437">
              <w:t>subsequent</w:t>
            </w:r>
            <w:r>
              <w:t xml:space="preserve"> </w:t>
            </w:r>
            <w:r w:rsidRPr="006C1437">
              <w:t>inter-RAT</w:t>
            </w:r>
            <w:r>
              <w:t xml:space="preserve"> </w:t>
            </w:r>
            <w:r w:rsidRPr="006C1437">
              <w:t>handover.</w:t>
            </w:r>
          </w:p>
          <w:p w14:paraId="53136571" w14:textId="77777777" w:rsidR="00F560EF" w:rsidRPr="006C1437" w:rsidRDefault="00F560EF" w:rsidP="001B5FC3">
            <w:pPr>
              <w:pStyle w:val="TAN"/>
            </w:pPr>
            <w:r w:rsidRPr="006C1437">
              <w:t>NOTE</w:t>
            </w:r>
            <w:r>
              <w:t xml:space="preserve"> </w:t>
            </w:r>
            <w:r w:rsidRPr="006C1437">
              <w:rPr>
                <w:lang w:eastAsia="ja-JP"/>
              </w:rPr>
              <w:t>4</w:t>
            </w:r>
            <w:r w:rsidRPr="006C1437">
              <w:t>:</w:t>
            </w:r>
            <w:r w:rsidRPr="006C1437">
              <w:tab/>
            </w:r>
            <w:r w:rsidRPr="00387D82">
              <w:t xml:space="preserve">If the SGSN needs to include the last used LTE PLMN ID in the Equivalent PLMN list it sends to the UE (see </w:t>
            </w:r>
            <w:r>
              <w:t>3GPP TS </w:t>
            </w:r>
            <w:r w:rsidRPr="00387D82">
              <w:t>23.272</w:t>
            </w:r>
            <w:r>
              <w:t> </w:t>
            </w:r>
            <w:r w:rsidRPr="00387D82">
              <w:t>[21]), the SGSN shall derive the last used LTE PLMN ID from the Old RAI IE received in the RAU request message. If an MME or AMF needs to store the last used 5GS or EPS PLMN ID (respectively), the MME shall derive the last used 5GS</w:t>
            </w:r>
            <w:r>
              <w:t xml:space="preserve"> PLMN ID</w:t>
            </w:r>
            <w:r w:rsidRPr="00387D82">
              <w:t xml:space="preserve"> from the Old </w:t>
            </w:r>
            <w:r>
              <w:t>GUTI</w:t>
            </w:r>
            <w:r w:rsidRPr="00387D82">
              <w:t xml:space="preserve"> received in the TAU</w:t>
            </w:r>
            <w:r>
              <w:t xml:space="preserve"> request message, the AMF shall derive the last used EPS PLMN ID from the 5G</w:t>
            </w:r>
            <w:r w:rsidRPr="003168A2">
              <w:t>S mobile identity</w:t>
            </w:r>
            <w:r>
              <w:t xml:space="preserve"> received in</w:t>
            </w:r>
            <w:r w:rsidRPr="00387D82">
              <w:t xml:space="preserve"> Registration request message.</w:t>
            </w:r>
          </w:p>
          <w:p w14:paraId="2A277519" w14:textId="77777777" w:rsidR="00F560EF" w:rsidRPr="006C1437" w:rsidRDefault="00F560EF" w:rsidP="001B5FC3">
            <w:pPr>
              <w:pStyle w:val="TAN"/>
              <w:rPr>
                <w:szCs w:val="18"/>
              </w:rPr>
            </w:pPr>
            <w:r w:rsidRPr="006C1437">
              <w:t>NOTE</w:t>
            </w:r>
            <w:r>
              <w:rPr>
                <w:rFonts w:hint="eastAsia"/>
                <w:lang w:eastAsia="zh-CN"/>
              </w:rPr>
              <w:t xml:space="preserve"> </w:t>
            </w:r>
            <w:r w:rsidRPr="006C1437">
              <w:rPr>
                <w:lang w:eastAsia="zh-CN"/>
              </w:rPr>
              <w:t>5</w:t>
            </w:r>
            <w:r w:rsidRPr="006C1437">
              <w:t>:</w:t>
            </w:r>
            <w:r w:rsidRPr="006C1437">
              <w:tab/>
            </w:r>
            <w:r w:rsidRPr="006C1437">
              <w:rPr>
                <w:szCs w:val="18"/>
              </w:rP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message</w:t>
            </w:r>
            <w:r>
              <w:rPr>
                <w:szCs w:val="18"/>
              </w:rPr>
              <w:t xml:space="preserve"> </w:t>
            </w:r>
            <w:r w:rsidRPr="006C1437">
              <w:rPr>
                <w:szCs w:val="18"/>
              </w:rPr>
              <w:t>is</w:t>
            </w:r>
            <w:r>
              <w:rPr>
                <w:szCs w:val="18"/>
              </w:rPr>
              <w:t xml:space="preserve"> </w:t>
            </w:r>
            <w:r w:rsidRPr="006C1437">
              <w:rPr>
                <w:szCs w:val="18"/>
              </w:rPr>
              <w:t>sent</w:t>
            </w:r>
            <w:r>
              <w:rPr>
                <w:szCs w:val="18"/>
              </w:rPr>
              <w:t xml:space="preserve"> </w:t>
            </w:r>
            <w:r w:rsidRPr="006C1437">
              <w:rPr>
                <w:szCs w:val="18"/>
              </w:rPr>
              <w:t>from</w:t>
            </w:r>
            <w:r>
              <w:rPr>
                <w:szCs w:val="18"/>
              </w:rPr>
              <w:t xml:space="preserve"> </w:t>
            </w:r>
            <w:r w:rsidRPr="006C1437">
              <w:rPr>
                <w:szCs w:val="18"/>
              </w:rPr>
              <w:t>the</w:t>
            </w:r>
            <w:r>
              <w:rPr>
                <w:szCs w:val="18"/>
              </w:rPr>
              <w:t xml:space="preserve"> </w:t>
            </w:r>
            <w:r w:rsidRPr="006C1437">
              <w:rPr>
                <w:szCs w:val="18"/>
              </w:rPr>
              <w:t>VPLMN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selected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that</w:t>
            </w:r>
            <w:r>
              <w:rPr>
                <w:szCs w:val="18"/>
              </w:rPr>
              <w:t xml:space="preserve"> </w:t>
            </w:r>
            <w:r w:rsidRPr="006C1437">
              <w:rPr>
                <w:szCs w:val="18"/>
              </w:rPr>
              <w:t>of</w:t>
            </w:r>
            <w:r>
              <w:rPr>
                <w:szCs w:val="18"/>
              </w:rPr>
              <w:t xml:space="preserve"> </w:t>
            </w:r>
            <w:r w:rsidRPr="006C1437">
              <w:rPr>
                <w:szCs w:val="18"/>
              </w:rPr>
              <w:t>the</w:t>
            </w:r>
            <w:r>
              <w:rPr>
                <w:szCs w:val="18"/>
              </w:rPr>
              <w:t xml:space="preserve"> </w:t>
            </w:r>
            <w:r w:rsidRPr="006C1437">
              <w:rPr>
                <w:szCs w:val="18"/>
              </w:rPr>
              <w:t>allocated</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As</w:t>
            </w:r>
            <w:r>
              <w:rPr>
                <w:szCs w:val="18"/>
              </w:rPr>
              <w:t xml:space="preserve"> </w:t>
            </w:r>
            <w:r w:rsidRPr="006C1437">
              <w:rPr>
                <w:szCs w:val="18"/>
              </w:rPr>
              <w:t>an</w:t>
            </w:r>
            <w:r>
              <w:rPr>
                <w:szCs w:val="18"/>
              </w:rPr>
              <w:t xml:space="preserve"> </w:t>
            </w:r>
            <w:r w:rsidRPr="006C1437">
              <w:rPr>
                <w:szCs w:val="18"/>
              </w:rPr>
              <w:t>exception,</w:t>
            </w:r>
            <w:r>
              <w:rPr>
                <w:szCs w:val="18"/>
              </w:rPr>
              <w:t xml:space="preserve"> </w:t>
            </w:r>
            <w:r w:rsidRPr="006C1437">
              <w:rPr>
                <w:szCs w:val="18"/>
              </w:rPr>
              <w:t>based</w:t>
            </w:r>
            <w:r>
              <w:rPr>
                <w:szCs w:val="18"/>
              </w:rPr>
              <w:t xml:space="preserve"> </w:t>
            </w:r>
            <w:r w:rsidRPr="006C1437">
              <w:rPr>
                <w:szCs w:val="18"/>
              </w:rPr>
              <w:t>on</w:t>
            </w:r>
            <w:r>
              <w:rPr>
                <w:szCs w:val="18"/>
              </w:rPr>
              <w:t xml:space="preserve"> </w:t>
            </w:r>
            <w:r w:rsidRPr="006C1437">
              <w:rPr>
                <w:szCs w:val="18"/>
              </w:rPr>
              <w:t>inter-operator</w:t>
            </w:r>
            <w:r>
              <w:rPr>
                <w:szCs w:val="18"/>
              </w:rPr>
              <w:t xml:space="preserve"> </w:t>
            </w:r>
            <w:r w:rsidRPr="006C1437">
              <w:rPr>
                <w:szCs w:val="18"/>
              </w:rPr>
              <w:t>roaming/sharing</w:t>
            </w:r>
            <w:r>
              <w:rPr>
                <w:szCs w:val="18"/>
              </w:rPr>
              <w:t xml:space="preserve"> </w:t>
            </w:r>
            <w:r w:rsidRPr="006C1437">
              <w:rPr>
                <w:szCs w:val="18"/>
              </w:rPr>
              <w:t>agreement,</w:t>
            </w:r>
            <w:r>
              <w:rPr>
                <w:szCs w:val="18"/>
              </w:rPr>
              <w:t xml:space="preserve"> </w:t>
            </w:r>
            <w:r w:rsidRPr="006C1437">
              <w:t>if</w:t>
            </w:r>
            <w:r>
              <w:t xml:space="preserve"> </w:t>
            </w:r>
            <w:r w:rsidRPr="006C1437">
              <w:t>the</w:t>
            </w:r>
            <w:r>
              <w:t xml:space="preserve"> </w:t>
            </w:r>
            <w:r w:rsidRPr="006C1437">
              <w:t>information</w:t>
            </w:r>
            <w:r>
              <w:t xml:space="preserve"> </w:t>
            </w:r>
            <w:r w:rsidRPr="006C1437">
              <w:t>on</w:t>
            </w:r>
            <w:r>
              <w:t xml:space="preserve"> </w:t>
            </w:r>
            <w:r w:rsidRPr="006C1437">
              <w:t>whether</w:t>
            </w:r>
            <w:r>
              <w:t xml:space="preserve"> </w:t>
            </w:r>
            <w:r w:rsidRPr="006C1437">
              <w:t>the</w:t>
            </w:r>
            <w:r>
              <w:t xml:space="preserve"> </w:t>
            </w:r>
            <w:r w:rsidRPr="006C1437">
              <w:t>UE</w:t>
            </w:r>
            <w:r>
              <w:t xml:space="preserve"> </w:t>
            </w:r>
            <w:r w:rsidRPr="006C1437">
              <w:t>is</w:t>
            </w:r>
            <w:r>
              <w:t xml:space="preserve"> </w:t>
            </w:r>
            <w:r w:rsidRPr="006C1437">
              <w:t>a</w:t>
            </w:r>
            <w:r>
              <w:t xml:space="preserve"> </w:t>
            </w:r>
            <w:r w:rsidRPr="006C1437">
              <w:t>supporting</w:t>
            </w:r>
            <w:r>
              <w:t xml:space="preserve"> </w:t>
            </w:r>
            <w:r w:rsidRPr="006C1437">
              <w:t>or</w:t>
            </w:r>
            <w:r>
              <w:t xml:space="preserve"> </w:t>
            </w:r>
            <w:r w:rsidRPr="006C1437">
              <w:t>non-supporting</w:t>
            </w:r>
            <w:r>
              <w:t xml:space="preserve"> </w:t>
            </w:r>
            <w:r w:rsidRPr="006C1437">
              <w:t>UE</w:t>
            </w:r>
            <w:r>
              <w:t xml:space="preserve"> </w:t>
            </w:r>
            <w:r w:rsidRPr="006C1437">
              <w:t>is</w:t>
            </w:r>
            <w:r>
              <w:t xml:space="preserve"> </w:t>
            </w:r>
            <w:r w:rsidRPr="006C1437">
              <w:t>available,</w:t>
            </w:r>
            <w:r>
              <w:t xml:space="preserve"> </w:t>
            </w:r>
            <w:r w:rsidRPr="006C1437">
              <w:rPr>
                <w:szCs w:val="18"/>
              </w:rPr>
              <w:t>the</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that</w:t>
            </w:r>
            <w:r>
              <w:rPr>
                <w:szCs w:val="18"/>
              </w:rPr>
              <w:t xml:space="preserve"> </w:t>
            </w:r>
            <w:r w:rsidRPr="006C1437">
              <w:rPr>
                <w:szCs w:val="18"/>
              </w:rPr>
              <w:t>is</w:t>
            </w:r>
            <w:r>
              <w:rPr>
                <w:szCs w:val="18"/>
              </w:rPr>
              <w:t xml:space="preserve"> </w:t>
            </w:r>
            <w:r w:rsidRPr="006C1437">
              <w:rPr>
                <w:szCs w:val="18"/>
              </w:rPr>
              <w:t>communicated</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HPLMN</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sidRPr="006C1437">
              <w:rPr>
                <w:szCs w:val="18"/>
              </w:rPr>
              <w:br/>
              <w:t>In</w:t>
            </w:r>
            <w:r>
              <w:rPr>
                <w:szCs w:val="18"/>
              </w:rPr>
              <w:t xml:space="preserve"> </w:t>
            </w:r>
            <w:r w:rsidRPr="006C1437">
              <w:rPr>
                <w:szCs w:val="18"/>
              </w:rPr>
              <w:t>shared</w:t>
            </w:r>
            <w:r>
              <w:rPr>
                <w:szCs w:val="18"/>
              </w:rPr>
              <w:t xml:space="preserve"> </w:t>
            </w:r>
            <w:r w:rsidRPr="006C1437">
              <w:rPr>
                <w:szCs w:val="18"/>
              </w:rPr>
              <w:t>networks,</w:t>
            </w:r>
            <w:r>
              <w:rPr>
                <w:szCs w:val="18"/>
              </w:rPr>
              <w:t xml:space="preserve"> </w:t>
            </w:r>
            <w:r w:rsidRPr="006C1437">
              <w:rPr>
                <w:szCs w:val="18"/>
              </w:rPr>
              <w:t>when</w:t>
            </w:r>
            <w:r>
              <w:rPr>
                <w:szCs w:val="18"/>
              </w:rPr>
              <w:t xml:space="preserve"> </w:t>
            </w:r>
            <w:r w:rsidRPr="006C1437">
              <w:rPr>
                <w:szCs w:val="18"/>
              </w:rPr>
              <w:t>the</w:t>
            </w:r>
            <w:r>
              <w:rPr>
                <w:szCs w:val="18"/>
              </w:rPr>
              <w:t xml:space="preserve"> </w:t>
            </w:r>
            <w:r w:rsidRPr="006C1437">
              <w:rPr>
                <w:szCs w:val="18"/>
              </w:rPr>
              <w:t>MME/S4-SGSN</w:t>
            </w:r>
            <w:r>
              <w:rPr>
                <w:szCs w:val="18"/>
              </w:rPr>
              <w:t xml:space="preserve"> </w:t>
            </w:r>
            <w:r w:rsidRPr="006C1437">
              <w:rPr>
                <w:szCs w:val="18"/>
              </w:rPr>
              <w:t>and</w:t>
            </w:r>
            <w:r>
              <w:rPr>
                <w:szCs w:val="18"/>
              </w:rPr>
              <w:t xml:space="preserve"> </w:t>
            </w:r>
            <w:r w:rsidRPr="006C1437">
              <w:rPr>
                <w:szCs w:val="18"/>
              </w:rPr>
              <w:t>PGW</w:t>
            </w:r>
            <w:r>
              <w:rPr>
                <w:szCs w:val="18"/>
              </w:rPr>
              <w:t xml:space="preserve"> </w:t>
            </w:r>
            <w:r w:rsidRPr="006C1437">
              <w:rPr>
                <w:szCs w:val="18"/>
              </w:rPr>
              <w:t>pertain</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same</w:t>
            </w:r>
            <w:r>
              <w:rPr>
                <w:szCs w:val="18"/>
              </w:rPr>
              <w:t xml:space="preserve"> </w:t>
            </w:r>
            <w:r w:rsidRPr="006C1437">
              <w:rPr>
                <w:szCs w:val="18"/>
              </w:rPr>
              <w:t>PLMN,</w:t>
            </w:r>
            <w:r>
              <w:rPr>
                <w:szCs w:val="18"/>
              </w:rPr>
              <w:t xml:space="preserve"> </w:t>
            </w:r>
            <w:r w:rsidRPr="006C1437">
              <w:rPr>
                <w:szCs w:val="18"/>
              </w:rPr>
              <w:t>the</w:t>
            </w:r>
            <w:r>
              <w:rPr>
                <w:szCs w:val="18"/>
              </w:rPr>
              <w:t xml:space="preserve"> </w:t>
            </w:r>
            <w:r w:rsidRPr="006C1437">
              <w:rPr>
                <w:szCs w:val="18"/>
              </w:rPr>
              <w:t>Primary</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ECGI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Common</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SAI/CGI</w:t>
            </w:r>
            <w:r>
              <w:rPr>
                <w:szCs w:val="18"/>
              </w:rPr>
              <w:t xml:space="preserve"> </w:t>
            </w:r>
            <w:r w:rsidRPr="006C1437">
              <w:rPr>
                <w:szCs w:val="18"/>
              </w:rPr>
              <w:t>to</w:t>
            </w:r>
            <w:r>
              <w:rPr>
                <w:szCs w:val="18"/>
              </w:rPr>
              <w:t xml:space="preserve"> </w:t>
            </w:r>
            <w:r w:rsidRPr="006C1437">
              <w:rPr>
                <w:szCs w:val="18"/>
              </w:rPr>
              <w:t>the</w:t>
            </w:r>
            <w:r>
              <w:rPr>
                <w:szCs w:val="18"/>
              </w:rPr>
              <w:t xml:space="preserve"> </w:t>
            </w:r>
            <w:r w:rsidRPr="006C1437">
              <w:rPr>
                <w:szCs w:val="18"/>
              </w:rPr>
              <w:t>PGW,</w:t>
            </w:r>
            <w:r>
              <w:rPr>
                <w:szCs w:val="18"/>
              </w:rPr>
              <w:t xml:space="preserve"> </w:t>
            </w:r>
            <w:r w:rsidRPr="006C1437">
              <w:rPr>
                <w:szCs w:val="18"/>
              </w:rPr>
              <w:t>for</w:t>
            </w:r>
            <w:r>
              <w:rPr>
                <w:szCs w:val="18"/>
              </w:rPr>
              <w:t xml:space="preserve"> </w:t>
            </w:r>
            <w:r w:rsidRPr="006C1437">
              <w:rPr>
                <w:szCs w:val="18"/>
              </w:rPr>
              <w:t>both</w:t>
            </w:r>
            <w:r>
              <w:rPr>
                <w:szCs w:val="18"/>
              </w:rPr>
              <w:t xml:space="preserve"> </w:t>
            </w:r>
            <w:r w:rsidRPr="006C1437">
              <w:rPr>
                <w:szCs w:val="18"/>
              </w:rPr>
              <w:t>supporting</w:t>
            </w:r>
            <w:r>
              <w:rPr>
                <w:szCs w:val="18"/>
              </w:rPr>
              <w:t xml:space="preserve"> </w:t>
            </w:r>
            <w:r w:rsidRPr="006C1437">
              <w:rPr>
                <w:szCs w:val="18"/>
              </w:rPr>
              <w:t>and</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The</w:t>
            </w:r>
            <w:r>
              <w:rPr>
                <w:szCs w:val="18"/>
              </w:rPr>
              <w:t xml:space="preserve"> </w:t>
            </w:r>
            <w:r w:rsidRPr="006C1437">
              <w:rPr>
                <w:szCs w:val="18"/>
              </w:rPr>
              <w:t>Core</w:t>
            </w:r>
            <w:r>
              <w:rPr>
                <w:szCs w:val="18"/>
              </w:rPr>
              <w:t xml:space="preserve"> </w:t>
            </w:r>
            <w:r w:rsidRPr="006C1437">
              <w:rPr>
                <w:szCs w:val="18"/>
              </w:rPr>
              <w:t>Network</w:t>
            </w:r>
            <w:r>
              <w:rPr>
                <w:szCs w:val="18"/>
              </w:rPr>
              <w:t xml:space="preserve"> </w:t>
            </w:r>
            <w:r w:rsidRPr="006C1437">
              <w:rPr>
                <w:szCs w:val="18"/>
              </w:rPr>
              <w:t>Operator</w:t>
            </w:r>
            <w:r>
              <w:rPr>
                <w:szCs w:val="18"/>
              </w:rPr>
              <w:t xml:space="preserve"> </w:t>
            </w:r>
            <w:r w:rsidRPr="006C1437">
              <w:rPr>
                <w:szCs w:val="18"/>
              </w:rPr>
              <w:t>PLMN</w:t>
            </w:r>
            <w:r>
              <w:rPr>
                <w:szCs w:val="18"/>
              </w:rPr>
              <w:t xml:space="preserve"> </w:t>
            </w:r>
            <w:r w:rsidRPr="006C1437">
              <w:rPr>
                <w:szCs w:val="18"/>
              </w:rPr>
              <w:t>ID</w:t>
            </w:r>
            <w:r>
              <w:rPr>
                <w:szCs w:val="18"/>
              </w:rPr>
              <w:t xml:space="preserve"> </w:t>
            </w:r>
            <w:r w:rsidRPr="006C1437">
              <w:rPr>
                <w:szCs w:val="18"/>
              </w:rPr>
              <w:t>(selected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UE</w:t>
            </w:r>
            <w:r>
              <w:rPr>
                <w:szCs w:val="18"/>
              </w:rPr>
              <w:t xml:space="preserve"> </w:t>
            </w:r>
            <w:r w:rsidRPr="006C1437">
              <w:rPr>
                <w:szCs w:val="18"/>
              </w:rPr>
              <w:t>for</w:t>
            </w:r>
            <w:r>
              <w:rPr>
                <w:szCs w:val="18"/>
              </w:rPr>
              <w:t xml:space="preserve"> </w:t>
            </w:r>
            <w:r w:rsidRPr="006C1437">
              <w:rPr>
                <w:szCs w:val="18"/>
              </w:rPr>
              <w:t>supporting</w:t>
            </w:r>
            <w:r>
              <w:rPr>
                <w:szCs w:val="18"/>
              </w:rPr>
              <w:t xml:space="preserve"> </w:t>
            </w:r>
            <w:r w:rsidRPr="006C1437">
              <w:rPr>
                <w:szCs w:val="18"/>
              </w:rPr>
              <w:t>UEs</w:t>
            </w:r>
            <w:r>
              <w:rPr>
                <w:szCs w:val="18"/>
              </w:rPr>
              <w:t xml:space="preserve"> </w:t>
            </w:r>
            <w:r w:rsidRPr="006C1437">
              <w:rPr>
                <w:szCs w:val="18"/>
              </w:rPr>
              <w:t>or</w:t>
            </w:r>
            <w:r>
              <w:rPr>
                <w:szCs w:val="18"/>
              </w:rPr>
              <w:t xml:space="preserve"> </w:t>
            </w:r>
            <w:r w:rsidRPr="006C1437">
              <w:rPr>
                <w:szCs w:val="18"/>
              </w:rPr>
              <w:t>allocated</w:t>
            </w:r>
            <w:r>
              <w:rPr>
                <w:szCs w:val="18"/>
              </w:rPr>
              <w:t xml:space="preserve"> </w:t>
            </w:r>
            <w:r w:rsidRPr="006C1437">
              <w:rPr>
                <w:szCs w:val="18"/>
              </w:rPr>
              <w:t>by</w:t>
            </w:r>
            <w:r>
              <w:rPr>
                <w:szCs w:val="18"/>
              </w:rPr>
              <w:t xml:space="preserve"> </w:t>
            </w:r>
            <w:r w:rsidRPr="006C1437">
              <w:rPr>
                <w:szCs w:val="18"/>
              </w:rPr>
              <w:t>the</w:t>
            </w:r>
            <w:r>
              <w:rPr>
                <w:szCs w:val="18"/>
              </w:rPr>
              <w:t xml:space="preserve"> </w:t>
            </w:r>
            <w:r w:rsidRPr="006C1437">
              <w:rPr>
                <w:szCs w:val="18"/>
              </w:rPr>
              <w:t>network</w:t>
            </w:r>
            <w:r>
              <w:rPr>
                <w:szCs w:val="18"/>
              </w:rPr>
              <w:t xml:space="preserve"> </w:t>
            </w:r>
            <w:r w:rsidRPr="006C1437">
              <w:rPr>
                <w:szCs w:val="18"/>
              </w:rPr>
              <w:t>for</w:t>
            </w:r>
            <w:r>
              <w:rPr>
                <w:szCs w:val="18"/>
              </w:rPr>
              <w:t xml:space="preserve"> </w:t>
            </w:r>
            <w:r w:rsidRPr="006C1437">
              <w:rPr>
                <w:szCs w:val="18"/>
              </w:rPr>
              <w:t>non-supporting</w:t>
            </w:r>
            <w:r>
              <w:rPr>
                <w:szCs w:val="18"/>
              </w:rPr>
              <w:t xml:space="preserve"> </w:t>
            </w:r>
            <w:r w:rsidRPr="006C1437">
              <w:rPr>
                <w:szCs w:val="18"/>
              </w:rPr>
              <w:t>UEs)</w:t>
            </w:r>
            <w:r>
              <w:rPr>
                <w:szCs w:val="18"/>
              </w:rPr>
              <w:t xml:space="preserve"> </w:t>
            </w:r>
            <w:r w:rsidRPr="006C1437">
              <w:rPr>
                <w:szCs w:val="18"/>
              </w:rPr>
              <w:t>shall</w:t>
            </w:r>
            <w:r>
              <w:rPr>
                <w:szCs w:val="18"/>
              </w:rPr>
              <w:t xml:space="preserve"> </w:t>
            </w:r>
            <w:r w:rsidRPr="006C1437">
              <w:rPr>
                <w:szCs w:val="18"/>
              </w:rPr>
              <w:t>be</w:t>
            </w:r>
            <w:r>
              <w:rPr>
                <w:szCs w:val="18"/>
              </w:rPr>
              <w:t xml:space="preserve"> </w:t>
            </w:r>
            <w:r w:rsidRPr="006C1437">
              <w:rPr>
                <w:szCs w:val="18"/>
              </w:rPr>
              <w:t>communicated</w:t>
            </w:r>
            <w:r>
              <w:rPr>
                <w:szCs w:val="18"/>
              </w:rPr>
              <w:t xml:space="preserve"> </w:t>
            </w:r>
            <w:r w:rsidRPr="006C1437">
              <w:rPr>
                <w:szCs w:val="18"/>
              </w:rPr>
              <w:t>in</w:t>
            </w:r>
            <w:r>
              <w:rPr>
                <w:szCs w:val="18"/>
              </w:rPr>
              <w:t xml:space="preserve"> </w:t>
            </w:r>
            <w:r w:rsidRPr="006C1437">
              <w:rPr>
                <w:szCs w:val="18"/>
              </w:rPr>
              <w:t>the</w:t>
            </w:r>
            <w:r>
              <w:rPr>
                <w:szCs w:val="18"/>
              </w:rPr>
              <w:t xml:space="preserve"> </w:t>
            </w:r>
            <w:r w:rsidRPr="006C1437">
              <w:rPr>
                <w:szCs w:val="18"/>
              </w:rPr>
              <w:t>TAI,</w:t>
            </w:r>
            <w:r>
              <w:rPr>
                <w:szCs w:val="18"/>
              </w:rPr>
              <w:t xml:space="preserve"> </w:t>
            </w:r>
            <w:r w:rsidRPr="006C1437">
              <w:rPr>
                <w:szCs w:val="18"/>
              </w:rPr>
              <w:t>RAI,</w:t>
            </w:r>
            <w:r>
              <w:rPr>
                <w:szCs w:val="18"/>
              </w:rPr>
              <w:t xml:space="preserve"> </w:t>
            </w:r>
            <w:r w:rsidRPr="006C1437">
              <w:rPr>
                <w:szCs w:val="18"/>
              </w:rPr>
              <w:t>UCI</w:t>
            </w:r>
            <w:r>
              <w:rPr>
                <w:szCs w:val="18"/>
              </w:rPr>
              <w:t xml:space="preserve"> </w:t>
            </w:r>
            <w:r w:rsidRPr="006C1437">
              <w:rPr>
                <w:szCs w:val="18"/>
              </w:rPr>
              <w:t>and</w:t>
            </w:r>
            <w:r>
              <w:rPr>
                <w:szCs w:val="18"/>
              </w:rPr>
              <w:t xml:space="preserve"> </w:t>
            </w:r>
            <w:r w:rsidRPr="006C1437">
              <w:rPr>
                <w:szCs w:val="18"/>
              </w:rPr>
              <w:t>the</w:t>
            </w:r>
            <w:r>
              <w:rPr>
                <w:szCs w:val="18"/>
              </w:rPr>
              <w:t xml:space="preserve"> </w:t>
            </w:r>
            <w:r w:rsidRPr="006C1437">
              <w:rPr>
                <w:szCs w:val="18"/>
              </w:rPr>
              <w:t>Serving</w:t>
            </w:r>
            <w:r>
              <w:rPr>
                <w:szCs w:val="18"/>
              </w:rPr>
              <w:t xml:space="preserve"> </w:t>
            </w:r>
            <w:r w:rsidRPr="006C1437">
              <w:rPr>
                <w:szCs w:val="18"/>
              </w:rPr>
              <w:t>Network.</w:t>
            </w:r>
            <w:r w:rsidRPr="006C1437">
              <w:rPr>
                <w:szCs w:val="18"/>
              </w:rPr>
              <w:br/>
              <w:t>See</w:t>
            </w:r>
            <w:r>
              <w:rPr>
                <w:szCs w:val="18"/>
              </w:rPr>
              <w:t xml:space="preserve"> clause </w:t>
            </w:r>
            <w:r w:rsidRPr="006C1437">
              <w:rPr>
                <w:szCs w:val="18"/>
              </w:rPr>
              <w:t>4.4</w:t>
            </w:r>
            <w:r>
              <w:rPr>
                <w:szCs w:val="18"/>
              </w:rPr>
              <w:t xml:space="preserve"> </w:t>
            </w:r>
            <w:r w:rsidRPr="006C1437">
              <w:rPr>
                <w:szCs w:val="18"/>
              </w:rPr>
              <w:t>of</w:t>
            </w:r>
            <w:r>
              <w:rPr>
                <w:szCs w:val="18"/>
              </w:rPr>
              <w:t xml:space="preserve"> 3GPP TS </w:t>
            </w:r>
            <w:r w:rsidRPr="006C1437">
              <w:rPr>
                <w:szCs w:val="18"/>
              </w:rPr>
              <w:t>23.251</w:t>
            </w:r>
            <w:r>
              <w:rPr>
                <w:szCs w:val="18"/>
              </w:rPr>
              <w:t> </w:t>
            </w:r>
            <w:r w:rsidRPr="006C1437">
              <w:rPr>
                <w:szCs w:val="18"/>
              </w:rPr>
              <w:t>[55].</w:t>
            </w:r>
          </w:p>
          <w:p w14:paraId="46C3F9C7" w14:textId="77777777" w:rsidR="00F560EF" w:rsidRPr="006C1437" w:rsidRDefault="00F560EF" w:rsidP="001B5FC3">
            <w:pPr>
              <w:pStyle w:val="TAN"/>
              <w:rPr>
                <w:lang w:eastAsia="zh-CN"/>
              </w:rPr>
            </w:pPr>
            <w:r w:rsidRPr="006C1437">
              <w:t>NOTE</w:t>
            </w:r>
            <w:r>
              <w:rPr>
                <w:rFonts w:hint="eastAsia"/>
                <w:lang w:eastAsia="zh-CN"/>
              </w:rPr>
              <w:t xml:space="preserve"> </w:t>
            </w:r>
            <w:r w:rsidRPr="006C1437">
              <w:rPr>
                <w:rFonts w:hint="eastAsia"/>
                <w:lang w:eastAsia="zh-CN"/>
              </w:rPr>
              <w:t>6</w:t>
            </w:r>
            <w:r w:rsidRPr="006C1437">
              <w:t>:</w:t>
            </w:r>
            <w:r w:rsidRPr="006C1437">
              <w:tab/>
            </w:r>
            <w:r w:rsidRPr="006C1437">
              <w:rPr>
                <w:rFonts w:hint="eastAsia"/>
                <w:lang w:eastAsia="zh-CN"/>
              </w:rPr>
              <w:t>A</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with</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length</w:t>
            </w:r>
            <w:r>
              <w:rPr>
                <w:rFonts w:hint="eastAsia"/>
                <w:lang w:eastAsia="zh-CN"/>
              </w:rPr>
              <w:t xml:space="preserve"> </w:t>
            </w:r>
            <w:r w:rsidRPr="006C1437">
              <w:rPr>
                <w:rFonts w:hint="eastAsia"/>
                <w:lang w:eastAsia="zh-CN"/>
              </w:rPr>
              <w:t>field</w:t>
            </w:r>
            <w:r>
              <w:rPr>
                <w:rFonts w:hint="eastAsia"/>
                <w:lang w:eastAsia="zh-CN"/>
              </w:rPr>
              <w:t xml:space="preserve"> </w:t>
            </w:r>
            <w:r w:rsidRPr="006C1437">
              <w:rPr>
                <w:rFonts w:hint="eastAsia"/>
                <w:lang w:eastAsia="zh-CN"/>
              </w:rPr>
              <w:t>equal</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0</w:t>
            </w:r>
            <w:r>
              <w:rPr>
                <w:rFonts w:hint="eastAsia"/>
                <w:lang w:eastAsia="zh-CN"/>
              </w:rPr>
              <w:t xml:space="preserve"> </w:t>
            </w:r>
            <w:r w:rsidRPr="006C1437">
              <w:rPr>
                <w:lang w:eastAsia="zh-CN"/>
              </w:rPr>
              <w:t>is</w:t>
            </w:r>
            <w:r>
              <w:rPr>
                <w:lang w:eastAsia="zh-CN"/>
              </w:rPr>
              <w:t xml:space="preserve"> </w:t>
            </w:r>
            <w:r w:rsidRPr="006C1437">
              <w:rPr>
                <w:lang w:eastAsia="zh-CN"/>
              </w:rPr>
              <w:t>used</w:t>
            </w:r>
            <w:r>
              <w:rPr>
                <w:lang w:eastAsia="zh-CN"/>
              </w:rPr>
              <w:t xml:space="preserve"> </w:t>
            </w:r>
            <w:r w:rsidRPr="006C1437">
              <w:rPr>
                <w:lang w:eastAsia="zh-CN"/>
              </w:rPr>
              <w:t>for</w:t>
            </w:r>
            <w:r>
              <w:rPr>
                <w:lang w:eastAsia="zh-CN"/>
              </w:rPr>
              <w:t xml:space="preserve"> </w:t>
            </w:r>
            <w:r w:rsidRPr="006C1437">
              <w:rPr>
                <w:lang w:eastAsia="zh-CN"/>
              </w:rPr>
              <w:t>the</w:t>
            </w:r>
            <w:r>
              <w:rPr>
                <w:lang w:eastAsia="zh-CN"/>
              </w:rPr>
              <w:t xml:space="preserve"> </w:t>
            </w:r>
            <w:r w:rsidRPr="006C1437">
              <w:rPr>
                <w:lang w:eastAsia="zh-CN"/>
              </w:rPr>
              <w:t>receiver</w:t>
            </w:r>
            <w:r>
              <w:rPr>
                <w:lang w:eastAsia="zh-CN"/>
              </w:rPr>
              <w:t xml:space="preserve"> </w:t>
            </w:r>
            <w:r w:rsidRPr="006C1437">
              <w:rPr>
                <w:lang w:eastAsia="zh-CN"/>
              </w:rPr>
              <w:t>to</w:t>
            </w:r>
            <w:r>
              <w:rPr>
                <w:lang w:eastAsia="zh-CN"/>
              </w:rPr>
              <w:t xml:space="preserve"> </w:t>
            </w:r>
            <w:r w:rsidRPr="006C1437">
              <w:rPr>
                <w:lang w:eastAsia="zh-CN"/>
              </w:rPr>
              <w:t>differenti</w:t>
            </w:r>
            <w:r w:rsidRPr="006C1437">
              <w:rPr>
                <w:rFonts w:hint="eastAsia"/>
                <w:lang w:eastAsia="zh-CN"/>
              </w:rPr>
              <w:t>ate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does</w:t>
            </w:r>
            <w:r>
              <w:rPr>
                <w:rFonts w:hint="eastAsia"/>
                <w:lang w:eastAsia="zh-CN"/>
              </w:rPr>
              <w:t xml:space="preserve"> </w:t>
            </w:r>
            <w:r w:rsidRPr="006C1437">
              <w:rPr>
                <w:rFonts w:hint="eastAsia"/>
                <w:lang w:eastAsia="zh-CN"/>
              </w:rPr>
              <w:t>not</w:t>
            </w:r>
            <w:r>
              <w:rPr>
                <w:rFonts w:hint="eastAsia"/>
                <w:lang w:eastAsia="zh-CN"/>
              </w:rPr>
              <w:t xml:space="preserve"> </w:t>
            </w:r>
            <w:r w:rsidRPr="006C1437">
              <w:rPr>
                <w:rFonts w:hint="eastAsia"/>
                <w:lang w:eastAsia="zh-CN"/>
              </w:rPr>
              <w:t>support</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from</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case</w:t>
            </w:r>
            <w:r>
              <w:rPr>
                <w:rFonts w:hint="eastAsia"/>
                <w:lang w:eastAsia="zh-CN"/>
              </w:rPr>
              <w:t xml:space="preserve"> </w:t>
            </w:r>
            <w:r w:rsidRPr="006C1437">
              <w:rPr>
                <w:rFonts w:hint="eastAsia"/>
                <w:lang w:eastAsia="zh-CN"/>
              </w:rPr>
              <w:t>where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sender</w:t>
            </w:r>
            <w:r>
              <w:rPr>
                <w:rFonts w:hint="eastAsia"/>
                <w:lang w:eastAsia="zh-CN"/>
              </w:rPr>
              <w:t xml:space="preserve"> </w:t>
            </w:r>
            <w:r w:rsidRPr="006C1437">
              <w:rPr>
                <w:rFonts w:hint="eastAsia"/>
                <w:lang w:eastAsia="zh-CN"/>
              </w:rPr>
              <w:t>supports</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Dedicated</w:t>
            </w:r>
            <w:r>
              <w:rPr>
                <w:rFonts w:hint="eastAsia"/>
                <w:lang w:eastAsia="zh-CN"/>
              </w:rPr>
              <w:t xml:space="preserve"> </w:t>
            </w:r>
            <w:r w:rsidRPr="006C1437">
              <w:rPr>
                <w:rFonts w:hint="eastAsia"/>
                <w:lang w:eastAsia="zh-CN"/>
              </w:rPr>
              <w:t>Core</w:t>
            </w:r>
            <w:r>
              <w:rPr>
                <w:rFonts w:hint="eastAsia"/>
                <w:lang w:eastAsia="zh-CN"/>
              </w:rPr>
              <w:t xml:space="preserve"> </w:t>
            </w:r>
            <w:r w:rsidRPr="006C1437">
              <w:rPr>
                <w:rFonts w:hint="eastAsia"/>
                <w:lang w:eastAsia="zh-CN"/>
              </w:rPr>
              <w:t>Network</w:t>
            </w:r>
            <w:r>
              <w:rPr>
                <w:rFonts w:hint="eastAsia"/>
                <w:lang w:eastAsia="zh-CN"/>
              </w:rPr>
              <w:t xml:space="preserve"> </w:t>
            </w:r>
            <w:r w:rsidRPr="006C1437">
              <w:rPr>
                <w:rFonts w:hint="eastAsia"/>
                <w:lang w:eastAsia="zh-CN"/>
              </w:rPr>
              <w:t>feature</w:t>
            </w:r>
            <w:r>
              <w:rPr>
                <w:rFonts w:hint="eastAsia"/>
                <w:lang w:eastAsia="zh-CN"/>
              </w:rPr>
              <w:t xml:space="preserve"> </w:t>
            </w:r>
            <w:r w:rsidRPr="006C1437">
              <w:rPr>
                <w:rFonts w:hint="eastAsia"/>
                <w:lang w:eastAsia="zh-CN"/>
              </w:rPr>
              <w:t>but</w:t>
            </w:r>
            <w:r>
              <w:rPr>
                <w:rFonts w:hint="eastAsia"/>
                <w:lang w:eastAsia="zh-CN"/>
              </w:rPr>
              <w:t xml:space="preserve"> </w:t>
            </w:r>
            <w:r w:rsidRPr="006C1437">
              <w:rPr>
                <w:rFonts w:hint="eastAsia"/>
                <w:lang w:eastAsia="zh-CN"/>
              </w:rPr>
              <w:t>no</w:t>
            </w:r>
            <w:r>
              <w:rPr>
                <w:rFonts w:hint="eastAsia"/>
                <w:lang w:eastAsia="zh-CN"/>
              </w:rPr>
              <w:t xml:space="preserve"> </w:t>
            </w:r>
            <w:r w:rsidRPr="006C1437">
              <w:rPr>
                <w:rFonts w:hint="eastAsia"/>
                <w:lang w:eastAsia="zh-CN"/>
              </w:rPr>
              <w:t>UE</w:t>
            </w:r>
            <w:r>
              <w:rPr>
                <w:rFonts w:hint="eastAsia"/>
                <w:lang w:eastAsia="zh-CN"/>
              </w:rPr>
              <w:t xml:space="preserve"> </w:t>
            </w:r>
            <w:r w:rsidRPr="006C1437">
              <w:rPr>
                <w:rFonts w:hint="eastAsia"/>
                <w:lang w:eastAsia="zh-CN"/>
              </w:rPr>
              <w:t>Usage</w:t>
            </w:r>
            <w:r>
              <w:rPr>
                <w:rFonts w:hint="eastAsia"/>
                <w:lang w:eastAsia="zh-CN"/>
              </w:rPr>
              <w:t xml:space="preserve"> </w:t>
            </w:r>
            <w:r w:rsidRPr="006C1437">
              <w:rPr>
                <w:rFonts w:hint="eastAsia"/>
                <w:lang w:eastAsia="zh-CN"/>
              </w:rPr>
              <w:t>type</w:t>
            </w:r>
            <w:r>
              <w:rPr>
                <w:rFonts w:hint="eastAsia"/>
                <w:lang w:eastAsia="zh-CN"/>
              </w:rPr>
              <w:t xml:space="preserve"> </w:t>
            </w:r>
            <w:r w:rsidRPr="006C1437">
              <w:rPr>
                <w:rFonts w:hint="eastAsia"/>
                <w:lang w:eastAsia="zh-CN"/>
              </w:rPr>
              <w:t>was</w:t>
            </w:r>
            <w:r>
              <w:rPr>
                <w:rFonts w:hint="eastAsia"/>
                <w:lang w:eastAsia="zh-CN"/>
              </w:rPr>
              <w:t xml:space="preserve"> </w:t>
            </w:r>
            <w:r w:rsidRPr="006C1437">
              <w:rPr>
                <w:rFonts w:hint="eastAsia"/>
                <w:lang w:eastAsia="zh-CN"/>
              </w:rPr>
              <w:t>received</w:t>
            </w:r>
            <w:r>
              <w:rPr>
                <w:rFonts w:hint="eastAsia"/>
                <w:lang w:eastAsia="zh-CN"/>
              </w:rPr>
              <w:t xml:space="preserve"> </w:t>
            </w:r>
            <w:r w:rsidRPr="006C1437">
              <w:rPr>
                <w:rFonts w:hint="eastAsia"/>
                <w:lang w:eastAsia="zh-CN"/>
              </w:rPr>
              <w:t>in</w:t>
            </w:r>
            <w:r>
              <w:rPr>
                <w:rFonts w:hint="eastAsia"/>
                <w:lang w:eastAsia="zh-CN"/>
              </w:rPr>
              <w:t xml:space="preserve"> </w:t>
            </w:r>
            <w:r w:rsidRPr="006C1437">
              <w:rPr>
                <w:rFonts w:hint="eastAsia"/>
                <w:lang w:eastAsia="zh-CN"/>
              </w:rPr>
              <w:t>UE's</w:t>
            </w:r>
            <w:r>
              <w:rPr>
                <w:rFonts w:hint="eastAsia"/>
                <w:lang w:eastAsia="zh-CN"/>
              </w:rPr>
              <w:t xml:space="preserve"> </w:t>
            </w:r>
            <w:r w:rsidRPr="006C1437">
              <w:rPr>
                <w:rFonts w:hint="eastAsia"/>
                <w:lang w:eastAsia="zh-CN"/>
              </w:rPr>
              <w:t>subscription.</w:t>
            </w:r>
          </w:p>
          <w:p w14:paraId="67521BE3" w14:textId="77777777" w:rsidR="00F560EF" w:rsidRPr="006C1437" w:rsidRDefault="00F560EF" w:rsidP="001B5FC3">
            <w:pPr>
              <w:pStyle w:val="TAN"/>
              <w:rPr>
                <w:lang w:eastAsia="zh-CN"/>
              </w:rPr>
            </w:pPr>
            <w:r w:rsidRPr="006C1437">
              <w:t>NOTE</w:t>
            </w:r>
            <w:r>
              <w:rPr>
                <w:rFonts w:hint="eastAsia"/>
                <w:lang w:eastAsia="zh-CN"/>
              </w:rPr>
              <w:t xml:space="preserve"> </w:t>
            </w:r>
            <w:r w:rsidRPr="006C1437">
              <w:rPr>
                <w:rFonts w:hint="eastAsia"/>
                <w:lang w:eastAsia="zh-CN"/>
              </w:rPr>
              <w:t>7</w:t>
            </w:r>
            <w:r w:rsidRPr="006C1437">
              <w:t>:</w:t>
            </w:r>
            <w:r w:rsidRPr="006C1437">
              <w:tab/>
              <w:t>The</w:t>
            </w:r>
            <w:r>
              <w:t xml:space="preserve"> </w:t>
            </w:r>
            <w:r w:rsidRPr="006C1437">
              <w:t>old</w:t>
            </w:r>
            <w:r>
              <w:t xml:space="preserve"> </w:t>
            </w:r>
            <w:r w:rsidRPr="006C1437">
              <w:t>RAT</w:t>
            </w:r>
            <w:r>
              <w:t xml:space="preserve"> </w:t>
            </w:r>
            <w:r w:rsidRPr="006C1437">
              <w:t>shall</w:t>
            </w:r>
            <w:r>
              <w:t xml:space="preserve"> </w:t>
            </w:r>
            <w:r w:rsidRPr="006C1437">
              <w:t>be</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MME/SGSN</w:t>
            </w:r>
            <w:r>
              <w:t xml:space="preserve"> </w:t>
            </w:r>
            <w:r w:rsidRPr="006C1437">
              <w:t>to</w:t>
            </w:r>
            <w:r>
              <w:t xml:space="preserve"> </w:t>
            </w:r>
            <w:r w:rsidRPr="006C1437">
              <w:t>determine</w:t>
            </w:r>
            <w:r>
              <w:t xml:space="preserve"> </w:t>
            </w:r>
            <w:r w:rsidRPr="006C1437">
              <w:t>if</w:t>
            </w:r>
            <w:r>
              <w:t xml:space="preserve"> </w:t>
            </w:r>
            <w:r w:rsidRPr="006C1437">
              <w:t>the</w:t>
            </w:r>
            <w:r>
              <w:t xml:space="preserve"> </w:t>
            </w:r>
            <w:r w:rsidRPr="006C1437">
              <w:t>RAT</w:t>
            </w:r>
            <w:r>
              <w:t xml:space="preserve"> </w:t>
            </w:r>
            <w:r w:rsidRPr="006C1437">
              <w:t>type</w:t>
            </w:r>
            <w:r>
              <w:t xml:space="preserve"> </w:t>
            </w:r>
            <w:r w:rsidRPr="006C1437">
              <w:t>has</w:t>
            </w:r>
            <w:r>
              <w:t xml:space="preserve"> </w:t>
            </w:r>
            <w:r w:rsidRPr="006C1437">
              <w:t>changed</w:t>
            </w:r>
            <w:r>
              <w:t xml:space="preserve"> </w:t>
            </w:r>
            <w:r w:rsidRPr="006C1437">
              <w:t>and,</w:t>
            </w:r>
            <w:r>
              <w:t xml:space="preserve"> </w:t>
            </w:r>
            <w:r w:rsidRPr="006C1437">
              <w:t>if</w:t>
            </w:r>
            <w:r>
              <w:t xml:space="preserve"> </w:t>
            </w:r>
            <w:r w:rsidRPr="006C1437">
              <w:t>so,</w:t>
            </w:r>
            <w:r>
              <w:t xml:space="preserve"> </w:t>
            </w:r>
            <w:r w:rsidRPr="006C1437">
              <w:t>to</w:t>
            </w:r>
            <w:r>
              <w:t xml:space="preserve"> </w:t>
            </w:r>
            <w:r w:rsidRPr="006C1437">
              <w:t>decide</w:t>
            </w:r>
            <w:r>
              <w:t xml:space="preserve"> </w:t>
            </w:r>
            <w:r w:rsidRPr="006C1437">
              <w:t>whether</w:t>
            </w:r>
            <w:r>
              <w:t xml:space="preserve"> </w:t>
            </w:r>
            <w:r w:rsidRPr="006C1437">
              <w:t>to</w:t>
            </w:r>
            <w:r>
              <w:t xml:space="preserve"> </w:t>
            </w:r>
            <w:r w:rsidRPr="006C1437">
              <w:t>maintain</w:t>
            </w:r>
            <w:r>
              <w:t xml:space="preserve"> </w:t>
            </w:r>
            <w:r w:rsidRPr="006C1437">
              <w:t>or</w:t>
            </w:r>
            <w:r>
              <w:t xml:space="preserve"> </w:t>
            </w:r>
            <w:r w:rsidRPr="006C1437">
              <w:t>deactivate</w:t>
            </w:r>
            <w:r>
              <w:t xml:space="preserve"> </w:t>
            </w:r>
            <w:r w:rsidRPr="006C1437">
              <w:t>the</w:t>
            </w:r>
            <w:r>
              <w:t xml:space="preserve"> </w:t>
            </w:r>
            <w:r w:rsidRPr="006C1437">
              <w:t>PDN</w:t>
            </w:r>
            <w:r>
              <w:t xml:space="preserve"> </w:t>
            </w:r>
            <w:r w:rsidRPr="006C1437">
              <w:t>connections</w:t>
            </w:r>
            <w:r>
              <w:t xml:space="preserve"> </w:t>
            </w:r>
            <w:r w:rsidRPr="006C1437">
              <w:t>of</w:t>
            </w:r>
            <w:r>
              <w:t xml:space="preserve"> </w:t>
            </w:r>
            <w:r w:rsidRPr="006C1437">
              <w:t>the</w:t>
            </w:r>
            <w:r>
              <w:t xml:space="preserve"> </w:t>
            </w:r>
            <w:r w:rsidRPr="006C1437">
              <w:t>UE</w:t>
            </w:r>
            <w:r>
              <w:t xml:space="preserve"> </w:t>
            </w:r>
            <w:r w:rsidRPr="006C1437">
              <w:t>based</w:t>
            </w:r>
            <w:r>
              <w:t xml:space="preserve"> </w:t>
            </w:r>
            <w:r w:rsidRPr="006C1437">
              <w:t>on</w:t>
            </w:r>
            <w:r>
              <w:t xml:space="preserve"> </w:t>
            </w:r>
            <w:r w:rsidRPr="006C1437">
              <w:t>the</w:t>
            </w:r>
            <w:r>
              <w:t xml:space="preserve"> </w:t>
            </w:r>
            <w:r w:rsidRPr="006C1437">
              <w:t>PDN-Connection-Continuity</w:t>
            </w:r>
            <w:r>
              <w:t xml:space="preserve"> </w:t>
            </w:r>
            <w:r w:rsidRPr="006C1437">
              <w:t>subscription</w:t>
            </w:r>
            <w:r>
              <w:t xml:space="preserve"> </w:t>
            </w:r>
            <w:r w:rsidRPr="006C1437">
              <w:t>parameter</w:t>
            </w:r>
            <w:r>
              <w:t xml:space="preserve"> </w:t>
            </w:r>
            <w:r w:rsidRPr="006C1437">
              <w:t>and</w:t>
            </w:r>
            <w:r>
              <w:t xml:space="preserve"> </w:t>
            </w:r>
            <w:r w:rsidRPr="006C1437">
              <w:t>operator</w:t>
            </w:r>
            <w:r>
              <w:t xml:space="preserve"> </w:t>
            </w:r>
            <w:r w:rsidRPr="006C1437">
              <w:t>policy,</w:t>
            </w:r>
            <w:r>
              <w:t xml:space="preserve"> </w:t>
            </w:r>
            <w:r w:rsidRPr="006C1437">
              <w:t>as</w:t>
            </w:r>
            <w:r>
              <w:t xml:space="preserve"> </w:t>
            </w:r>
            <w:r w:rsidRPr="006C1437">
              <w:t>specified</w:t>
            </w:r>
            <w:r>
              <w:t xml:space="preserve"> </w:t>
            </w:r>
            <w:r w:rsidRPr="006C1437">
              <w:t>in</w:t>
            </w:r>
            <w:r>
              <w:t xml:space="preserve"> 3GPP TS </w:t>
            </w:r>
            <w:r w:rsidRPr="006C1437">
              <w:t>23.401</w:t>
            </w:r>
            <w:r>
              <w:t> </w:t>
            </w:r>
            <w:r w:rsidRPr="006C1437">
              <w:t>[3]</w:t>
            </w:r>
            <w:r>
              <w:t xml:space="preserve"> </w:t>
            </w:r>
            <w:r w:rsidRPr="006C1437">
              <w:t>and</w:t>
            </w:r>
            <w:r>
              <w:t xml:space="preserve"> 3GPP TS </w:t>
            </w:r>
            <w:r w:rsidRPr="006C1437">
              <w:t>23.060</w:t>
            </w:r>
            <w:r>
              <w:t> </w:t>
            </w:r>
            <w:r w:rsidRPr="006C1437">
              <w:t>[35]</w:t>
            </w:r>
            <w:r w:rsidRPr="006C1437">
              <w:rPr>
                <w:rFonts w:hint="eastAsia"/>
                <w:lang w:eastAsia="zh-CN"/>
              </w:rPr>
              <w:t>.</w:t>
            </w:r>
            <w:r>
              <w:rPr>
                <w:lang w:eastAsia="zh-CN"/>
              </w:rPr>
              <w:t xml:space="preserve"> </w:t>
            </w:r>
            <w:r w:rsidRPr="006C1437">
              <w:rPr>
                <w:lang w:eastAsia="zh-CN"/>
              </w:rPr>
              <w:t>A</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shall</w:t>
            </w:r>
            <w:r>
              <w:rPr>
                <w:lang w:eastAsia="zh-CN"/>
              </w:rPr>
              <w:t xml:space="preserve"> </w:t>
            </w:r>
            <w:r w:rsidRPr="006C1437">
              <w:rPr>
                <w:lang w:eastAsia="zh-CN"/>
              </w:rPr>
              <w:t>consider</w:t>
            </w:r>
            <w:r>
              <w:rPr>
                <w:lang w:eastAsia="zh-CN"/>
              </w:rPr>
              <w:t xml:space="preserve"> </w:t>
            </w:r>
            <w:r w:rsidRPr="006C1437">
              <w:rPr>
                <w:lang w:eastAsia="zh-CN"/>
              </w:rPr>
              <w:t>that</w:t>
            </w:r>
            <w:r>
              <w:rPr>
                <w:lang w:eastAsia="zh-CN"/>
              </w:rPr>
              <w:t xml:space="preserve"> </w:t>
            </w:r>
            <w:r w:rsidRPr="006C1437">
              <w:rPr>
                <w:lang w:eastAsia="zh-CN"/>
              </w:rPr>
              <w:t>the</w:t>
            </w:r>
            <w:r>
              <w:rPr>
                <w:lang w:eastAsia="zh-CN"/>
              </w:rPr>
              <w:t xml:space="preserve"> </w:t>
            </w:r>
            <w:r w:rsidRPr="006C1437">
              <w:rPr>
                <w:lang w:eastAsia="zh-CN"/>
              </w:rPr>
              <w:t>RAT</w:t>
            </w:r>
            <w:r>
              <w:rPr>
                <w:lang w:eastAsia="zh-CN"/>
              </w:rPr>
              <w:t xml:space="preserve"> </w:t>
            </w:r>
            <w:r w:rsidRPr="006C1437">
              <w:rPr>
                <w:lang w:eastAsia="zh-CN"/>
              </w:rPr>
              <w:t>type</w:t>
            </w:r>
            <w:r>
              <w:rPr>
                <w:lang w:eastAsia="zh-CN"/>
              </w:rPr>
              <w:t xml:space="preserve"> </w:t>
            </w:r>
            <w:r w:rsidRPr="006C1437">
              <w:rPr>
                <w:lang w:eastAsia="zh-CN"/>
              </w:rPr>
              <w:t>has</w:t>
            </w:r>
            <w:r>
              <w:rPr>
                <w:lang w:eastAsia="zh-CN"/>
              </w:rPr>
              <w:t xml:space="preserve"> </w:t>
            </w:r>
            <w:r w:rsidRPr="006C1437">
              <w:rPr>
                <w:lang w:eastAsia="zh-CN"/>
              </w:rPr>
              <w:t>changed</w:t>
            </w:r>
            <w:r>
              <w:rPr>
                <w:lang w:eastAsia="zh-CN"/>
              </w:rPr>
              <w:t xml:space="preserve"> </w:t>
            </w:r>
            <w:r w:rsidRPr="006C1437">
              <w:rPr>
                <w:lang w:eastAsia="zh-CN"/>
              </w:rPr>
              <w:t>if</w:t>
            </w:r>
            <w:r>
              <w:rPr>
                <w:lang w:eastAsia="zh-CN"/>
              </w:rPr>
              <w:t xml:space="preserve"> </w:t>
            </w:r>
            <w:r w:rsidRPr="006C1437">
              <w:t>the</w:t>
            </w:r>
            <w:r>
              <w:t xml:space="preserve"> </w:t>
            </w:r>
            <w:r w:rsidRPr="006C1437">
              <w:t>target</w:t>
            </w:r>
            <w:r>
              <w:t xml:space="preserve"> </w:t>
            </w:r>
            <w:r w:rsidRPr="006C1437">
              <w:t>RAT</w:t>
            </w:r>
            <w:r>
              <w:t xml:space="preserve"> </w:t>
            </w:r>
            <w:r w:rsidRPr="006C1437">
              <w:t>is</w:t>
            </w:r>
            <w:r>
              <w:t xml:space="preserve"> </w:t>
            </w:r>
            <w:r w:rsidRPr="006C1437">
              <w:t>NB-IoT</w:t>
            </w:r>
            <w:r>
              <w:t xml:space="preserve"> </w:t>
            </w:r>
            <w:r w:rsidRPr="006C1437">
              <w:t>and</w:t>
            </w:r>
            <w:r>
              <w:t xml:space="preserve"> </w:t>
            </w:r>
            <w:r w:rsidRPr="006C1437">
              <w:t>a</w:t>
            </w:r>
            <w:r>
              <w:t xml:space="preserve"> </w:t>
            </w:r>
            <w:r w:rsidRPr="006C1437">
              <w:t>source</w:t>
            </w:r>
            <w:r>
              <w:t xml:space="preserve"> </w:t>
            </w:r>
            <w:r w:rsidRPr="006C1437">
              <w:t>MME</w:t>
            </w:r>
            <w:r>
              <w:t xml:space="preserve"> </w:t>
            </w:r>
            <w:r w:rsidRPr="006C1437">
              <w:t>(complying</w:t>
            </w:r>
            <w:r>
              <w:t xml:space="preserve"> </w:t>
            </w:r>
            <w:r w:rsidRPr="006C1437">
              <w:t>with</w:t>
            </w:r>
            <w:r>
              <w:t xml:space="preserve"> </w:t>
            </w:r>
            <w:r w:rsidRPr="006C1437">
              <w:t>an</w:t>
            </w:r>
            <w:r>
              <w:t xml:space="preserve"> </w:t>
            </w:r>
            <w:r w:rsidRPr="006C1437">
              <w:t>earlier</w:t>
            </w:r>
            <w:r>
              <w:t xml:space="preserve"> </w:t>
            </w:r>
            <w:r w:rsidRPr="006C1437">
              <w:t>version</w:t>
            </w:r>
            <w:r>
              <w:t xml:space="preserve"> </w:t>
            </w:r>
            <w:r w:rsidRPr="006C1437">
              <w:t>of</w:t>
            </w:r>
            <w:r>
              <w:t xml:space="preserve"> </w:t>
            </w:r>
            <w:r w:rsidRPr="006C1437">
              <w:t>the</w:t>
            </w:r>
            <w:r>
              <w:t xml:space="preserve"> </w:t>
            </w:r>
            <w:r w:rsidRPr="006C1437">
              <w:t>specification)</w:t>
            </w:r>
            <w:r>
              <w:t xml:space="preserve"> </w:t>
            </w:r>
            <w:r w:rsidRPr="006C1437">
              <w:t>does</w:t>
            </w:r>
            <w:r>
              <w:t xml:space="preserve"> </w:t>
            </w:r>
            <w:r w:rsidRPr="006C1437">
              <w:t>not</w:t>
            </w:r>
            <w:r>
              <w:t xml:space="preserve"> </w:t>
            </w:r>
            <w:r w:rsidRPr="006C1437">
              <w:t>include</w:t>
            </w:r>
            <w:r>
              <w:t xml:space="preserve"> </w:t>
            </w:r>
            <w:r w:rsidRPr="006C1437">
              <w:t>the</w:t>
            </w:r>
            <w:r>
              <w:t xml:space="preserve"> </w:t>
            </w:r>
            <w:r w:rsidRPr="006C1437">
              <w:t>RAT</w:t>
            </w:r>
            <w:r>
              <w:t xml:space="preserve"> </w:t>
            </w:r>
            <w:r w:rsidRPr="006C1437">
              <w:t>Type</w:t>
            </w:r>
            <w:r>
              <w:t xml:space="preserve"> </w:t>
            </w:r>
            <w:r w:rsidRPr="006C1437">
              <w:t>IE</w:t>
            </w:r>
            <w:r>
              <w:t xml:space="preserve"> </w:t>
            </w:r>
            <w:r w:rsidRPr="006C1437">
              <w:t>in</w:t>
            </w:r>
            <w:r>
              <w:t xml:space="preserve"> </w:t>
            </w:r>
            <w:r w:rsidRPr="006C1437">
              <w:t>the</w:t>
            </w:r>
            <w:r>
              <w:t xml:space="preserve"> </w:t>
            </w:r>
            <w:r w:rsidRPr="006C1437">
              <w:t>Context</w:t>
            </w:r>
            <w:r>
              <w:t xml:space="preserve"> </w:t>
            </w:r>
            <w:r w:rsidRPr="006C1437">
              <w:t>Response.</w:t>
            </w:r>
          </w:p>
          <w:p w14:paraId="5404B013" w14:textId="77777777" w:rsidR="00F560EF" w:rsidRDefault="00F560EF" w:rsidP="001B5FC3">
            <w:pPr>
              <w:pStyle w:val="TAN"/>
              <w:rPr>
                <w:lang w:eastAsia="zh-CN"/>
              </w:rPr>
            </w:pPr>
            <w:r w:rsidRPr="006C1437">
              <w:rPr>
                <w:lang w:eastAsia="zh-CN"/>
              </w:rPr>
              <w:t>NOTE</w:t>
            </w:r>
            <w:r>
              <w:rPr>
                <w:lang w:eastAsia="zh-CN"/>
              </w:rPr>
              <w:t xml:space="preserve"> </w:t>
            </w:r>
            <w:r w:rsidRPr="006C1437">
              <w:rPr>
                <w:lang w:eastAsia="zh-CN"/>
              </w:rPr>
              <w:t>8:</w:t>
            </w:r>
            <w:r w:rsidRPr="006C1437">
              <w:tab/>
            </w:r>
            <w:r w:rsidRPr="006C1437">
              <w:rPr>
                <w:lang w:eastAsia="zh-CN"/>
              </w:rPr>
              <w:t>The</w:t>
            </w:r>
            <w:r>
              <w:rPr>
                <w:lang w:eastAsia="zh-CN"/>
              </w:rPr>
              <w:t xml:space="preserve"> </w:t>
            </w:r>
            <w:r w:rsidRPr="006C1437">
              <w:rPr>
                <w:lang w:eastAsia="zh-CN"/>
              </w:rPr>
              <w:t>target</w:t>
            </w:r>
            <w:r>
              <w:rPr>
                <w:lang w:eastAsia="zh-CN"/>
              </w:rPr>
              <w:t xml:space="preserve"> </w:t>
            </w:r>
            <w:r w:rsidRPr="006C1437">
              <w:rPr>
                <w:lang w:eastAsia="zh-CN"/>
              </w:rPr>
              <w:t>MME</w:t>
            </w:r>
            <w:r>
              <w:rPr>
                <w:lang w:eastAsia="zh-CN"/>
              </w:rPr>
              <w:t xml:space="preserve"> </w:t>
            </w:r>
            <w:r w:rsidRPr="006C1437">
              <w:rPr>
                <w:lang w:eastAsia="zh-CN"/>
              </w:rPr>
              <w:t>may</w:t>
            </w:r>
            <w:r>
              <w:rPr>
                <w:lang w:eastAsia="zh-CN"/>
              </w:rPr>
              <w:t xml:space="preserve"> </w:t>
            </w:r>
            <w:r w:rsidRPr="006C1437">
              <w:rPr>
                <w:lang w:eastAsia="zh-CN"/>
              </w:rPr>
              <w:t>compare</w:t>
            </w:r>
            <w:r>
              <w:rPr>
                <w:lang w:eastAsia="zh-CN"/>
              </w:rPr>
              <w:t xml:space="preserve"> </w:t>
            </w:r>
            <w:r w:rsidRPr="006C1437">
              <w:rPr>
                <w:lang w:eastAsia="zh-CN"/>
              </w:rPr>
              <w:t>the</w:t>
            </w:r>
            <w:r>
              <w:rPr>
                <w:lang w:eastAsia="zh-CN"/>
              </w:rPr>
              <w:t xml:space="preserve"> </w:t>
            </w:r>
            <w:r w:rsidRPr="006C1437">
              <w:rPr>
                <w:lang w:eastAsia="zh-CN"/>
              </w:rPr>
              <w:t>value</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Serving</w:t>
            </w:r>
            <w:r>
              <w:rPr>
                <w:lang w:eastAsia="zh-CN"/>
              </w:rPr>
              <w:t xml:space="preserve"> </w:t>
            </w:r>
            <w:r w:rsidRPr="006C1437">
              <w:rPr>
                <w:lang w:eastAsia="zh-CN"/>
              </w:rPr>
              <w:t>PLMN</w:t>
            </w:r>
            <w:r>
              <w:rPr>
                <w:lang w:eastAsia="zh-CN"/>
              </w:rPr>
              <w:t xml:space="preserve"> </w:t>
            </w:r>
            <w:r w:rsidRPr="006C1437">
              <w:rPr>
                <w:lang w:eastAsia="zh-CN"/>
              </w:rPr>
              <w:t>Rate</w:t>
            </w:r>
            <w:r>
              <w:rPr>
                <w:lang w:eastAsia="zh-CN"/>
              </w:rPr>
              <w:t xml:space="preserve"> </w:t>
            </w:r>
            <w:r w:rsidRPr="006C1437">
              <w:rPr>
                <w:lang w:eastAsia="zh-CN"/>
              </w:rPr>
              <w:t>Control</w:t>
            </w:r>
            <w:r>
              <w:rPr>
                <w:lang w:eastAsia="zh-CN"/>
              </w:rPr>
              <w:t xml:space="preserve"> </w:t>
            </w:r>
            <w:r w:rsidRPr="006C1437">
              <w:rPr>
                <w:lang w:eastAsia="zh-CN"/>
              </w:rPr>
              <w:t>received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Context</w:t>
            </w:r>
            <w:r>
              <w:rPr>
                <w:lang w:eastAsia="zh-CN"/>
              </w:rPr>
              <w:t xml:space="preserve"> </w:t>
            </w:r>
            <w:r w:rsidRPr="006C1437">
              <w:rPr>
                <w:lang w:eastAsia="zh-CN"/>
              </w:rPr>
              <w:t>Response</w:t>
            </w:r>
            <w:r>
              <w:rPr>
                <w:lang w:eastAsia="zh-CN"/>
              </w:rPr>
              <w:t xml:space="preserve"> </w:t>
            </w:r>
            <w:r w:rsidRPr="006C1437">
              <w:rPr>
                <w:lang w:eastAsia="zh-CN"/>
              </w:rPr>
              <w:t>message</w:t>
            </w:r>
            <w:r>
              <w:rPr>
                <w:lang w:eastAsia="zh-CN"/>
              </w:rPr>
              <w:t xml:space="preserve"> </w:t>
            </w:r>
            <w:r w:rsidRPr="006C1437">
              <w:rPr>
                <w:lang w:eastAsia="zh-CN"/>
              </w:rPr>
              <w:t>with</w:t>
            </w:r>
            <w:r>
              <w:rPr>
                <w:lang w:eastAsia="zh-CN"/>
              </w:rPr>
              <w:t xml:space="preserve"> </w:t>
            </w:r>
            <w:r w:rsidRPr="006C1437">
              <w:rPr>
                <w:lang w:eastAsia="zh-CN"/>
              </w:rPr>
              <w:t>the</w:t>
            </w:r>
            <w:r>
              <w:rPr>
                <w:lang w:eastAsia="zh-CN"/>
              </w:rPr>
              <w:t xml:space="preserve"> </w:t>
            </w:r>
            <w:r w:rsidRPr="006C1437">
              <w:rPr>
                <w:lang w:eastAsia="zh-CN"/>
              </w:rPr>
              <w:t>one</w:t>
            </w:r>
            <w:r>
              <w:rPr>
                <w:lang w:eastAsia="zh-CN"/>
              </w:rPr>
              <w:t xml:space="preserve"> </w:t>
            </w:r>
            <w:r w:rsidRPr="006C1437">
              <w:rPr>
                <w:lang w:eastAsia="zh-CN"/>
              </w:rPr>
              <w:t>configured</w:t>
            </w:r>
            <w:r>
              <w:rPr>
                <w:lang w:eastAsia="zh-CN"/>
              </w:rPr>
              <w:t xml:space="preserve"> </w:t>
            </w:r>
            <w:r w:rsidRPr="006C1437">
              <w:rPr>
                <w:lang w:eastAsia="zh-CN"/>
              </w:rPr>
              <w:t>locally,</w:t>
            </w:r>
            <w:r>
              <w:rPr>
                <w:lang w:eastAsia="zh-CN"/>
              </w:rPr>
              <w:t xml:space="preserve"> </w:t>
            </w:r>
            <w:r w:rsidRPr="006C1437">
              <w:rPr>
                <w:lang w:eastAsia="zh-CN"/>
              </w:rPr>
              <w:t>to</w:t>
            </w:r>
            <w:r>
              <w:rPr>
                <w:lang w:eastAsia="zh-CN"/>
              </w:rPr>
              <w:t xml:space="preserve"> </w:t>
            </w:r>
            <w:r w:rsidRPr="006C1437">
              <w:rPr>
                <w:lang w:eastAsia="zh-CN"/>
              </w:rPr>
              <w:t>determine</w:t>
            </w:r>
            <w:r>
              <w:rPr>
                <w:lang w:eastAsia="zh-CN"/>
              </w:rPr>
              <w:t xml:space="preserve"> </w:t>
            </w:r>
            <w:r w:rsidRPr="006C1437">
              <w:rPr>
                <w:lang w:eastAsia="zh-CN"/>
              </w:rPr>
              <w:t>if</w:t>
            </w:r>
            <w:r>
              <w:rPr>
                <w:lang w:eastAsia="zh-CN"/>
              </w:rPr>
              <w:t xml:space="preserve"> </w:t>
            </w:r>
            <w:r w:rsidRPr="006C1437">
              <w:rPr>
                <w:lang w:eastAsia="zh-CN"/>
              </w:rPr>
              <w:t>such</w:t>
            </w:r>
            <w:r>
              <w:rPr>
                <w:lang w:eastAsia="zh-CN"/>
              </w:rPr>
              <w:t xml:space="preserve"> </w:t>
            </w:r>
            <w:r w:rsidRPr="006C1437">
              <w:rPr>
                <w:lang w:eastAsia="zh-CN"/>
              </w:rPr>
              <w:t>parameter</w:t>
            </w:r>
            <w:r>
              <w:rPr>
                <w:lang w:eastAsia="zh-CN"/>
              </w:rPr>
              <w:t xml:space="preserve"> </w:t>
            </w:r>
            <w:r w:rsidRPr="006C1437">
              <w:rPr>
                <w:lang w:eastAsia="zh-CN"/>
              </w:rPr>
              <w:t>needs</w:t>
            </w:r>
            <w:r>
              <w:rPr>
                <w:lang w:eastAsia="zh-CN"/>
              </w:rPr>
              <w:t xml:space="preserve"> </w:t>
            </w:r>
            <w:r w:rsidRPr="006C1437">
              <w:rPr>
                <w:lang w:eastAsia="zh-CN"/>
              </w:rPr>
              <w:t>to</w:t>
            </w:r>
            <w:r>
              <w:rPr>
                <w:lang w:eastAsia="zh-CN"/>
              </w:rPr>
              <w:t xml:space="preserve"> </w:t>
            </w:r>
            <w:r w:rsidRPr="006C1437">
              <w:rPr>
                <w:lang w:eastAsia="zh-CN"/>
              </w:rPr>
              <w:t>be</w:t>
            </w:r>
            <w:r>
              <w:rPr>
                <w:lang w:eastAsia="zh-CN"/>
              </w:rPr>
              <w:t xml:space="preserve"> </w:t>
            </w:r>
            <w:r w:rsidRPr="006C1437">
              <w:rPr>
                <w:lang w:eastAsia="zh-CN"/>
              </w:rPr>
              <w:t>updated</w:t>
            </w:r>
            <w:r>
              <w:rPr>
                <w:lang w:eastAsia="zh-CN"/>
              </w:rPr>
              <w:t xml:space="preserve"> </w:t>
            </w:r>
            <w:r w:rsidRPr="006C1437">
              <w:rPr>
                <w:lang w:eastAsia="zh-CN"/>
              </w:rPr>
              <w:t>towards</w:t>
            </w:r>
            <w:r>
              <w:rPr>
                <w:lang w:eastAsia="zh-CN"/>
              </w:rPr>
              <w:t xml:space="preserve"> </w:t>
            </w:r>
            <w:r w:rsidRPr="006C1437">
              <w:rPr>
                <w:lang w:eastAsia="zh-CN"/>
              </w:rPr>
              <w:t>the</w:t>
            </w:r>
            <w:r>
              <w:rPr>
                <w:lang w:eastAsia="zh-CN"/>
              </w:rPr>
              <w:t xml:space="preserve"> </w:t>
            </w:r>
            <w:r w:rsidRPr="006C1437">
              <w:rPr>
                <w:lang w:eastAsia="zh-CN"/>
              </w:rPr>
              <w:t>SCEF</w:t>
            </w:r>
            <w:r>
              <w:rPr>
                <w:lang w:eastAsia="zh-CN"/>
              </w:rPr>
              <w:t xml:space="preserve"> </w:t>
            </w:r>
            <w:r w:rsidRPr="006C1437">
              <w:rPr>
                <w:lang w:eastAsia="zh-CN"/>
              </w:rPr>
              <w:t>and/or</w:t>
            </w:r>
            <w:r>
              <w:rPr>
                <w:lang w:eastAsia="zh-CN"/>
              </w:rPr>
              <w:t xml:space="preserve"> </w:t>
            </w:r>
            <w:r w:rsidRPr="006C1437">
              <w:rPr>
                <w:lang w:eastAsia="zh-CN"/>
              </w:rPr>
              <w:t>PGW.</w:t>
            </w:r>
          </w:p>
          <w:p w14:paraId="52E3B639" w14:textId="77777777" w:rsidR="00F560EF" w:rsidRPr="006C1437" w:rsidRDefault="00F560EF" w:rsidP="001B5FC3">
            <w:pPr>
              <w:pStyle w:val="TAN"/>
              <w:rPr>
                <w:szCs w:val="18"/>
              </w:rPr>
            </w:pPr>
            <w:r w:rsidRPr="005C32DA">
              <w:rPr>
                <w:lang w:eastAsia="zh-CN"/>
              </w:rPr>
              <w:t>NOTE 9:</w:t>
            </w:r>
            <w:r w:rsidRPr="005C32DA">
              <w:rPr>
                <w:lang w:eastAsia="zh-CN"/>
              </w:rPr>
              <w:tab/>
              <w:t>If the serving MME has changed after the TAU procedure, the target MME shall start Service Gap timer and should use a value that is slightly shorter than the value received in this IE.</w:t>
            </w:r>
          </w:p>
        </w:tc>
      </w:tr>
    </w:tbl>
    <w:p w14:paraId="1AFB25A1" w14:textId="77777777" w:rsidR="00F560EF" w:rsidRPr="006C1437" w:rsidRDefault="00F560EF" w:rsidP="00F560EF"/>
    <w:p w14:paraId="2FDF4E08" w14:textId="77777777" w:rsidR="00F560EF" w:rsidRPr="006C1437" w:rsidRDefault="00F560EF" w:rsidP="00F560EF">
      <w:pPr>
        <w:pStyle w:val="TH"/>
        <w:rPr>
          <w:lang w:eastAsia="zh-CN"/>
        </w:rPr>
      </w:pPr>
      <w:r w:rsidRPr="006C1437">
        <w:t>Table 7.3.6</w:t>
      </w:r>
      <w:r w:rsidRPr="006C1437">
        <w:rPr>
          <w:lang w:eastAsia="zh-CN"/>
        </w:rPr>
        <w:t>-2</w:t>
      </w:r>
      <w:r w:rsidRPr="006C1437">
        <w:t xml:space="preserve">: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gridCol w:w="11"/>
      </w:tblGrid>
      <w:tr w:rsidR="00F560EF" w:rsidRPr="006C1437" w14:paraId="15CB4722"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4C159C2" w14:textId="77777777" w:rsidR="00F560EF" w:rsidRPr="006C1437" w:rsidRDefault="00F560EF" w:rsidP="001B5FC3">
            <w:pPr>
              <w:pStyle w:val="TAL"/>
              <w:keepNext w:val="0"/>
            </w:pPr>
            <w:bookmarkStart w:id="119" w:name="MCCQCTEMPBM_00000077"/>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89D1A94" w14:textId="77777777" w:rsidR="00F560EF" w:rsidRPr="006C1437" w:rsidRDefault="00F560EF" w:rsidP="001B5FC3">
            <w:pPr>
              <w:pStyle w:val="TAC"/>
              <w:keepNext w:val="0"/>
            </w:pPr>
          </w:p>
        </w:tc>
        <w:tc>
          <w:tcPr>
            <w:tcW w:w="4773" w:type="dxa"/>
            <w:tcBorders>
              <w:top w:val="single" w:sz="4" w:space="0" w:color="auto"/>
              <w:left w:val="nil"/>
              <w:bottom w:val="single" w:sz="4" w:space="0" w:color="auto"/>
              <w:right w:val="nil"/>
            </w:tcBorders>
            <w:shd w:val="clear" w:color="auto" w:fill="E0E0E0"/>
          </w:tcPr>
          <w:p w14:paraId="2E1174F6" w14:textId="77777777" w:rsidR="00F560EF" w:rsidRPr="006C1437" w:rsidRDefault="00F560EF" w:rsidP="001B5FC3">
            <w:pPr>
              <w:pStyle w:val="TAC"/>
              <w:keepNext w:val="0"/>
            </w:pP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109</w:t>
            </w:r>
            <w:r>
              <w:rPr>
                <w:lang w:eastAsia="zh-CN"/>
              </w:rPr>
              <w:t xml:space="preserve"> </w:t>
            </w:r>
            <w:r w:rsidRPr="006C1437">
              <w:rPr>
                <w:lang w:eastAsia="zh-CN"/>
              </w:rPr>
              <w:t>(decimal)</w:t>
            </w:r>
          </w:p>
        </w:tc>
        <w:tc>
          <w:tcPr>
            <w:tcW w:w="1530" w:type="dxa"/>
            <w:tcBorders>
              <w:top w:val="single" w:sz="4" w:space="0" w:color="auto"/>
              <w:left w:val="nil"/>
              <w:right w:val="nil"/>
            </w:tcBorders>
            <w:shd w:val="clear" w:color="auto" w:fill="E0E0E0"/>
          </w:tcPr>
          <w:p w14:paraId="6EC0C8FF" w14:textId="77777777" w:rsidR="00F560EF" w:rsidRPr="006C1437" w:rsidRDefault="00F560EF" w:rsidP="001B5FC3">
            <w:pPr>
              <w:pStyle w:val="TAC"/>
              <w:keepNext w:val="0"/>
            </w:pPr>
          </w:p>
        </w:tc>
        <w:tc>
          <w:tcPr>
            <w:tcW w:w="482" w:type="dxa"/>
            <w:tcBorders>
              <w:top w:val="single" w:sz="4" w:space="0" w:color="auto"/>
              <w:left w:val="nil"/>
              <w:right w:val="single" w:sz="4" w:space="0" w:color="auto"/>
            </w:tcBorders>
            <w:shd w:val="clear" w:color="auto" w:fill="E0E0E0"/>
          </w:tcPr>
          <w:p w14:paraId="74EBD159" w14:textId="77777777" w:rsidR="00F560EF" w:rsidRPr="006C1437" w:rsidRDefault="00F560EF" w:rsidP="001B5FC3">
            <w:pPr>
              <w:pStyle w:val="TAC"/>
              <w:keepNext w:val="0"/>
            </w:pPr>
          </w:p>
        </w:tc>
      </w:tr>
      <w:tr w:rsidR="00F560EF" w:rsidRPr="006C1437" w14:paraId="12033AF3"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274AA4F" w14:textId="77777777" w:rsidR="00F560EF" w:rsidRPr="006C1437" w:rsidRDefault="00F560EF" w:rsidP="001B5FC3">
            <w:pPr>
              <w:pStyle w:val="TAL"/>
              <w:keepNext w:val="0"/>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40B67310" w14:textId="77777777" w:rsidR="00F560EF" w:rsidRPr="006C1437" w:rsidRDefault="00F560EF" w:rsidP="001B5FC3">
            <w:pPr>
              <w:pStyle w:val="TAC"/>
              <w:keepNext w:val="0"/>
            </w:pPr>
          </w:p>
        </w:tc>
        <w:tc>
          <w:tcPr>
            <w:tcW w:w="4773" w:type="dxa"/>
            <w:tcBorders>
              <w:top w:val="single" w:sz="4" w:space="0" w:color="auto"/>
              <w:left w:val="nil"/>
              <w:bottom w:val="single" w:sz="4" w:space="0" w:color="auto"/>
              <w:right w:val="nil"/>
            </w:tcBorders>
            <w:shd w:val="clear" w:color="auto" w:fill="E0E0E0"/>
          </w:tcPr>
          <w:p w14:paraId="326908E7" w14:textId="77777777" w:rsidR="00F560EF" w:rsidRPr="006C1437" w:rsidRDefault="00F560EF" w:rsidP="001B5FC3">
            <w:pPr>
              <w:pStyle w:val="TAC"/>
              <w:keepNext w:val="0"/>
            </w:pPr>
            <w:r w:rsidRPr="006C1437">
              <w:t>Length</w:t>
            </w:r>
            <w:r>
              <w:t xml:space="preserve"> </w:t>
            </w:r>
            <w:r w:rsidRPr="006C1437">
              <w:t>=</w:t>
            </w:r>
            <w:r>
              <w:t xml:space="preserve"> </w:t>
            </w:r>
            <w:r w:rsidRPr="006C1437">
              <w:t>n</w:t>
            </w:r>
          </w:p>
        </w:tc>
        <w:tc>
          <w:tcPr>
            <w:tcW w:w="1530" w:type="dxa"/>
            <w:tcBorders>
              <w:left w:val="nil"/>
              <w:right w:val="nil"/>
            </w:tcBorders>
            <w:shd w:val="clear" w:color="auto" w:fill="E0E0E0"/>
          </w:tcPr>
          <w:p w14:paraId="02874277" w14:textId="77777777" w:rsidR="00F560EF" w:rsidRPr="006C1437" w:rsidRDefault="00F560EF" w:rsidP="001B5FC3">
            <w:pPr>
              <w:pStyle w:val="TAC"/>
              <w:keepNext w:val="0"/>
            </w:pPr>
          </w:p>
        </w:tc>
        <w:tc>
          <w:tcPr>
            <w:tcW w:w="482" w:type="dxa"/>
            <w:tcBorders>
              <w:left w:val="nil"/>
              <w:right w:val="single" w:sz="4" w:space="0" w:color="auto"/>
            </w:tcBorders>
            <w:shd w:val="clear" w:color="auto" w:fill="E0E0E0"/>
          </w:tcPr>
          <w:p w14:paraId="1A0D79B8" w14:textId="77777777" w:rsidR="00F560EF" w:rsidRPr="006C1437" w:rsidRDefault="00F560EF" w:rsidP="001B5FC3">
            <w:pPr>
              <w:pStyle w:val="TAC"/>
              <w:keepNext w:val="0"/>
            </w:pPr>
          </w:p>
        </w:tc>
      </w:tr>
      <w:tr w:rsidR="00F560EF" w:rsidRPr="006C1437" w14:paraId="232AEEC3"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0F9421D" w14:textId="77777777" w:rsidR="00F560EF" w:rsidRPr="006C1437" w:rsidRDefault="00F560EF" w:rsidP="001B5FC3">
            <w:pPr>
              <w:pStyle w:val="TAL"/>
              <w:keepNext w:val="0"/>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156A111A" w14:textId="77777777" w:rsidR="00F560EF" w:rsidRPr="006C1437" w:rsidRDefault="00F560EF" w:rsidP="001B5FC3">
            <w:pPr>
              <w:pStyle w:val="TAC"/>
              <w:keepNext w:val="0"/>
            </w:pPr>
          </w:p>
        </w:tc>
        <w:tc>
          <w:tcPr>
            <w:tcW w:w="4773" w:type="dxa"/>
            <w:tcBorders>
              <w:top w:val="single" w:sz="4" w:space="0" w:color="auto"/>
              <w:left w:val="nil"/>
              <w:bottom w:val="single" w:sz="4" w:space="0" w:color="auto"/>
              <w:right w:val="nil"/>
            </w:tcBorders>
            <w:shd w:val="clear" w:color="auto" w:fill="E0E0E0"/>
          </w:tcPr>
          <w:p w14:paraId="211EDFA0" w14:textId="77777777" w:rsidR="00F560EF" w:rsidRPr="006C1437" w:rsidRDefault="00F560EF" w:rsidP="001B5FC3">
            <w:pPr>
              <w:pStyle w:val="TAC"/>
              <w:keepNext w:val="0"/>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3875B40C" w14:textId="77777777" w:rsidR="00F560EF" w:rsidRPr="006C1437" w:rsidRDefault="00F560EF" w:rsidP="001B5FC3">
            <w:pPr>
              <w:pStyle w:val="TAC"/>
              <w:keepNext w:val="0"/>
            </w:pPr>
          </w:p>
        </w:tc>
        <w:tc>
          <w:tcPr>
            <w:tcW w:w="482" w:type="dxa"/>
            <w:tcBorders>
              <w:top w:val="single" w:sz="4" w:space="0" w:color="auto"/>
              <w:left w:val="nil"/>
              <w:bottom w:val="single" w:sz="4" w:space="0" w:color="auto"/>
              <w:right w:val="single" w:sz="4" w:space="0" w:color="auto"/>
            </w:tcBorders>
            <w:shd w:val="clear" w:color="auto" w:fill="E0E0E0"/>
          </w:tcPr>
          <w:p w14:paraId="16890FAC" w14:textId="77777777" w:rsidR="00F560EF" w:rsidRPr="006C1437" w:rsidRDefault="00F560EF" w:rsidP="001B5FC3">
            <w:pPr>
              <w:pStyle w:val="TAC"/>
              <w:keepNext w:val="0"/>
            </w:pPr>
          </w:p>
        </w:tc>
      </w:tr>
      <w:tr w:rsidR="00F560EF" w:rsidRPr="006C1437" w14:paraId="294C0FFA"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11667EF" w14:textId="77777777" w:rsidR="00F560EF" w:rsidRPr="006C1437" w:rsidRDefault="00F560EF" w:rsidP="001B5FC3">
            <w:pPr>
              <w:pStyle w:val="TAH"/>
              <w:keepNext w:val="0"/>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39E2567" w14:textId="77777777" w:rsidR="00F560EF" w:rsidRPr="006C1437" w:rsidRDefault="00F560EF" w:rsidP="001B5FC3">
            <w:pPr>
              <w:pStyle w:val="TAH"/>
              <w:keepNext w:val="0"/>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50D9146" w14:textId="77777777" w:rsidR="00F560EF" w:rsidRPr="006C1437" w:rsidRDefault="00F560EF" w:rsidP="001B5FC3">
            <w:pPr>
              <w:pStyle w:val="TAH"/>
              <w:keepNext w:val="0"/>
            </w:pPr>
            <w:r w:rsidRPr="006C1437">
              <w:t>Condition</w:t>
            </w:r>
            <w:r>
              <w:t xml:space="preserve"> </w:t>
            </w:r>
            <w:r w:rsidRPr="006C1437">
              <w:t>/</w:t>
            </w:r>
            <w:r>
              <w:t xml:space="preserve"> </w:t>
            </w:r>
            <w:r w:rsidRPr="006C1437">
              <w:t>Comment</w:t>
            </w:r>
          </w:p>
        </w:tc>
        <w:tc>
          <w:tcPr>
            <w:tcW w:w="1530" w:type="dxa"/>
            <w:tcBorders>
              <w:left w:val="single" w:sz="4" w:space="0" w:color="auto"/>
              <w:right w:val="single" w:sz="4" w:space="0" w:color="auto"/>
            </w:tcBorders>
            <w:shd w:val="clear" w:color="auto" w:fill="auto"/>
          </w:tcPr>
          <w:p w14:paraId="648AEE63" w14:textId="77777777" w:rsidR="00F560EF" w:rsidRPr="006C1437" w:rsidRDefault="00F560EF" w:rsidP="001B5FC3">
            <w:pPr>
              <w:pStyle w:val="TAH"/>
              <w:keepNext w:val="0"/>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40E84280" w14:textId="77777777" w:rsidR="00F560EF" w:rsidRPr="006C1437" w:rsidRDefault="00F560EF" w:rsidP="001B5FC3">
            <w:pPr>
              <w:pStyle w:val="TAH"/>
              <w:keepNext w:val="0"/>
            </w:pPr>
            <w:r w:rsidRPr="006C1437">
              <w:t>Ins.</w:t>
            </w:r>
          </w:p>
        </w:tc>
      </w:tr>
      <w:tr w:rsidR="00F560EF" w:rsidRPr="006C1437" w14:paraId="02198EDB"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60DBDBD" w14:textId="77777777" w:rsidR="00F560EF" w:rsidRPr="006C1437" w:rsidRDefault="00F560EF" w:rsidP="001B5FC3">
            <w:pPr>
              <w:pStyle w:val="TAL"/>
              <w:keepNext w:val="0"/>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3834E649" w14:textId="77777777" w:rsidR="00F560EF" w:rsidRPr="006C1437" w:rsidRDefault="00F560EF" w:rsidP="001B5FC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60734434" w14:textId="77777777" w:rsidR="00F560EF" w:rsidRPr="006C1437" w:rsidRDefault="00F560EF" w:rsidP="001B5FC3">
            <w:pPr>
              <w:pStyle w:val="TAL"/>
              <w:keepNext w:val="0"/>
              <w:rPr>
                <w:lang w:eastAsia="zh-CN"/>
              </w:rPr>
            </w:pPr>
          </w:p>
        </w:tc>
        <w:tc>
          <w:tcPr>
            <w:tcW w:w="1530" w:type="dxa"/>
            <w:tcBorders>
              <w:left w:val="single" w:sz="4" w:space="0" w:color="auto"/>
              <w:bottom w:val="single" w:sz="4" w:space="0" w:color="auto"/>
              <w:right w:val="single" w:sz="4" w:space="0" w:color="auto"/>
            </w:tcBorders>
            <w:shd w:val="clear" w:color="auto" w:fill="auto"/>
          </w:tcPr>
          <w:p w14:paraId="410C55E2" w14:textId="77777777" w:rsidR="00F560EF" w:rsidRPr="006C1437" w:rsidRDefault="00F560EF" w:rsidP="001B5FC3">
            <w:pPr>
              <w:pStyle w:val="TAC"/>
              <w:keepNext w:val="0"/>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11479486" w14:textId="77777777" w:rsidR="00F560EF" w:rsidRPr="006C1437" w:rsidRDefault="00F560EF" w:rsidP="001B5FC3">
            <w:pPr>
              <w:pStyle w:val="TAC"/>
              <w:keepNext w:val="0"/>
              <w:rPr>
                <w:lang w:eastAsia="zh-CN"/>
              </w:rPr>
            </w:pPr>
            <w:r w:rsidRPr="006C1437">
              <w:rPr>
                <w:lang w:eastAsia="zh-CN"/>
              </w:rPr>
              <w:t>0</w:t>
            </w:r>
          </w:p>
        </w:tc>
      </w:tr>
      <w:tr w:rsidR="00F560EF" w:rsidRPr="006C1437" w14:paraId="655F9C33" w14:textId="77777777" w:rsidTr="001B5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298A278D" w14:textId="77777777" w:rsidR="00F560EF" w:rsidRPr="006C1437" w:rsidRDefault="00F560EF" w:rsidP="001B5FC3">
            <w:pPr>
              <w:pStyle w:val="TAL"/>
              <w:keepNext w:val="0"/>
              <w:snapToGrid w:val="0"/>
              <w:rPr>
                <w:bCs/>
              </w:rPr>
            </w:pPr>
            <w:r w:rsidRPr="006C1437">
              <w:rPr>
                <w:bCs/>
              </w:rPr>
              <w:t>APN</w:t>
            </w:r>
            <w:r>
              <w:rPr>
                <w:bCs/>
              </w:rPr>
              <w:t xml:space="preserve"> </w:t>
            </w:r>
            <w:r w:rsidRPr="006C1437">
              <w:rPr>
                <w:bCs/>
              </w:rPr>
              <w:t>Restriction</w:t>
            </w:r>
          </w:p>
        </w:tc>
        <w:tc>
          <w:tcPr>
            <w:tcW w:w="360" w:type="dxa"/>
            <w:tcBorders>
              <w:top w:val="single" w:sz="4" w:space="0" w:color="000000"/>
              <w:left w:val="single" w:sz="4" w:space="0" w:color="000000"/>
              <w:bottom w:val="single" w:sz="4" w:space="0" w:color="000000"/>
            </w:tcBorders>
          </w:tcPr>
          <w:p w14:paraId="341C0459" w14:textId="77777777" w:rsidR="00F560EF" w:rsidRPr="006C1437" w:rsidRDefault="00F560EF" w:rsidP="001B5FC3">
            <w:pPr>
              <w:pStyle w:val="TAC"/>
              <w:keepNext w:val="0"/>
              <w:snapToGrid w:val="0"/>
            </w:pPr>
            <w:r w:rsidRPr="006C1437">
              <w:t>C</w:t>
            </w:r>
          </w:p>
        </w:tc>
        <w:tc>
          <w:tcPr>
            <w:tcW w:w="4773" w:type="dxa"/>
            <w:tcBorders>
              <w:top w:val="single" w:sz="4" w:space="0" w:color="000000"/>
              <w:left w:val="single" w:sz="4" w:space="0" w:color="000000"/>
              <w:bottom w:val="single" w:sz="4" w:space="0" w:color="000000"/>
            </w:tcBorders>
          </w:tcPr>
          <w:p w14:paraId="31DF96AF" w14:textId="77777777" w:rsidR="00F560EF" w:rsidRPr="006C1437" w:rsidRDefault="00F560EF" w:rsidP="001B5FC3">
            <w:pPr>
              <w:pStyle w:val="TAL"/>
              <w:keepNext w:val="0"/>
              <w:snapToGrid w:val="0"/>
            </w:pPr>
            <w:r w:rsidRPr="006C1437">
              <w:t>This</w:t>
            </w:r>
            <w:r>
              <w:t xml:space="preserve"> </w:t>
            </w:r>
            <w:r w:rsidRPr="006C1437">
              <w:t>IE</w:t>
            </w:r>
            <w:r>
              <w:t xml:space="preserve"> </w:t>
            </w:r>
            <w:r w:rsidRPr="006C1437">
              <w:t>denotes</w:t>
            </w:r>
            <w:r>
              <w:t xml:space="preserve"> </w:t>
            </w:r>
            <w:r w:rsidRPr="006C1437">
              <w:t>the</w:t>
            </w:r>
            <w:r>
              <w:t xml:space="preserve"> </w:t>
            </w:r>
            <w:r w:rsidRPr="006C1437">
              <w:t>restriction</w:t>
            </w:r>
            <w:r>
              <w:t xml:space="preserve"> </w:t>
            </w:r>
            <w:r w:rsidRPr="006C1437">
              <w:t>on</w:t>
            </w:r>
            <w:r>
              <w:t xml:space="preserve"> </w:t>
            </w:r>
            <w:r w:rsidRPr="006C1437">
              <w:t>the</w:t>
            </w:r>
            <w:r>
              <w:t xml:space="preserve"> </w:t>
            </w:r>
            <w:r w:rsidRPr="006C1437">
              <w:t>combination</w:t>
            </w:r>
            <w:r>
              <w:t xml:space="preserve"> </w:t>
            </w:r>
            <w:r w:rsidRPr="006C1437">
              <w:t>of</w:t>
            </w:r>
            <w:r>
              <w:t xml:space="preserve"> </w:t>
            </w:r>
            <w:r w:rsidRPr="006C1437">
              <w:t>types</w:t>
            </w:r>
            <w:r>
              <w:t xml:space="preserve"> </w:t>
            </w:r>
            <w:r w:rsidRPr="006C1437">
              <w:t>of</w:t>
            </w:r>
            <w:r>
              <w:t xml:space="preserve"> </w:t>
            </w:r>
            <w:r w:rsidRPr="006C1437">
              <w:t>APN</w:t>
            </w:r>
            <w:r>
              <w:t xml:space="preserve"> </w:t>
            </w:r>
            <w:r w:rsidRPr="006C1437">
              <w:t>for</w:t>
            </w:r>
            <w:r>
              <w:t xml:space="preserve"> </w:t>
            </w:r>
            <w:r w:rsidRPr="006C1437">
              <w:t>the</w:t>
            </w:r>
            <w:r>
              <w:t xml:space="preserve"> </w:t>
            </w:r>
            <w:r w:rsidRPr="006C1437">
              <w:t>APN</w:t>
            </w:r>
            <w:r>
              <w:t xml:space="preserve"> </w:t>
            </w:r>
            <w:r w:rsidRPr="006C1437">
              <w:t>associated</w:t>
            </w:r>
            <w:r>
              <w:t xml:space="preserve"> </w:t>
            </w:r>
            <w:r w:rsidRPr="006C1437">
              <w:t>with</w:t>
            </w:r>
            <w:r>
              <w:t xml:space="preserve"> </w:t>
            </w:r>
            <w:r w:rsidRPr="006C1437">
              <w:t>this</w:t>
            </w:r>
            <w:r>
              <w:t xml:space="preserve"> </w:t>
            </w:r>
            <w:r w:rsidRPr="006C1437">
              <w:t>EPS</w:t>
            </w:r>
            <w:r>
              <w:t xml:space="preserve"> </w:t>
            </w:r>
            <w:r w:rsidRPr="006C1437">
              <w:t>bearer</w:t>
            </w:r>
            <w:r>
              <w:t xml:space="preserve"> </w:t>
            </w:r>
            <w:r w:rsidRPr="006C1437">
              <w:t>Context.</w:t>
            </w:r>
            <w: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target</w:t>
            </w:r>
            <w:r>
              <w:rPr>
                <w:rFonts w:cs="Arial"/>
                <w:szCs w:val="18"/>
                <w:lang w:eastAsia="zh-CN"/>
              </w:rPr>
              <w:t xml:space="preserve"> </w:t>
            </w:r>
            <w:r w:rsidRPr="006C1437">
              <w:rPr>
                <w:rFonts w:cs="Arial"/>
                <w:szCs w:val="18"/>
                <w:lang w:eastAsia="zh-CN"/>
              </w:rPr>
              <w:t>MME</w:t>
            </w:r>
            <w:r>
              <w:rPr>
                <w:rFonts w:cs="Arial"/>
                <w:szCs w:val="18"/>
                <w:lang w:eastAsia="zh-CN"/>
              </w:rPr>
              <w:t xml:space="preserve"> </w:t>
            </w:r>
            <w:r w:rsidRPr="006C1437">
              <w:rPr>
                <w:rFonts w:cs="Arial"/>
                <w:szCs w:val="18"/>
                <w:lang w:eastAsia="zh-CN"/>
              </w:rPr>
              <w:t>or</w:t>
            </w:r>
            <w:r>
              <w:rPr>
                <w:rFonts w:cs="Arial"/>
                <w:szCs w:val="18"/>
                <w:lang w:eastAsia="zh-CN"/>
              </w:rPr>
              <w:t xml:space="preserve"> </w:t>
            </w:r>
            <w:r w:rsidRPr="006C1437">
              <w:rPr>
                <w:rFonts w:cs="Arial"/>
                <w:szCs w:val="18"/>
                <w:lang w:eastAsia="zh-CN"/>
              </w:rPr>
              <w:t>SGSN</w:t>
            </w:r>
            <w:r>
              <w:rPr>
                <w:rFonts w:cs="Arial"/>
                <w:szCs w:val="18"/>
                <w:lang w:eastAsia="zh-CN"/>
              </w:rPr>
              <w:t xml:space="preserve"> </w:t>
            </w:r>
            <w:r w:rsidRPr="006C1437">
              <w:rPr>
                <w:rFonts w:cs="Arial"/>
                <w:szCs w:val="18"/>
                <w:lang w:eastAsia="zh-CN"/>
              </w:rPr>
              <w:t>determines</w:t>
            </w:r>
            <w:r>
              <w:rPr>
                <w:rFonts w:cs="Arial"/>
                <w:szCs w:val="18"/>
                <w:lang w:eastAsia="zh-CN"/>
              </w:rPr>
              <w:t xml:space="preserve"> </w:t>
            </w:r>
            <w:r w:rsidRPr="006C1437">
              <w:rPr>
                <w:rFonts w:cs="Arial"/>
                <w:szCs w:val="18"/>
                <w:lang w:eastAsia="zh-CN"/>
              </w:rPr>
              <w:t>the</w:t>
            </w:r>
            <w:r>
              <w:rPr>
                <w:rFonts w:cs="Arial"/>
                <w:szCs w:val="18"/>
                <w:lang w:eastAsia="zh-CN"/>
              </w:rPr>
              <w:t xml:space="preserve"> </w:t>
            </w:r>
            <w:r w:rsidRPr="006C1437">
              <w:rPr>
                <w:rFonts w:cs="Arial"/>
                <w:szCs w:val="18"/>
                <w:lang w:eastAsia="zh-CN"/>
              </w:rPr>
              <w:t>Maximum</w:t>
            </w:r>
            <w:r>
              <w:rPr>
                <w:rFonts w:cs="Arial"/>
                <w:szCs w:val="18"/>
                <w:lang w:eastAsia="zh-CN"/>
              </w:rPr>
              <w:t xml:space="preserve"> </w:t>
            </w:r>
            <w:r w:rsidRPr="006C1437">
              <w:rPr>
                <w:rFonts w:cs="Arial"/>
                <w:szCs w:val="18"/>
                <w:lang w:eastAsia="zh-CN"/>
              </w:rPr>
              <w:t>APN</w:t>
            </w:r>
            <w:r>
              <w:rPr>
                <w:rFonts w:cs="Arial"/>
                <w:szCs w:val="18"/>
                <w:lang w:eastAsia="zh-CN"/>
              </w:rPr>
              <w:t xml:space="preserve"> </w:t>
            </w:r>
            <w:r w:rsidRPr="006C1437">
              <w:rPr>
                <w:rFonts w:cs="Arial"/>
                <w:szCs w:val="18"/>
                <w:lang w:eastAsia="zh-CN"/>
              </w:rPr>
              <w:t>Restriction</w:t>
            </w:r>
            <w:r>
              <w:rPr>
                <w:rFonts w:cs="Arial"/>
                <w:szCs w:val="18"/>
                <w:lang w:eastAsia="zh-CN"/>
              </w:rPr>
              <w:t xml:space="preserve"> </w:t>
            </w:r>
            <w:r w:rsidRPr="006C1437">
              <w:t>using</w:t>
            </w:r>
            <w:r>
              <w:t xml:space="preserve"> </w:t>
            </w:r>
            <w:r w:rsidRPr="006C1437">
              <w:t>the</w:t>
            </w:r>
            <w:r>
              <w:t xml:space="preserve"> </w:t>
            </w:r>
            <w:r w:rsidRPr="006C1437">
              <w:t>APN</w:t>
            </w:r>
            <w:r>
              <w:t xml:space="preserve"> </w:t>
            </w:r>
            <w:r w:rsidRPr="006C1437">
              <w:t>Restriction.</w:t>
            </w:r>
          </w:p>
          <w:p w14:paraId="69A494EF" w14:textId="77777777" w:rsidR="00F560EF" w:rsidRPr="006C1437" w:rsidRDefault="00F560EF" w:rsidP="001B5FC3">
            <w:pPr>
              <w:pStyle w:val="TAL"/>
              <w:keepNext w:val="0"/>
              <w:snapToGrid w:val="0"/>
            </w:pPr>
            <w:r w:rsidRPr="006C1437">
              <w:t>If</w:t>
            </w:r>
            <w:r>
              <w:t xml:space="preserve"> </w:t>
            </w:r>
            <w:r w:rsidRPr="006C1437">
              <w:t>available,</w:t>
            </w:r>
            <w:r>
              <w:t xml:space="preserve"> </w:t>
            </w:r>
            <w:r w:rsidRPr="006C1437">
              <w:t>the</w:t>
            </w:r>
            <w:r>
              <w:t xml:space="preserve"> </w:t>
            </w:r>
            <w:r w:rsidRPr="006C1437">
              <w:t>source</w:t>
            </w:r>
            <w:r>
              <w:t xml:space="preserve"> </w:t>
            </w:r>
            <w:r w:rsidRPr="006C1437">
              <w:t>MME/S4</w:t>
            </w:r>
            <w:r>
              <w:t xml:space="preserve"> </w:t>
            </w:r>
            <w:r w:rsidRPr="006C1437">
              <w:t>SGSN</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p>
        </w:tc>
        <w:tc>
          <w:tcPr>
            <w:tcW w:w="1530" w:type="dxa"/>
            <w:tcBorders>
              <w:top w:val="single" w:sz="4" w:space="0" w:color="000000"/>
              <w:left w:val="single" w:sz="4" w:space="0" w:color="000000"/>
              <w:bottom w:val="single" w:sz="4" w:space="0" w:color="000000"/>
            </w:tcBorders>
          </w:tcPr>
          <w:p w14:paraId="69F27B19" w14:textId="77777777" w:rsidR="00F560EF" w:rsidRPr="006C1437" w:rsidRDefault="00F560EF" w:rsidP="001B5FC3">
            <w:pPr>
              <w:pStyle w:val="TAC"/>
              <w:keepNext w:val="0"/>
              <w:snapToGrid w:val="0"/>
            </w:pPr>
            <w:r w:rsidRPr="006C1437">
              <w:t>APN</w:t>
            </w:r>
            <w:r>
              <w:t xml:space="preserve"> </w:t>
            </w:r>
            <w:r w:rsidRPr="006C1437">
              <w:t>Restriction</w:t>
            </w:r>
          </w:p>
        </w:tc>
        <w:tc>
          <w:tcPr>
            <w:tcW w:w="493" w:type="dxa"/>
            <w:gridSpan w:val="2"/>
            <w:tcBorders>
              <w:top w:val="single" w:sz="4" w:space="0" w:color="000000"/>
              <w:left w:val="single" w:sz="4" w:space="0" w:color="000000"/>
              <w:bottom w:val="single" w:sz="4" w:space="0" w:color="000000"/>
              <w:right w:val="single" w:sz="4" w:space="0" w:color="000000"/>
            </w:tcBorders>
          </w:tcPr>
          <w:p w14:paraId="16696BF7" w14:textId="77777777" w:rsidR="00F560EF" w:rsidRPr="006C1437" w:rsidRDefault="00F560EF" w:rsidP="001B5FC3">
            <w:pPr>
              <w:pStyle w:val="TAC"/>
              <w:keepNext w:val="0"/>
              <w:snapToGrid w:val="0"/>
            </w:pPr>
            <w:r w:rsidRPr="006C1437">
              <w:t>0</w:t>
            </w:r>
          </w:p>
        </w:tc>
      </w:tr>
      <w:tr w:rsidR="00F560EF" w:rsidRPr="006C1437" w14:paraId="7838CFC6" w14:textId="77777777" w:rsidTr="001B5FC3">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jc w:val="center"/>
        </w:trPr>
        <w:tc>
          <w:tcPr>
            <w:tcW w:w="1819" w:type="dxa"/>
            <w:tcBorders>
              <w:top w:val="single" w:sz="4" w:space="0" w:color="000000"/>
              <w:left w:val="single" w:sz="4" w:space="0" w:color="000000"/>
              <w:bottom w:val="single" w:sz="4" w:space="0" w:color="000000"/>
            </w:tcBorders>
          </w:tcPr>
          <w:p w14:paraId="1FF83695" w14:textId="77777777" w:rsidR="00F560EF" w:rsidRPr="006C1437" w:rsidRDefault="00F560EF" w:rsidP="001B5FC3">
            <w:pPr>
              <w:pStyle w:val="TAL"/>
              <w:keepNext w:val="0"/>
              <w:snapToGrid w:val="0"/>
              <w:rPr>
                <w:bCs/>
              </w:rPr>
            </w:pPr>
            <w:r w:rsidRPr="006C1437">
              <w:rPr>
                <w:bCs/>
              </w:rPr>
              <w:t>Selection</w:t>
            </w:r>
            <w:r>
              <w:rPr>
                <w:bCs/>
              </w:rPr>
              <w:t xml:space="preserve"> </w:t>
            </w:r>
            <w:r w:rsidRPr="006C1437">
              <w:rPr>
                <w:bCs/>
              </w:rPr>
              <w:t>Mode</w:t>
            </w:r>
          </w:p>
        </w:tc>
        <w:tc>
          <w:tcPr>
            <w:tcW w:w="360" w:type="dxa"/>
            <w:tcBorders>
              <w:top w:val="single" w:sz="4" w:space="0" w:color="000000"/>
              <w:left w:val="single" w:sz="4" w:space="0" w:color="000000"/>
              <w:bottom w:val="single" w:sz="4" w:space="0" w:color="000000"/>
            </w:tcBorders>
          </w:tcPr>
          <w:p w14:paraId="1052B4BE" w14:textId="77777777" w:rsidR="00F560EF" w:rsidRPr="006C1437" w:rsidRDefault="00F560EF" w:rsidP="001B5FC3">
            <w:pPr>
              <w:pStyle w:val="TAC"/>
              <w:keepNext w:val="0"/>
              <w:snapToGrid w:val="0"/>
            </w:pPr>
            <w:r w:rsidRPr="006C1437">
              <w:t>CO</w:t>
            </w:r>
          </w:p>
        </w:tc>
        <w:tc>
          <w:tcPr>
            <w:tcW w:w="4773" w:type="dxa"/>
            <w:tcBorders>
              <w:top w:val="single" w:sz="4" w:space="0" w:color="000000"/>
              <w:left w:val="single" w:sz="4" w:space="0" w:color="000000"/>
              <w:bottom w:val="single" w:sz="4" w:space="0" w:color="000000"/>
            </w:tcBorders>
          </w:tcPr>
          <w:p w14:paraId="4FECA2DB" w14:textId="77777777" w:rsidR="00F560EF" w:rsidRPr="006C1437" w:rsidRDefault="00F560EF" w:rsidP="001B5FC3">
            <w:pPr>
              <w:pStyle w:val="TAL"/>
              <w:keepNext w:val="0"/>
              <w:snapToGrid w:val="0"/>
            </w:pPr>
            <w:r w:rsidRPr="006C1437">
              <w:t>When</w:t>
            </w:r>
            <w:r>
              <w:t xml:space="preserve"> </w:t>
            </w:r>
            <w:r w:rsidRPr="006C1437">
              <w:t>available,</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by</w:t>
            </w:r>
            <w:r>
              <w:t xml:space="preserve"> </w:t>
            </w:r>
            <w:r w:rsidRPr="006C1437">
              <w:t>the</w:t>
            </w:r>
            <w:r>
              <w:t xml:space="preserve"> </w:t>
            </w:r>
            <w:r w:rsidRPr="006C1437">
              <w:t>source</w:t>
            </w:r>
            <w:r>
              <w:t xml:space="preserve"> </w:t>
            </w:r>
            <w:r w:rsidRPr="006C1437">
              <w:t>MME/S4-SGSN/AMF.</w:t>
            </w:r>
          </w:p>
        </w:tc>
        <w:tc>
          <w:tcPr>
            <w:tcW w:w="1530" w:type="dxa"/>
            <w:tcBorders>
              <w:top w:val="single" w:sz="4" w:space="0" w:color="000000"/>
              <w:left w:val="single" w:sz="4" w:space="0" w:color="000000"/>
              <w:bottom w:val="single" w:sz="4" w:space="0" w:color="000000"/>
            </w:tcBorders>
          </w:tcPr>
          <w:p w14:paraId="4430907D" w14:textId="77777777" w:rsidR="00F560EF" w:rsidRPr="006C1437" w:rsidRDefault="00F560EF" w:rsidP="001B5FC3">
            <w:pPr>
              <w:pStyle w:val="TAC"/>
              <w:keepNext w:val="0"/>
              <w:snapToGrid w:val="0"/>
            </w:pPr>
            <w:r w:rsidRPr="006C1437">
              <w:t>Selection</w:t>
            </w:r>
            <w:r>
              <w:t xml:space="preserve"> </w:t>
            </w:r>
            <w:r w:rsidRPr="006C1437">
              <w:t>Mode</w:t>
            </w:r>
          </w:p>
        </w:tc>
        <w:tc>
          <w:tcPr>
            <w:tcW w:w="493" w:type="dxa"/>
            <w:gridSpan w:val="2"/>
            <w:tcBorders>
              <w:top w:val="single" w:sz="4" w:space="0" w:color="000000"/>
              <w:left w:val="single" w:sz="4" w:space="0" w:color="000000"/>
              <w:bottom w:val="single" w:sz="4" w:space="0" w:color="000000"/>
              <w:right w:val="single" w:sz="4" w:space="0" w:color="000000"/>
            </w:tcBorders>
          </w:tcPr>
          <w:p w14:paraId="1623D897" w14:textId="77777777" w:rsidR="00F560EF" w:rsidRPr="006C1437" w:rsidRDefault="00F560EF" w:rsidP="001B5FC3">
            <w:pPr>
              <w:pStyle w:val="TAC"/>
              <w:keepNext w:val="0"/>
              <w:snapToGrid w:val="0"/>
            </w:pPr>
            <w:r w:rsidRPr="006C1437">
              <w:t>0</w:t>
            </w:r>
          </w:p>
        </w:tc>
      </w:tr>
      <w:tr w:rsidR="00F560EF" w:rsidRPr="006C1437" w14:paraId="114793A8"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687E49A" w14:textId="77777777" w:rsidR="00F560EF" w:rsidRPr="006C1437" w:rsidRDefault="00F560EF" w:rsidP="001B5FC3">
            <w:pPr>
              <w:pStyle w:val="TAL"/>
              <w:keepNext w:val="0"/>
              <w:rPr>
                <w:lang w:eastAsia="zh-CN"/>
              </w:rPr>
            </w:pPr>
            <w:r w:rsidRPr="006C1437">
              <w:rPr>
                <w:lang w:eastAsia="zh-CN"/>
              </w:rPr>
              <w:t>IPv4</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1659C396" w14:textId="77777777" w:rsidR="00F560EF" w:rsidRPr="006C1437" w:rsidRDefault="00F560EF" w:rsidP="001B5FC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CB10A97" w14:textId="77777777" w:rsidR="00F560EF" w:rsidRPr="006C1437" w:rsidRDefault="00F560EF" w:rsidP="001B5FC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7EF00610" w14:textId="77777777" w:rsidR="00F560EF" w:rsidRPr="006C1437" w:rsidRDefault="00F560EF" w:rsidP="001B5FC3">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59259164" w14:textId="77777777" w:rsidR="00F560EF" w:rsidRPr="006C1437" w:rsidRDefault="00F560EF" w:rsidP="001B5FC3">
            <w:pPr>
              <w:pStyle w:val="TAC"/>
              <w:keepNext w:val="0"/>
              <w:rPr>
                <w:lang w:eastAsia="zh-CN"/>
              </w:rPr>
            </w:pPr>
            <w:r w:rsidRPr="006C1437">
              <w:rPr>
                <w:lang w:eastAsia="zh-CN"/>
              </w:rPr>
              <w:t>0</w:t>
            </w:r>
          </w:p>
        </w:tc>
      </w:tr>
      <w:tr w:rsidR="00F560EF" w:rsidRPr="006C1437" w14:paraId="63FEF152"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1F83DD8" w14:textId="77777777" w:rsidR="00F560EF" w:rsidRPr="006C1437" w:rsidRDefault="00F560EF" w:rsidP="001B5FC3">
            <w:pPr>
              <w:pStyle w:val="TAL"/>
              <w:keepNext w:val="0"/>
              <w:rPr>
                <w:lang w:eastAsia="zh-CN"/>
              </w:rPr>
            </w:pPr>
            <w:r w:rsidRPr="006C1437">
              <w:rPr>
                <w:lang w:eastAsia="zh-CN"/>
              </w:rPr>
              <w:lastRenderedPageBreak/>
              <w:t>IPv6</w:t>
            </w:r>
            <w:r>
              <w:rPr>
                <w:lang w:eastAsia="zh-CN"/>
              </w:rPr>
              <w:t xml:space="preserve"> </w:t>
            </w:r>
            <w:r w:rsidRPr="006C1437">
              <w:rPr>
                <w:lang w:eastAsia="zh-CN"/>
              </w:rPr>
              <w:t>Address</w:t>
            </w:r>
          </w:p>
        </w:tc>
        <w:tc>
          <w:tcPr>
            <w:tcW w:w="360" w:type="dxa"/>
            <w:tcBorders>
              <w:top w:val="single" w:sz="4" w:space="0" w:color="auto"/>
              <w:left w:val="single" w:sz="4" w:space="0" w:color="auto"/>
              <w:bottom w:val="single" w:sz="4" w:space="0" w:color="auto"/>
              <w:right w:val="single" w:sz="4" w:space="0" w:color="auto"/>
            </w:tcBorders>
          </w:tcPr>
          <w:p w14:paraId="2B694895" w14:textId="77777777" w:rsidR="00F560EF" w:rsidRPr="006C1437" w:rsidRDefault="00F560EF" w:rsidP="001B5FC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0112500E" w14:textId="77777777" w:rsidR="00F560EF" w:rsidRPr="006C1437" w:rsidRDefault="00F560EF" w:rsidP="001B5FC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not</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no</w:t>
            </w:r>
            <w:r>
              <w:rPr>
                <w:lang w:eastAsia="zh-CN"/>
              </w:rPr>
              <w:t xml:space="preserve"> </w:t>
            </w:r>
            <w:r w:rsidRPr="006C1437">
              <w:rPr>
                <w:lang w:eastAsia="zh-CN"/>
              </w:rPr>
              <w:t>IPv6</w:t>
            </w:r>
            <w:r>
              <w:rPr>
                <w:lang w:eastAsia="zh-CN"/>
              </w:rPr>
              <w:t xml:space="preserve"> </w:t>
            </w:r>
            <w:r w:rsidRPr="006C1437">
              <w:rPr>
                <w:lang w:eastAsia="zh-CN"/>
              </w:rPr>
              <w:t>Address</w:t>
            </w:r>
            <w:r>
              <w:rPr>
                <w:lang w:eastAsia="zh-CN"/>
              </w:rPr>
              <w:t xml:space="preserve"> </w:t>
            </w:r>
            <w:r w:rsidRPr="006C1437">
              <w:rPr>
                <w:lang w:eastAsia="zh-CN"/>
              </w:rPr>
              <w:t>is</w:t>
            </w:r>
            <w:r>
              <w:rPr>
                <w:lang w:eastAsia="zh-CN"/>
              </w:rPr>
              <w:t xml:space="preserve"> </w:t>
            </w:r>
            <w:r w:rsidRPr="006C1437">
              <w:rPr>
                <w:lang w:eastAsia="zh-CN"/>
              </w:rPr>
              <w:t>assigned.</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5.</w:t>
            </w:r>
          </w:p>
        </w:tc>
        <w:tc>
          <w:tcPr>
            <w:tcW w:w="1530" w:type="dxa"/>
            <w:tcBorders>
              <w:left w:val="single" w:sz="4" w:space="0" w:color="auto"/>
              <w:bottom w:val="single" w:sz="4" w:space="0" w:color="auto"/>
              <w:right w:val="single" w:sz="4" w:space="0" w:color="auto"/>
            </w:tcBorders>
            <w:shd w:val="clear" w:color="auto" w:fill="auto"/>
          </w:tcPr>
          <w:p w14:paraId="3695DDFC" w14:textId="77777777" w:rsidR="00F560EF" w:rsidRPr="006C1437" w:rsidRDefault="00F560EF" w:rsidP="001B5FC3">
            <w:pPr>
              <w:pStyle w:val="TAC"/>
              <w:keepNext w:val="0"/>
              <w:rPr>
                <w:lang w:eastAsia="zh-CN"/>
              </w:rPr>
            </w:pPr>
            <w:r w:rsidRPr="006C1437">
              <w:rPr>
                <w:lang w:eastAsia="zh-CN"/>
              </w:rPr>
              <w:t>IP</w:t>
            </w:r>
            <w:r>
              <w:rPr>
                <w:lang w:eastAsia="zh-CN"/>
              </w:rPr>
              <w:t xml:space="preserve"> </w:t>
            </w:r>
            <w:r w:rsidRPr="006C1437">
              <w:rPr>
                <w:lang w:eastAsia="zh-CN"/>
              </w:rPr>
              <w:t>Address</w:t>
            </w:r>
          </w:p>
        </w:tc>
        <w:tc>
          <w:tcPr>
            <w:tcW w:w="482" w:type="dxa"/>
            <w:tcBorders>
              <w:left w:val="single" w:sz="4" w:space="0" w:color="auto"/>
              <w:bottom w:val="single" w:sz="4" w:space="0" w:color="auto"/>
              <w:right w:val="single" w:sz="4" w:space="0" w:color="auto"/>
            </w:tcBorders>
            <w:shd w:val="clear" w:color="auto" w:fill="auto"/>
          </w:tcPr>
          <w:p w14:paraId="2E71EF88" w14:textId="77777777" w:rsidR="00F560EF" w:rsidRPr="006C1437" w:rsidRDefault="00F560EF" w:rsidP="001B5FC3">
            <w:pPr>
              <w:pStyle w:val="TAC"/>
              <w:keepNext w:val="0"/>
              <w:rPr>
                <w:lang w:eastAsia="zh-CN"/>
              </w:rPr>
            </w:pPr>
            <w:r w:rsidRPr="006C1437">
              <w:rPr>
                <w:lang w:eastAsia="zh-CN"/>
              </w:rPr>
              <w:t>1</w:t>
            </w:r>
          </w:p>
        </w:tc>
      </w:tr>
      <w:tr w:rsidR="00F560EF" w:rsidRPr="006C1437" w14:paraId="30BFE0C7"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67CCA7A" w14:textId="77777777" w:rsidR="00F560EF" w:rsidRPr="006C1437" w:rsidRDefault="00F560EF" w:rsidP="001B5FC3">
            <w:pPr>
              <w:pStyle w:val="TAL"/>
              <w:keepNext w:val="0"/>
              <w:rPr>
                <w:lang w:eastAsia="zh-CN"/>
              </w:rPr>
            </w:pPr>
            <w:r w:rsidRPr="006C1437">
              <w:rPr>
                <w:lang w:eastAsia="zh-CN"/>
              </w:rPr>
              <w:t>Linked</w:t>
            </w:r>
            <w:r>
              <w:rPr>
                <w:lang w:eastAsia="zh-CN"/>
              </w:rPr>
              <w:t xml:space="preserve"> </w:t>
            </w:r>
            <w:r w:rsidRPr="006C1437">
              <w:rPr>
                <w:lang w:eastAsia="zh-CN"/>
              </w:rPr>
              <w:t>EPS</w:t>
            </w:r>
            <w:r>
              <w:rPr>
                <w:lang w:eastAsia="zh-CN"/>
              </w:rPr>
              <w:t xml:space="preserve"> </w:t>
            </w:r>
            <w:r w:rsidRPr="006C1437">
              <w:rPr>
                <w:lang w:eastAsia="zh-CN"/>
              </w:rPr>
              <w:t>Bearer</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3C70958B" w14:textId="77777777" w:rsidR="00F560EF" w:rsidRPr="006C1437" w:rsidRDefault="00F560EF" w:rsidP="001B5FC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625CC90" w14:textId="77777777" w:rsidR="00F560EF" w:rsidRPr="006C1437" w:rsidRDefault="00F560EF" w:rsidP="001B5FC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left w:val="single" w:sz="4" w:space="0" w:color="auto"/>
              <w:bottom w:val="single" w:sz="4" w:space="0" w:color="auto"/>
              <w:right w:val="single" w:sz="4" w:space="0" w:color="auto"/>
            </w:tcBorders>
            <w:shd w:val="clear" w:color="auto" w:fill="auto"/>
          </w:tcPr>
          <w:p w14:paraId="33258CB3" w14:textId="77777777" w:rsidR="00F560EF" w:rsidRPr="006C1437" w:rsidRDefault="00F560EF" w:rsidP="001B5FC3">
            <w:pPr>
              <w:pStyle w:val="TAC"/>
              <w:keepNext w:val="0"/>
              <w:rPr>
                <w:lang w:eastAsia="zh-CN"/>
              </w:rPr>
            </w:pPr>
            <w:r w:rsidRPr="006C1437">
              <w:rPr>
                <w:lang w:eastAsia="zh-CN"/>
              </w:rPr>
              <w:t>EBI</w:t>
            </w:r>
          </w:p>
        </w:tc>
        <w:tc>
          <w:tcPr>
            <w:tcW w:w="482" w:type="dxa"/>
            <w:tcBorders>
              <w:left w:val="single" w:sz="4" w:space="0" w:color="auto"/>
              <w:bottom w:val="single" w:sz="4" w:space="0" w:color="auto"/>
              <w:right w:val="single" w:sz="4" w:space="0" w:color="auto"/>
            </w:tcBorders>
            <w:shd w:val="clear" w:color="auto" w:fill="auto"/>
          </w:tcPr>
          <w:p w14:paraId="42938771" w14:textId="77777777" w:rsidR="00F560EF" w:rsidRPr="006C1437" w:rsidRDefault="00F560EF" w:rsidP="001B5FC3">
            <w:pPr>
              <w:pStyle w:val="TAC"/>
              <w:keepNext w:val="0"/>
              <w:rPr>
                <w:lang w:eastAsia="zh-CN"/>
              </w:rPr>
            </w:pPr>
            <w:r w:rsidRPr="006C1437">
              <w:rPr>
                <w:lang w:eastAsia="zh-CN"/>
              </w:rPr>
              <w:t>0</w:t>
            </w:r>
          </w:p>
        </w:tc>
      </w:tr>
      <w:tr w:rsidR="00F560EF" w:rsidRPr="006C1437" w14:paraId="709819F4"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C1F0D41" w14:textId="77777777" w:rsidR="00F560EF" w:rsidRPr="006C1437" w:rsidRDefault="00F560EF" w:rsidP="001B5FC3">
            <w:pPr>
              <w:pStyle w:val="TAL"/>
              <w:keepNext w:val="0"/>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p>
        </w:tc>
        <w:tc>
          <w:tcPr>
            <w:tcW w:w="360" w:type="dxa"/>
            <w:tcBorders>
              <w:top w:val="single" w:sz="4" w:space="0" w:color="auto"/>
              <w:left w:val="single" w:sz="4" w:space="0" w:color="auto"/>
              <w:bottom w:val="single" w:sz="4" w:space="0" w:color="auto"/>
              <w:right w:val="single" w:sz="4" w:space="0" w:color="auto"/>
            </w:tcBorders>
          </w:tcPr>
          <w:p w14:paraId="5E4C6415" w14:textId="77777777" w:rsidR="00F560EF" w:rsidRPr="006C1437" w:rsidRDefault="00F560EF" w:rsidP="001B5FC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33A861EE" w14:textId="77777777" w:rsidR="00F560EF" w:rsidRPr="006C1437" w:rsidRDefault="00F560EF" w:rsidP="001B5FC3">
            <w:pPr>
              <w:pStyle w:val="TAL"/>
              <w:keepNext w:val="0"/>
              <w:rPr>
                <w:lang w:eastAsia="zh-CN"/>
              </w:rPr>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TEID</w:t>
            </w:r>
            <w:r>
              <w:t xml:space="preserve"> </w:t>
            </w:r>
            <w:r w:rsidRPr="006C1437">
              <w:t>in</w:t>
            </w:r>
            <w:r>
              <w:t xml:space="preserve"> </w:t>
            </w:r>
            <w:r w:rsidRPr="006C1437">
              <w:t>the</w:t>
            </w:r>
            <w:r>
              <w:t xml:space="preserve"> </w:t>
            </w:r>
            <w:r w:rsidRPr="006C1437">
              <w:t>GTP</w:t>
            </w:r>
            <w:r>
              <w:t xml:space="preserve"> </w:t>
            </w:r>
            <w:r w:rsidRPr="006C1437">
              <w:t>based</w:t>
            </w:r>
            <w:r>
              <w:t xml:space="preserve"> </w:t>
            </w:r>
            <w:r w:rsidRPr="006C1437">
              <w:t>S5/S8</w:t>
            </w:r>
            <w:r>
              <w:t xml:space="preserve"> </w:t>
            </w:r>
            <w:r w:rsidRPr="006C1437">
              <w:t>case</w:t>
            </w:r>
            <w:r>
              <w:t xml:space="preserve"> </w:t>
            </w:r>
            <w:r w:rsidRPr="006C1437">
              <w:t>and</w:t>
            </w:r>
            <w:r>
              <w:t xml:space="preserve"> </w:t>
            </w:r>
            <w:r w:rsidRPr="006C1437">
              <w:t>the</w:t>
            </w:r>
            <w:r>
              <w:t xml:space="preserve"> </w:t>
            </w:r>
            <w:r w:rsidRPr="006C1437">
              <w:t>uplink</w:t>
            </w:r>
            <w:r>
              <w:t xml:space="preserve"> </w:t>
            </w:r>
            <w:r w:rsidRPr="006C1437">
              <w:t>GRE</w:t>
            </w:r>
            <w:r>
              <w:t xml:space="preserve"> </w:t>
            </w:r>
            <w:r w:rsidRPr="006C1437">
              <w:t>key</w:t>
            </w:r>
            <w:r>
              <w:t xml:space="preserve"> </w:t>
            </w:r>
            <w:r w:rsidRPr="006C1437">
              <w:t>in</w:t>
            </w:r>
            <w:r>
              <w:t xml:space="preserve"> </w:t>
            </w:r>
            <w:r w:rsidRPr="006C1437">
              <w:t>the</w:t>
            </w:r>
            <w:r>
              <w:t xml:space="preserve"> </w:t>
            </w:r>
            <w:r w:rsidRPr="006C1437">
              <w:t>PMIP</w:t>
            </w:r>
            <w:r>
              <w:t xml:space="preserve"> </w:t>
            </w:r>
            <w:r w:rsidRPr="006C1437">
              <w:t>based</w:t>
            </w:r>
            <w:r>
              <w:t xml:space="preserve"> </w:t>
            </w:r>
            <w:r w:rsidRPr="006C1437">
              <w:t>S5/S8</w:t>
            </w:r>
            <w:r>
              <w:t xml:space="preserve"> </w:t>
            </w:r>
            <w:r w:rsidRPr="006C1437">
              <w:t>case</w:t>
            </w:r>
            <w:r w:rsidRPr="006C1437">
              <w:rPr>
                <w:lang w:eastAsia="zh-CN"/>
              </w:rPr>
              <w:t>.</w:t>
            </w:r>
          </w:p>
          <w:p w14:paraId="5DC1BB4E" w14:textId="77777777" w:rsidR="00F560EF" w:rsidRPr="006C1437" w:rsidRDefault="00F560EF" w:rsidP="001B5FC3">
            <w:pPr>
              <w:pStyle w:val="TAL"/>
              <w:keepNext w:val="0"/>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3.</w:t>
            </w:r>
          </w:p>
        </w:tc>
        <w:tc>
          <w:tcPr>
            <w:tcW w:w="1530" w:type="dxa"/>
            <w:tcBorders>
              <w:left w:val="single" w:sz="4" w:space="0" w:color="auto"/>
              <w:bottom w:val="single" w:sz="4" w:space="0" w:color="auto"/>
              <w:right w:val="single" w:sz="4" w:space="0" w:color="auto"/>
            </w:tcBorders>
            <w:shd w:val="clear" w:color="auto" w:fill="auto"/>
          </w:tcPr>
          <w:p w14:paraId="6C3B82FD" w14:textId="77777777" w:rsidR="00F560EF" w:rsidRPr="006C1437" w:rsidRDefault="00F560EF" w:rsidP="001B5FC3">
            <w:pPr>
              <w:pStyle w:val="TAC"/>
              <w:keepNext w:val="0"/>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421D1414" w14:textId="77777777" w:rsidR="00F560EF" w:rsidRPr="006C1437" w:rsidRDefault="00F560EF" w:rsidP="001B5FC3">
            <w:pPr>
              <w:pStyle w:val="TAC"/>
              <w:keepNext w:val="0"/>
              <w:rPr>
                <w:lang w:eastAsia="zh-CN"/>
              </w:rPr>
            </w:pPr>
            <w:r w:rsidRPr="006C1437">
              <w:rPr>
                <w:lang w:eastAsia="zh-CN"/>
              </w:rPr>
              <w:t>0</w:t>
            </w:r>
          </w:p>
        </w:tc>
      </w:tr>
      <w:tr w:rsidR="00F560EF" w:rsidRPr="006C1437" w14:paraId="33F34965" w14:textId="77777777" w:rsidTr="001B5FC3">
        <w:trPr>
          <w:gridAfter w:val="1"/>
          <w:wAfter w:w="11" w:type="dxa"/>
          <w:jc w:val="center"/>
        </w:trPr>
        <w:tc>
          <w:tcPr>
            <w:tcW w:w="1819" w:type="dxa"/>
            <w:vMerge w:val="restart"/>
            <w:tcBorders>
              <w:top w:val="single" w:sz="4" w:space="0" w:color="auto"/>
              <w:left w:val="single" w:sz="4" w:space="0" w:color="auto"/>
              <w:right w:val="single" w:sz="4" w:space="0" w:color="auto"/>
            </w:tcBorders>
          </w:tcPr>
          <w:p w14:paraId="1628ABEA" w14:textId="77777777" w:rsidR="00F560EF" w:rsidRPr="006C1437" w:rsidRDefault="00F560EF" w:rsidP="001B5FC3">
            <w:pPr>
              <w:pStyle w:val="TAL"/>
              <w:keepNext w:val="0"/>
              <w:rPr>
                <w:lang w:eastAsia="zh-CN"/>
              </w:rPr>
            </w:pPr>
            <w:r w:rsidRPr="006C1437">
              <w:rPr>
                <w:lang w:eastAsia="zh-CN"/>
              </w:rPr>
              <w:t>PGW</w:t>
            </w:r>
            <w:r>
              <w:rPr>
                <w:lang w:eastAsia="zh-CN"/>
              </w:rPr>
              <w:t xml:space="preserve"> </w:t>
            </w:r>
            <w:r w:rsidRPr="006C1437">
              <w:rPr>
                <w:lang w:eastAsia="zh-CN"/>
              </w:rPr>
              <w:t>node</w:t>
            </w:r>
            <w:r>
              <w:rPr>
                <w:lang w:eastAsia="zh-CN"/>
              </w:rPr>
              <w:t xml:space="preserve"> </w:t>
            </w:r>
            <w:r w:rsidRPr="006C1437">
              <w:rPr>
                <w:lang w:eastAsia="zh-CN"/>
              </w:rPr>
              <w:t>name</w:t>
            </w:r>
          </w:p>
        </w:tc>
        <w:tc>
          <w:tcPr>
            <w:tcW w:w="360" w:type="dxa"/>
            <w:tcBorders>
              <w:top w:val="single" w:sz="4" w:space="0" w:color="auto"/>
              <w:left w:val="single" w:sz="4" w:space="0" w:color="auto"/>
              <w:bottom w:val="single" w:sz="4" w:space="0" w:color="auto"/>
              <w:right w:val="single" w:sz="4" w:space="0" w:color="auto"/>
            </w:tcBorders>
          </w:tcPr>
          <w:p w14:paraId="3157F6AB" w14:textId="77777777" w:rsidR="00F560EF" w:rsidRPr="006C1437" w:rsidRDefault="00F560EF" w:rsidP="001B5FC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69EBC9D" w14:textId="77777777" w:rsidR="00F560EF" w:rsidRPr="006C1437" w:rsidRDefault="00F560EF" w:rsidP="001B5FC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SGSN</w:t>
            </w:r>
            <w:r>
              <w:rPr>
                <w:lang w:eastAsia="zh-CN"/>
              </w:rPr>
              <w:t xml:space="preserve"> </w:t>
            </w:r>
            <w:r w:rsidRPr="006C1437">
              <w:rPr>
                <w:lang w:eastAsia="zh-CN"/>
              </w:rPr>
              <w:t>or</w:t>
            </w:r>
            <w:r>
              <w:rPr>
                <w:lang w:eastAsia="zh-CN"/>
              </w:rPr>
              <w:t xml:space="preserve"> </w:t>
            </w:r>
            <w:r w:rsidRPr="006C1437">
              <w:rPr>
                <w:lang w:eastAsia="zh-CN"/>
              </w:rPr>
              <w:t>AMF</w:t>
            </w:r>
            <w:r>
              <w:rPr>
                <w:lang w:eastAsia="zh-CN"/>
              </w:rPr>
              <w:t xml:space="preserve"> </w:t>
            </w:r>
            <w:r w:rsidRPr="006C1437">
              <w:rPr>
                <w:lang w:eastAsia="zh-CN"/>
              </w:rPr>
              <w:t>has</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FQDN.</w:t>
            </w:r>
          </w:p>
        </w:tc>
        <w:tc>
          <w:tcPr>
            <w:tcW w:w="1530" w:type="dxa"/>
            <w:vMerge w:val="restart"/>
            <w:tcBorders>
              <w:left w:val="single" w:sz="4" w:space="0" w:color="auto"/>
              <w:right w:val="single" w:sz="4" w:space="0" w:color="auto"/>
            </w:tcBorders>
            <w:shd w:val="clear" w:color="auto" w:fill="auto"/>
          </w:tcPr>
          <w:p w14:paraId="62B6993E" w14:textId="77777777" w:rsidR="00F560EF" w:rsidRPr="006C1437" w:rsidRDefault="00F560EF" w:rsidP="001B5FC3">
            <w:pPr>
              <w:pStyle w:val="TAC"/>
              <w:keepNext w:val="0"/>
              <w:rPr>
                <w:lang w:eastAsia="zh-CN"/>
              </w:rPr>
            </w:pPr>
            <w:r w:rsidRPr="006C1437">
              <w:rPr>
                <w:lang w:eastAsia="zh-CN"/>
              </w:rPr>
              <w:t>FQDN</w:t>
            </w:r>
          </w:p>
        </w:tc>
        <w:tc>
          <w:tcPr>
            <w:tcW w:w="482" w:type="dxa"/>
            <w:vMerge w:val="restart"/>
            <w:tcBorders>
              <w:left w:val="single" w:sz="4" w:space="0" w:color="auto"/>
              <w:right w:val="single" w:sz="4" w:space="0" w:color="auto"/>
            </w:tcBorders>
            <w:shd w:val="clear" w:color="auto" w:fill="auto"/>
          </w:tcPr>
          <w:p w14:paraId="1221C0EF" w14:textId="77777777" w:rsidR="00F560EF" w:rsidRPr="006C1437" w:rsidRDefault="00F560EF" w:rsidP="001B5FC3">
            <w:pPr>
              <w:pStyle w:val="TAC"/>
              <w:keepNext w:val="0"/>
              <w:rPr>
                <w:lang w:eastAsia="zh-CN"/>
              </w:rPr>
            </w:pPr>
            <w:r w:rsidRPr="006C1437">
              <w:rPr>
                <w:lang w:eastAsia="zh-CN"/>
              </w:rPr>
              <w:t>0</w:t>
            </w:r>
          </w:p>
        </w:tc>
      </w:tr>
      <w:tr w:rsidR="00F560EF" w:rsidRPr="006C1437" w14:paraId="6F974E44" w14:textId="77777777" w:rsidTr="001B5FC3">
        <w:trPr>
          <w:gridAfter w:val="1"/>
          <w:wAfter w:w="11" w:type="dxa"/>
          <w:jc w:val="center"/>
        </w:trPr>
        <w:tc>
          <w:tcPr>
            <w:tcW w:w="1819" w:type="dxa"/>
            <w:vMerge/>
            <w:tcBorders>
              <w:left w:val="single" w:sz="4" w:space="0" w:color="auto"/>
              <w:bottom w:val="single" w:sz="4" w:space="0" w:color="auto"/>
              <w:right w:val="single" w:sz="4" w:space="0" w:color="auto"/>
            </w:tcBorders>
          </w:tcPr>
          <w:p w14:paraId="175386DA" w14:textId="77777777" w:rsidR="00F560EF" w:rsidRPr="006C1437" w:rsidRDefault="00F560EF" w:rsidP="001B5FC3">
            <w:pPr>
              <w:pStyle w:val="TAL"/>
              <w:keepNext w:val="0"/>
              <w:rPr>
                <w:lang w:eastAsia="zh-CN"/>
              </w:rPr>
            </w:pPr>
          </w:p>
        </w:tc>
        <w:tc>
          <w:tcPr>
            <w:tcW w:w="360" w:type="dxa"/>
            <w:tcBorders>
              <w:top w:val="single" w:sz="4" w:space="0" w:color="auto"/>
              <w:left w:val="single" w:sz="4" w:space="0" w:color="auto"/>
              <w:bottom w:val="single" w:sz="4" w:space="0" w:color="auto"/>
              <w:right w:val="single" w:sz="4" w:space="0" w:color="auto"/>
            </w:tcBorders>
          </w:tcPr>
          <w:p w14:paraId="7A6926E5" w14:textId="77777777" w:rsidR="00F560EF" w:rsidRPr="006C1437" w:rsidRDefault="00F560EF" w:rsidP="001B5FC3">
            <w:pPr>
              <w:pStyle w:val="TAC"/>
              <w:keepNext w:val="0"/>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2F0606E5" w14:textId="77777777" w:rsidR="00F560EF" w:rsidRPr="006C1437" w:rsidRDefault="00F560EF" w:rsidP="001B5FC3">
            <w:pPr>
              <w:pStyle w:val="TAL"/>
              <w:keepNext w:val="0"/>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source</w:t>
            </w:r>
            <w:r>
              <w:rPr>
                <w:lang w:eastAsia="zh-CN"/>
              </w:rPr>
              <w:t xml:space="preserve"> </w:t>
            </w:r>
            <w:r w:rsidRPr="006C1437">
              <w:rPr>
                <w:lang w:eastAsia="zh-CN"/>
              </w:rPr>
              <w:t>MME</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N26</w:t>
            </w:r>
            <w:r>
              <w:rPr>
                <w:lang w:eastAsia="zh-CN"/>
              </w:rPr>
              <w:t xml:space="preserve"> </w:t>
            </w:r>
            <w:r w:rsidRPr="006C1437">
              <w:rPr>
                <w:lang w:eastAsia="zh-CN"/>
              </w:rPr>
              <w:t>interface.</w:t>
            </w:r>
            <w:r>
              <w:rPr>
                <w:lang w:eastAsia="zh-CN"/>
              </w:rPr>
              <w:t xml:space="preserve"> </w:t>
            </w: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6.</w:t>
            </w:r>
          </w:p>
        </w:tc>
        <w:tc>
          <w:tcPr>
            <w:tcW w:w="1530" w:type="dxa"/>
            <w:vMerge/>
            <w:tcBorders>
              <w:left w:val="single" w:sz="4" w:space="0" w:color="auto"/>
              <w:bottom w:val="single" w:sz="4" w:space="0" w:color="auto"/>
              <w:right w:val="single" w:sz="4" w:space="0" w:color="auto"/>
            </w:tcBorders>
            <w:shd w:val="clear" w:color="auto" w:fill="auto"/>
          </w:tcPr>
          <w:p w14:paraId="154341A8" w14:textId="77777777" w:rsidR="00F560EF" w:rsidRPr="006C1437" w:rsidRDefault="00F560EF" w:rsidP="001B5FC3">
            <w:pPr>
              <w:pStyle w:val="TAC"/>
              <w:keepNext w:val="0"/>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503A81ED" w14:textId="77777777" w:rsidR="00F560EF" w:rsidRPr="006C1437" w:rsidRDefault="00F560EF" w:rsidP="001B5FC3">
            <w:pPr>
              <w:pStyle w:val="TAC"/>
              <w:keepNext w:val="0"/>
              <w:rPr>
                <w:lang w:eastAsia="zh-CN"/>
              </w:rPr>
            </w:pPr>
          </w:p>
        </w:tc>
      </w:tr>
      <w:tr w:rsidR="00F560EF" w:rsidRPr="006C1437" w14:paraId="5B147188"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1AA2797F" w14:textId="77777777" w:rsidR="00F560EF" w:rsidRPr="006C1437" w:rsidRDefault="00F560EF" w:rsidP="001B5FC3">
            <w:pPr>
              <w:pStyle w:val="TAL"/>
              <w:keepNext w:val="0"/>
              <w:rPr>
                <w:lang w:eastAsia="zh-CN"/>
              </w:rPr>
            </w:pPr>
            <w:r w:rsidRPr="006C1437">
              <w:rPr>
                <w:lang w:eastAsia="zh-CN"/>
              </w:rPr>
              <w:t>Bearer</w:t>
            </w:r>
            <w:r>
              <w:rPr>
                <w:lang w:eastAsia="zh-CN"/>
              </w:rPr>
              <w:t xml:space="preserve"> </w:t>
            </w:r>
            <w:r w:rsidRPr="006C1437">
              <w:rPr>
                <w:lang w:eastAsia="zh-CN"/>
              </w:rPr>
              <w:t>Contexts</w:t>
            </w:r>
            <w:r>
              <w:rPr>
                <w:lang w:eastAsia="zh-CN"/>
              </w:rPr>
              <w:t xml:space="preserve"> </w:t>
            </w:r>
          </w:p>
        </w:tc>
        <w:tc>
          <w:tcPr>
            <w:tcW w:w="360" w:type="dxa"/>
            <w:tcBorders>
              <w:top w:val="single" w:sz="4" w:space="0" w:color="auto"/>
              <w:left w:val="single" w:sz="4" w:space="0" w:color="auto"/>
              <w:bottom w:val="single" w:sz="4" w:space="0" w:color="auto"/>
              <w:right w:val="single" w:sz="4" w:space="0" w:color="auto"/>
            </w:tcBorders>
          </w:tcPr>
          <w:p w14:paraId="661BBB1A" w14:textId="77777777" w:rsidR="00F560EF" w:rsidRPr="006C1437" w:rsidRDefault="00F560EF" w:rsidP="001B5FC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50E5B69A" w14:textId="77777777" w:rsidR="00F560EF" w:rsidRPr="006C1437" w:rsidRDefault="00F560EF" w:rsidP="001B5FC3">
            <w:pPr>
              <w:pStyle w:val="TAL"/>
              <w:keepNext w:val="0"/>
            </w:pPr>
            <w:r w:rsidRPr="006C1437">
              <w:rPr>
                <w:rFonts w:eastAsia="Batang" w:cs="Arial"/>
                <w:szCs w:val="18"/>
                <w:lang w:eastAsia="ja-JP"/>
              </w:rPr>
              <w:t>Several</w:t>
            </w:r>
            <w:r>
              <w:rPr>
                <w:rFonts w:eastAsia="Batang" w:cs="Arial"/>
                <w:szCs w:val="18"/>
                <w:lang w:eastAsia="ja-JP"/>
              </w:rPr>
              <w:t xml:space="preserve"> </w:t>
            </w:r>
            <w:r w:rsidRPr="006C1437">
              <w:rPr>
                <w:rFonts w:eastAsia="Batang" w:cs="Arial"/>
                <w:szCs w:val="18"/>
                <w:lang w:eastAsia="ja-JP"/>
              </w:rPr>
              <w:t>IEs</w:t>
            </w:r>
            <w:r>
              <w:rPr>
                <w:rFonts w:eastAsia="Batang" w:cs="Arial"/>
                <w:szCs w:val="18"/>
                <w:lang w:eastAsia="ja-JP"/>
              </w:rPr>
              <w:t xml:space="preserve"> </w:t>
            </w:r>
            <w:r w:rsidRPr="006C1437">
              <w:rPr>
                <w:rFonts w:eastAsia="Batang" w:cs="Arial"/>
                <w:szCs w:val="18"/>
                <w:lang w:eastAsia="ja-JP"/>
              </w:rPr>
              <w:t>with</w:t>
            </w:r>
            <w:r>
              <w:rPr>
                <w:rFonts w:eastAsia="Batang" w:cs="Arial"/>
                <w:szCs w:val="18"/>
                <w:lang w:eastAsia="ja-JP"/>
              </w:rPr>
              <w:t xml:space="preserve"> </w:t>
            </w:r>
            <w:r w:rsidRPr="006C1437">
              <w:rPr>
                <w:rFonts w:eastAsia="Batang" w:cs="Arial"/>
                <w:szCs w:val="18"/>
                <w:lang w:eastAsia="ja-JP"/>
              </w:rPr>
              <w:t>this</w:t>
            </w:r>
            <w:r>
              <w:rPr>
                <w:rFonts w:eastAsia="Batang" w:cs="Arial"/>
                <w:szCs w:val="18"/>
                <w:lang w:eastAsia="ja-JP"/>
              </w:rPr>
              <w:t xml:space="preserve"> </w:t>
            </w:r>
            <w:r w:rsidRPr="006C1437">
              <w:rPr>
                <w:rFonts w:eastAsia="Batang" w:cs="Arial"/>
                <w:szCs w:val="18"/>
                <w:lang w:eastAsia="ja-JP"/>
              </w:rPr>
              <w:t>type</w:t>
            </w:r>
            <w:r>
              <w:rPr>
                <w:rFonts w:eastAsia="Batang" w:cs="Arial"/>
                <w:szCs w:val="18"/>
                <w:lang w:eastAsia="ja-JP"/>
              </w:rPr>
              <w:t xml:space="preserve"> </w:t>
            </w:r>
            <w:r w:rsidRPr="006C1437">
              <w:rPr>
                <w:rFonts w:eastAsia="Batang" w:cs="Arial"/>
                <w:szCs w:val="18"/>
                <w:lang w:eastAsia="ja-JP"/>
              </w:rPr>
              <w:t>and</w:t>
            </w:r>
            <w:r>
              <w:rPr>
                <w:rFonts w:eastAsia="Batang" w:cs="Arial"/>
                <w:szCs w:val="18"/>
                <w:lang w:eastAsia="ja-JP"/>
              </w:rPr>
              <w:t xml:space="preserve"> </w:t>
            </w:r>
            <w:r w:rsidRPr="006C1437">
              <w:rPr>
                <w:rFonts w:eastAsia="Batang" w:cs="Arial"/>
                <w:szCs w:val="18"/>
                <w:lang w:eastAsia="ja-JP"/>
              </w:rPr>
              <w:t>instance</w:t>
            </w:r>
            <w:r>
              <w:rPr>
                <w:rFonts w:eastAsia="Batang" w:cs="Arial"/>
                <w:szCs w:val="18"/>
                <w:lang w:eastAsia="ja-JP"/>
              </w:rPr>
              <w:t xml:space="preserve"> </w:t>
            </w:r>
            <w:r w:rsidRPr="006C1437">
              <w:rPr>
                <w:rFonts w:eastAsia="Batang" w:cs="Arial"/>
                <w:szCs w:val="18"/>
                <w:lang w:eastAsia="ja-JP"/>
              </w:rPr>
              <w:t>values</w:t>
            </w:r>
            <w:r>
              <w:rPr>
                <w:rFonts w:eastAsia="Batang" w:cs="Arial"/>
                <w:szCs w:val="18"/>
                <w:lang w:eastAsia="ja-JP"/>
              </w:rPr>
              <w:t xml:space="preserve"> </w:t>
            </w:r>
            <w:r w:rsidRPr="006C1437">
              <w:rPr>
                <w:rFonts w:eastAsia="Batang" w:cs="Arial"/>
                <w:szCs w:val="18"/>
                <w:lang w:eastAsia="ja-JP"/>
              </w:rPr>
              <w:t>may</w:t>
            </w:r>
            <w:r>
              <w:rPr>
                <w:rFonts w:eastAsia="Batang" w:cs="Arial"/>
                <w:szCs w:val="18"/>
                <w:lang w:eastAsia="ja-JP"/>
              </w:rPr>
              <w:t xml:space="preserve"> </w:t>
            </w:r>
            <w:r w:rsidRPr="006C1437">
              <w:rPr>
                <w:rFonts w:eastAsia="Batang" w:cs="Arial"/>
                <w:szCs w:val="18"/>
                <w:lang w:eastAsia="ja-JP"/>
              </w:rPr>
              <w:t>be</w:t>
            </w:r>
            <w:r>
              <w:rPr>
                <w:rFonts w:eastAsia="Batang" w:cs="Arial"/>
                <w:szCs w:val="18"/>
                <w:lang w:eastAsia="ja-JP"/>
              </w:rPr>
              <w:t xml:space="preserve"> </w:t>
            </w:r>
            <w:r w:rsidRPr="006C1437">
              <w:rPr>
                <w:rFonts w:eastAsia="Batang" w:cs="Arial"/>
                <w:szCs w:val="18"/>
                <w:lang w:eastAsia="ja-JP"/>
              </w:rPr>
              <w:t>included</w:t>
            </w:r>
            <w:r>
              <w:rPr>
                <w:rFonts w:eastAsia="Batang" w:cs="Arial"/>
                <w:szCs w:val="18"/>
                <w:lang w:eastAsia="ja-JP"/>
              </w:rPr>
              <w:t xml:space="preserve"> </w:t>
            </w:r>
            <w:r w:rsidRPr="006C1437">
              <w:rPr>
                <w:rFonts w:eastAsia="Batang" w:cs="Arial"/>
                <w:szCs w:val="18"/>
                <w:lang w:eastAsia="ja-JP"/>
              </w:rPr>
              <w:t>as</w:t>
            </w:r>
            <w:r>
              <w:rPr>
                <w:rFonts w:eastAsia="Batang" w:cs="Arial"/>
                <w:szCs w:val="18"/>
                <w:lang w:eastAsia="ja-JP"/>
              </w:rPr>
              <w:t xml:space="preserve"> </w:t>
            </w:r>
            <w:r w:rsidRPr="006C1437">
              <w:rPr>
                <w:rFonts w:eastAsia="Batang" w:cs="Arial"/>
                <w:szCs w:val="18"/>
                <w:lang w:eastAsia="ja-JP"/>
              </w:rPr>
              <w:t>necessary</w:t>
            </w:r>
            <w:r>
              <w:rPr>
                <w:rFonts w:eastAsia="Batang" w:cs="Arial"/>
                <w:szCs w:val="18"/>
                <w:lang w:eastAsia="ja-JP"/>
              </w:rPr>
              <w:t xml:space="preserve"> </w:t>
            </w:r>
            <w:r w:rsidRPr="006C1437">
              <w:rPr>
                <w:rFonts w:eastAsia="Batang" w:cs="Arial"/>
                <w:szCs w:val="18"/>
                <w:lang w:eastAsia="ja-JP"/>
              </w:rPr>
              <w:t>to</w:t>
            </w:r>
            <w:r>
              <w:rPr>
                <w:rFonts w:eastAsia="Batang" w:cs="Arial"/>
                <w:szCs w:val="18"/>
                <w:lang w:eastAsia="ja-JP"/>
              </w:rPr>
              <w:t xml:space="preserve"> </w:t>
            </w:r>
            <w:r w:rsidRPr="006C1437">
              <w:rPr>
                <w:rFonts w:eastAsia="Batang" w:cs="Arial"/>
                <w:szCs w:val="18"/>
                <w:lang w:eastAsia="ja-JP"/>
              </w:rPr>
              <w:t>represent</w:t>
            </w:r>
            <w:r>
              <w:rPr>
                <w:rFonts w:eastAsia="Batang" w:cs="Arial"/>
                <w:szCs w:val="18"/>
                <w:lang w:eastAsia="ja-JP"/>
              </w:rPr>
              <w:t xml:space="preserve"> </w:t>
            </w:r>
            <w:r w:rsidRPr="006C1437">
              <w:rPr>
                <w:rFonts w:eastAsia="Batang" w:cs="Arial"/>
                <w:szCs w:val="18"/>
                <w:lang w:eastAsia="ja-JP"/>
              </w:rPr>
              <w:t>a</w:t>
            </w:r>
            <w:r>
              <w:rPr>
                <w:rFonts w:eastAsia="Batang" w:cs="Arial"/>
                <w:szCs w:val="18"/>
                <w:lang w:eastAsia="ja-JP"/>
              </w:rPr>
              <w:t xml:space="preserve"> </w:t>
            </w:r>
            <w:r w:rsidRPr="006C1437">
              <w:rPr>
                <w:rFonts w:eastAsia="Batang" w:cs="Arial"/>
                <w:szCs w:val="18"/>
                <w:lang w:eastAsia="ja-JP"/>
              </w:rPr>
              <w:t>list</w:t>
            </w:r>
            <w:r>
              <w:rPr>
                <w:rFonts w:eastAsia="Batang" w:cs="Arial"/>
                <w:szCs w:val="18"/>
                <w:lang w:eastAsia="ja-JP"/>
              </w:rPr>
              <w:t xml:space="preserve"> </w:t>
            </w:r>
            <w:r w:rsidRPr="006C1437">
              <w:rPr>
                <w:rFonts w:eastAsia="Batang" w:cs="Arial"/>
                <w:szCs w:val="18"/>
                <w:lang w:eastAsia="ja-JP"/>
              </w:rPr>
              <w:t>of</w:t>
            </w:r>
            <w:r>
              <w:rPr>
                <w:rFonts w:eastAsia="Batang" w:cs="Arial"/>
                <w:szCs w:val="18"/>
                <w:lang w:eastAsia="ja-JP"/>
              </w:rPr>
              <w:t xml:space="preserve"> </w:t>
            </w:r>
            <w:r w:rsidRPr="006C1437">
              <w:rPr>
                <w:rFonts w:eastAsia="Batang" w:cs="Arial"/>
                <w:szCs w:val="18"/>
                <w:lang w:eastAsia="ja-JP"/>
              </w:rPr>
              <w:t>Bearers.</w:t>
            </w:r>
          </w:p>
        </w:tc>
        <w:tc>
          <w:tcPr>
            <w:tcW w:w="1530" w:type="dxa"/>
            <w:tcBorders>
              <w:left w:val="single" w:sz="4" w:space="0" w:color="auto"/>
              <w:bottom w:val="single" w:sz="4" w:space="0" w:color="auto"/>
              <w:right w:val="single" w:sz="4" w:space="0" w:color="auto"/>
            </w:tcBorders>
            <w:shd w:val="clear" w:color="auto" w:fill="auto"/>
          </w:tcPr>
          <w:p w14:paraId="179B09D7" w14:textId="77777777" w:rsidR="00F560EF" w:rsidRPr="006C1437" w:rsidRDefault="00F560EF" w:rsidP="001B5FC3">
            <w:pPr>
              <w:pStyle w:val="TAC"/>
              <w:keepNext w:val="0"/>
              <w:rPr>
                <w:lang w:eastAsia="zh-CN"/>
              </w:rPr>
            </w:pPr>
            <w:r w:rsidRPr="006C1437">
              <w:rPr>
                <w:lang w:eastAsia="zh-CN"/>
              </w:rPr>
              <w:t>Bearer</w:t>
            </w:r>
            <w:r>
              <w:rPr>
                <w:lang w:eastAsia="zh-CN"/>
              </w:rPr>
              <w:t xml:space="preserve"> </w:t>
            </w:r>
            <w:r w:rsidRPr="006C1437">
              <w:rPr>
                <w:lang w:eastAsia="zh-CN"/>
              </w:rPr>
              <w:t>Context</w:t>
            </w:r>
          </w:p>
        </w:tc>
        <w:tc>
          <w:tcPr>
            <w:tcW w:w="482" w:type="dxa"/>
            <w:tcBorders>
              <w:left w:val="single" w:sz="4" w:space="0" w:color="auto"/>
              <w:bottom w:val="single" w:sz="4" w:space="0" w:color="auto"/>
              <w:right w:val="single" w:sz="4" w:space="0" w:color="auto"/>
            </w:tcBorders>
            <w:shd w:val="clear" w:color="auto" w:fill="auto"/>
          </w:tcPr>
          <w:p w14:paraId="31D5330E" w14:textId="77777777" w:rsidR="00F560EF" w:rsidRPr="006C1437" w:rsidRDefault="00F560EF" w:rsidP="001B5FC3">
            <w:pPr>
              <w:pStyle w:val="TAC"/>
              <w:keepNext w:val="0"/>
              <w:rPr>
                <w:lang w:eastAsia="zh-CN"/>
              </w:rPr>
            </w:pPr>
            <w:r w:rsidRPr="006C1437">
              <w:rPr>
                <w:lang w:eastAsia="zh-CN"/>
              </w:rPr>
              <w:t>0</w:t>
            </w:r>
          </w:p>
        </w:tc>
      </w:tr>
      <w:tr w:rsidR="00F560EF" w:rsidRPr="006C1437" w14:paraId="0EF06F18"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A545941" w14:textId="77777777" w:rsidR="00F560EF" w:rsidRPr="006C1437" w:rsidRDefault="00F560EF" w:rsidP="001B5FC3">
            <w:pPr>
              <w:pStyle w:val="TAL"/>
              <w:keepNext w:val="0"/>
              <w:rPr>
                <w:lang w:eastAsia="zh-CN"/>
              </w:rPr>
            </w:pPr>
            <w:r w:rsidRPr="006C1437">
              <w:rPr>
                <w:lang w:eastAsia="zh-CN"/>
              </w:rPr>
              <w:t>Aggregate</w:t>
            </w:r>
            <w:r>
              <w:rPr>
                <w:lang w:eastAsia="zh-CN"/>
              </w:rPr>
              <w:t xml:space="preserve"> </w:t>
            </w:r>
            <w:r w:rsidRPr="006C1437">
              <w:rPr>
                <w:lang w:eastAsia="zh-CN"/>
              </w:rPr>
              <w:t>Maximum</w:t>
            </w:r>
            <w:r>
              <w:rPr>
                <w:lang w:eastAsia="zh-CN"/>
              </w:rPr>
              <w:t xml:space="preserve"> </w:t>
            </w:r>
            <w:r w:rsidRPr="006C1437">
              <w:rPr>
                <w:lang w:eastAsia="zh-CN"/>
              </w:rPr>
              <w:t>Bit</w:t>
            </w:r>
            <w:r>
              <w:rPr>
                <w:lang w:eastAsia="zh-CN"/>
              </w:rPr>
              <w:t xml:space="preserve"> </w:t>
            </w:r>
            <w:r w:rsidRPr="006C1437">
              <w:rPr>
                <w:lang w:eastAsia="zh-CN"/>
              </w:rPr>
              <w:t>Rate</w:t>
            </w:r>
            <w:r>
              <w:rPr>
                <w:lang w:eastAsia="zh-CN"/>
              </w:rPr>
              <w:t xml:space="preserve"> </w:t>
            </w:r>
            <w:r w:rsidRPr="006C1437">
              <w:rPr>
                <w:lang w:eastAsia="zh-CN"/>
              </w:rPr>
              <w:t>(APN-AMBR)</w:t>
            </w:r>
          </w:p>
        </w:tc>
        <w:tc>
          <w:tcPr>
            <w:tcW w:w="360" w:type="dxa"/>
            <w:tcBorders>
              <w:top w:val="single" w:sz="4" w:space="0" w:color="auto"/>
              <w:left w:val="single" w:sz="4" w:space="0" w:color="auto"/>
              <w:bottom w:val="single" w:sz="4" w:space="0" w:color="auto"/>
              <w:right w:val="single" w:sz="4" w:space="0" w:color="auto"/>
            </w:tcBorders>
          </w:tcPr>
          <w:p w14:paraId="50F0ED33" w14:textId="77777777" w:rsidR="00F560EF" w:rsidRPr="006C1437" w:rsidRDefault="00F560EF" w:rsidP="001B5FC3">
            <w:pPr>
              <w:pStyle w:val="TAC"/>
              <w:keepNext w:val="0"/>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45C8AE85" w14:textId="77777777" w:rsidR="00F560EF" w:rsidRPr="006C1437" w:rsidRDefault="00F560EF" w:rsidP="001B5FC3">
            <w:pPr>
              <w:pStyle w:val="TAL"/>
              <w:keepNext w:val="0"/>
              <w:rPr>
                <w:rFonts w:eastAsia="Batang" w:cs="Arial"/>
                <w:szCs w:val="18"/>
                <w:lang w:eastAsia="ja-JP"/>
              </w:rPr>
            </w:pP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EDBFADC" w14:textId="77777777" w:rsidR="00F560EF" w:rsidRPr="006C1437" w:rsidRDefault="00F560EF" w:rsidP="001B5FC3">
            <w:pPr>
              <w:pStyle w:val="TAC"/>
              <w:keepNext w:val="0"/>
              <w:rPr>
                <w:lang w:eastAsia="zh-CN"/>
              </w:rPr>
            </w:pPr>
            <w:r w:rsidRPr="006C1437">
              <w:rPr>
                <w:lang w:eastAsia="zh-CN"/>
              </w:rPr>
              <w:t>AMBR</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8339BE5" w14:textId="77777777" w:rsidR="00F560EF" w:rsidRPr="006C1437" w:rsidRDefault="00F560EF" w:rsidP="001B5FC3">
            <w:pPr>
              <w:pStyle w:val="TAC"/>
              <w:keepNext w:val="0"/>
              <w:rPr>
                <w:lang w:eastAsia="zh-CN"/>
              </w:rPr>
            </w:pPr>
            <w:r w:rsidRPr="006C1437">
              <w:rPr>
                <w:lang w:eastAsia="zh-CN"/>
              </w:rPr>
              <w:t>0</w:t>
            </w:r>
          </w:p>
        </w:tc>
      </w:tr>
      <w:tr w:rsidR="00F560EF" w:rsidRPr="006C1437" w14:paraId="18C7DC7B"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8E2A976" w14:textId="77777777" w:rsidR="00F560EF" w:rsidRPr="006C1437" w:rsidRDefault="00F560EF" w:rsidP="001B5FC3">
            <w:pPr>
              <w:pStyle w:val="TAL"/>
              <w:keepNext w:val="0"/>
              <w:rPr>
                <w:lang w:eastAsia="zh-CN"/>
              </w:rPr>
            </w:pPr>
            <w:r w:rsidRPr="006C1437">
              <w:rPr>
                <w:lang w:eastAsia="zh-CN"/>
              </w:rPr>
              <w:t>Charging</w:t>
            </w:r>
            <w:r>
              <w:rPr>
                <w:lang w:eastAsia="zh-CN"/>
              </w:rPr>
              <w:t xml:space="preserve"> </w:t>
            </w:r>
            <w:r w:rsidRPr="006C1437">
              <w:rPr>
                <w:lang w:eastAsia="zh-CN"/>
              </w:rPr>
              <w:t>characteristics</w:t>
            </w:r>
          </w:p>
        </w:tc>
        <w:tc>
          <w:tcPr>
            <w:tcW w:w="360" w:type="dxa"/>
            <w:tcBorders>
              <w:top w:val="single" w:sz="4" w:space="0" w:color="auto"/>
              <w:left w:val="single" w:sz="4" w:space="0" w:color="auto"/>
              <w:bottom w:val="single" w:sz="4" w:space="0" w:color="auto"/>
              <w:right w:val="single" w:sz="4" w:space="0" w:color="auto"/>
            </w:tcBorders>
          </w:tcPr>
          <w:p w14:paraId="6A8BE11E" w14:textId="77777777" w:rsidR="00F560EF" w:rsidRPr="006C1437" w:rsidRDefault="00F560EF" w:rsidP="001B5FC3">
            <w:pPr>
              <w:pStyle w:val="TAC"/>
              <w:keepNext w:val="0"/>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3482028" w14:textId="77777777" w:rsidR="00F560EF" w:rsidRPr="006C1437" w:rsidRDefault="00F560EF" w:rsidP="001B5FC3">
            <w:pPr>
              <w:pStyle w:val="TAL"/>
              <w:keepNext w:val="0"/>
              <w:rPr>
                <w:rFonts w:eastAsia="Batang" w:cs="Arial"/>
                <w:szCs w:val="18"/>
                <w:lang w:eastAsia="ja-JP"/>
              </w:rPr>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charging</w:t>
            </w:r>
            <w:r>
              <w:t xml:space="preserve"> </w:t>
            </w:r>
            <w:r w:rsidRPr="006C1437">
              <w:t>characteristics</w:t>
            </w:r>
            <w:r>
              <w:t xml:space="preserve"> </w:t>
            </w:r>
            <w:r w:rsidRPr="006C1437">
              <w:t>was</w:t>
            </w:r>
            <w:r>
              <w:t xml:space="preserve"> </w:t>
            </w:r>
            <w:r w:rsidRPr="006C1437">
              <w:t>supplied</w:t>
            </w:r>
            <w:r>
              <w:t xml:space="preserve"> </w:t>
            </w:r>
            <w:r w:rsidRPr="006C1437">
              <w:t>by</w:t>
            </w:r>
            <w:r>
              <w:t xml:space="preserve"> </w:t>
            </w:r>
            <w:r w:rsidRPr="006C1437">
              <w:t>the</w:t>
            </w:r>
            <w:r>
              <w:t xml:space="preserve"> </w:t>
            </w:r>
            <w:r w:rsidRPr="006C1437">
              <w:t>HSS</w:t>
            </w:r>
            <w:r>
              <w:t xml:space="preserve"> </w:t>
            </w:r>
            <w:r w:rsidRPr="006C1437">
              <w:t>to</w:t>
            </w:r>
            <w:r>
              <w:t xml:space="preserve"> </w:t>
            </w:r>
            <w:r w:rsidRPr="006C1437">
              <w:t>the</w:t>
            </w:r>
            <w:r>
              <w:t xml:space="preserve"> </w:t>
            </w:r>
            <w:r w:rsidRPr="006C1437">
              <w:t>MME/SGSN,</w:t>
            </w:r>
            <w:r>
              <w:t xml:space="preserve"> </w:t>
            </w:r>
            <w:r w:rsidRPr="006C1437">
              <w:t>or</w:t>
            </w:r>
            <w:r>
              <w:t xml:space="preserve"> </w:t>
            </w:r>
            <w:r w:rsidRPr="006C1437">
              <w:t>by</w:t>
            </w:r>
            <w:r>
              <w:t xml:space="preserve"> </w:t>
            </w:r>
            <w:r w:rsidRPr="006C1437">
              <w:t>the</w:t>
            </w:r>
            <w:r>
              <w:t xml:space="preserve"> </w:t>
            </w:r>
            <w:r w:rsidRPr="006C1437">
              <w:t>UDM</w:t>
            </w:r>
            <w:r>
              <w:t xml:space="preserve"> </w:t>
            </w:r>
            <w:r w:rsidRPr="006C1437">
              <w:t>to</w:t>
            </w:r>
            <w:r>
              <w:t xml:space="preserve"> </w:t>
            </w:r>
            <w:r w:rsidRPr="006C1437">
              <w:t>the</w:t>
            </w:r>
            <w:r>
              <w:t xml:space="preserve"> </w:t>
            </w:r>
            <w:r w:rsidRPr="006C1437">
              <w:t>SMF,</w:t>
            </w:r>
            <w:r>
              <w:t xml:space="preserve"> </w:t>
            </w:r>
            <w:r w:rsidRPr="006C1437">
              <w:t>as</w:t>
            </w:r>
            <w:r>
              <w:t xml:space="preserve"> </w:t>
            </w:r>
            <w:r w:rsidRPr="006C1437">
              <w:t>a</w:t>
            </w:r>
            <w:r>
              <w:t xml:space="preserve"> </w:t>
            </w:r>
            <w:r w:rsidRPr="006C1437">
              <w:t>part</w:t>
            </w:r>
            <w:r>
              <w:t xml:space="preserve"> </w:t>
            </w:r>
            <w:r w:rsidRPr="006C1437">
              <w:t>of</w:t>
            </w:r>
            <w:r>
              <w:t xml:space="preserve"> </w:t>
            </w:r>
            <w:r w:rsidRPr="006C1437">
              <w:t>subscription</w:t>
            </w:r>
            <w:r>
              <w:t xml:space="preserve"> </w:t>
            </w:r>
            <w:r w:rsidRPr="006C1437">
              <w:t>information.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5106535B" w14:textId="77777777" w:rsidR="00F560EF" w:rsidRPr="006C1437" w:rsidRDefault="00F560EF" w:rsidP="001B5FC3">
            <w:pPr>
              <w:pStyle w:val="TAC"/>
              <w:keepNext w:val="0"/>
              <w:rPr>
                <w:lang w:eastAsia="zh-CN"/>
              </w:rPr>
            </w:pPr>
            <w:r w:rsidRPr="006C1437">
              <w:rPr>
                <w:lang w:eastAsia="zh-CN"/>
              </w:rPr>
              <w:t>Charging</w:t>
            </w:r>
            <w:r>
              <w:rPr>
                <w:lang w:eastAsia="zh-CN"/>
              </w:rPr>
              <w:t xml:space="preserve"> </w:t>
            </w:r>
            <w:r w:rsidRPr="006C1437">
              <w:rPr>
                <w:lang w:eastAsia="zh-CN"/>
              </w:rPr>
              <w:t>characteristics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7AB8A611" w14:textId="77777777" w:rsidR="00F560EF" w:rsidRPr="006C1437" w:rsidRDefault="00F560EF" w:rsidP="001B5FC3">
            <w:pPr>
              <w:pStyle w:val="TAC"/>
              <w:keepNext w:val="0"/>
              <w:rPr>
                <w:lang w:eastAsia="zh-CN"/>
              </w:rPr>
            </w:pPr>
            <w:r w:rsidRPr="006C1437">
              <w:rPr>
                <w:lang w:eastAsia="zh-CN"/>
              </w:rPr>
              <w:t>0</w:t>
            </w:r>
          </w:p>
        </w:tc>
      </w:tr>
      <w:tr w:rsidR="00F560EF" w:rsidRPr="006C1437" w14:paraId="77D672F2"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662095D" w14:textId="77777777" w:rsidR="00F560EF" w:rsidRPr="006C1437" w:rsidRDefault="00F560EF" w:rsidP="001B5FC3">
            <w:pPr>
              <w:pStyle w:val="TAL"/>
              <w:keepNext w:val="0"/>
              <w:rPr>
                <w:lang w:eastAsia="zh-CN"/>
              </w:rPr>
            </w:pPr>
            <w:r w:rsidRPr="006C1437">
              <w:t>Change</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3A0E14D8" w14:textId="77777777" w:rsidR="00F560EF" w:rsidRPr="006C1437" w:rsidRDefault="00F560EF" w:rsidP="001B5FC3">
            <w:pPr>
              <w:pStyle w:val="TAC"/>
              <w:keepNext w:val="0"/>
              <w:rPr>
                <w:lang w:eastAsia="zh-CN"/>
              </w:rPr>
            </w:pPr>
            <w:r w:rsidRPr="006C1437">
              <w:t>C</w:t>
            </w:r>
          </w:p>
        </w:tc>
        <w:tc>
          <w:tcPr>
            <w:tcW w:w="4773" w:type="dxa"/>
            <w:tcBorders>
              <w:top w:val="single" w:sz="4" w:space="0" w:color="auto"/>
              <w:left w:val="single" w:sz="4" w:space="0" w:color="auto"/>
              <w:bottom w:val="single" w:sz="4" w:space="0" w:color="auto"/>
              <w:right w:val="single" w:sz="4" w:space="0" w:color="auto"/>
            </w:tcBorders>
          </w:tcPr>
          <w:p w14:paraId="49427710" w14:textId="77777777" w:rsidR="00F560EF" w:rsidRPr="006C1437" w:rsidRDefault="00F560EF" w:rsidP="001B5FC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r>
              <w:t xml:space="preserve"> </w:t>
            </w:r>
            <w:r w:rsidRPr="006C1437">
              <w:t>See</w:t>
            </w:r>
            <w:r>
              <w:t xml:space="preserve"> </w:t>
            </w:r>
            <w:r w:rsidRPr="006C1437">
              <w:t>NOTE</w:t>
            </w:r>
            <w:r>
              <w:t xml:space="preserve"> </w:t>
            </w:r>
            <w:r w:rsidRPr="006C1437">
              <w:t>4.</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5DE7D6D" w14:textId="77777777" w:rsidR="00F560EF" w:rsidRPr="006C1437" w:rsidRDefault="00F560EF" w:rsidP="001B5FC3">
            <w:pPr>
              <w:pStyle w:val="TAC"/>
              <w:keepNext w:val="0"/>
              <w:rPr>
                <w:lang w:eastAsia="zh-CN"/>
              </w:rPr>
            </w:pPr>
            <w:r w:rsidRPr="006C1437">
              <w:t>Change</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37E858F" w14:textId="77777777" w:rsidR="00F560EF" w:rsidRPr="006C1437" w:rsidRDefault="00F560EF" w:rsidP="001B5FC3">
            <w:pPr>
              <w:pStyle w:val="TAC"/>
              <w:keepNext w:val="0"/>
              <w:rPr>
                <w:lang w:eastAsia="zh-CN"/>
              </w:rPr>
            </w:pPr>
            <w:r w:rsidRPr="006C1437">
              <w:t>0</w:t>
            </w:r>
          </w:p>
        </w:tc>
      </w:tr>
      <w:tr w:rsidR="00F560EF" w:rsidRPr="006C1437" w14:paraId="52DC2D8B"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7904B05C" w14:textId="77777777" w:rsidR="00F560EF" w:rsidRPr="006C1437" w:rsidRDefault="00F560EF" w:rsidP="001B5FC3">
            <w:pPr>
              <w:pStyle w:val="TAL"/>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43EEC2C4" w14:textId="77777777" w:rsidR="00F560EF" w:rsidRPr="006C1437" w:rsidRDefault="00F560EF" w:rsidP="001B5FC3">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9B2B118" w14:textId="77777777" w:rsidR="00F560EF" w:rsidRPr="006C1437" w:rsidRDefault="00F560EF" w:rsidP="001B5FC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740C209" w14:textId="77777777" w:rsidR="00F560EF" w:rsidRPr="006C1437" w:rsidRDefault="00F560EF" w:rsidP="001B5FC3">
            <w:pPr>
              <w:pStyle w:val="TAC"/>
              <w:keepNext w:val="0"/>
              <w:rPr>
                <w:lang w:eastAsia="zh-CN"/>
              </w:rPr>
            </w:pPr>
            <w:r w:rsidRPr="006C1437">
              <w:t>CSG</w:t>
            </w:r>
            <w:r>
              <w:t xml:space="preserve"> </w:t>
            </w:r>
            <w:r w:rsidRPr="006C1437">
              <w:t>Information</w:t>
            </w:r>
            <w:r>
              <w:t xml:space="preserve"> </w:t>
            </w:r>
            <w:r w:rsidRPr="006C1437">
              <w:t>Reporting</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2A607E5B" w14:textId="77777777" w:rsidR="00F560EF" w:rsidRPr="006C1437" w:rsidRDefault="00F560EF" w:rsidP="001B5FC3">
            <w:pPr>
              <w:pStyle w:val="TAC"/>
              <w:keepNext w:val="0"/>
              <w:rPr>
                <w:lang w:eastAsia="zh-CN"/>
              </w:rPr>
            </w:pPr>
            <w:r w:rsidRPr="006C1437">
              <w:t>0</w:t>
            </w:r>
          </w:p>
        </w:tc>
      </w:tr>
      <w:tr w:rsidR="00F560EF" w:rsidRPr="006C1437" w14:paraId="3D1484B0"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3CC0815" w14:textId="77777777" w:rsidR="00F560EF" w:rsidRPr="006C1437" w:rsidRDefault="00F560EF" w:rsidP="001B5FC3">
            <w:pPr>
              <w:pStyle w:val="TAL"/>
              <w:keepNext w:val="0"/>
              <w:rPr>
                <w:lang w:eastAsia="zh-CN"/>
              </w:rPr>
            </w:pPr>
            <w:r w:rsidRPr="006C1437">
              <w:t>H(e)NB</w:t>
            </w:r>
            <w:r>
              <w:t xml:space="preserve"> </w:t>
            </w:r>
            <w:r w:rsidRPr="006C1437">
              <w:t>Information</w:t>
            </w:r>
            <w:r>
              <w:t xml:space="preserve"> </w:t>
            </w:r>
            <w:r w:rsidRPr="006C1437">
              <w:t>Reporting</w:t>
            </w:r>
            <w:r>
              <w:t xml:space="preserve"> </w:t>
            </w:r>
          </w:p>
        </w:tc>
        <w:tc>
          <w:tcPr>
            <w:tcW w:w="360" w:type="dxa"/>
            <w:tcBorders>
              <w:top w:val="single" w:sz="4" w:space="0" w:color="auto"/>
              <w:left w:val="single" w:sz="4" w:space="0" w:color="auto"/>
              <w:bottom w:val="single" w:sz="4" w:space="0" w:color="auto"/>
              <w:right w:val="single" w:sz="4" w:space="0" w:color="auto"/>
            </w:tcBorders>
          </w:tcPr>
          <w:p w14:paraId="255EFE9F" w14:textId="77777777" w:rsidR="00F560EF" w:rsidRPr="006C1437" w:rsidRDefault="00F560EF" w:rsidP="001B5FC3">
            <w:pPr>
              <w:pStyle w:val="TAC"/>
              <w:keepNext w:val="0"/>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85AF04E" w14:textId="77777777" w:rsidR="00F560EF" w:rsidRPr="006C1437" w:rsidRDefault="00F560EF" w:rsidP="001B5FC3">
            <w:pPr>
              <w:pStyle w:val="TAL"/>
              <w:keepNext w:val="0"/>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whenever</w:t>
            </w:r>
            <w:r>
              <w:t xml:space="preserve"> </w:t>
            </w:r>
            <w:r w:rsidRPr="006C1437">
              <w:t>available</w:t>
            </w:r>
            <w:r>
              <w:t xml:space="preserve"> </w:t>
            </w:r>
            <w:r w:rsidRPr="006C1437">
              <w:t>at</w:t>
            </w:r>
            <w:r>
              <w:t xml:space="preserve"> </w:t>
            </w:r>
            <w:r w:rsidRPr="006C1437">
              <w:t>the</w:t>
            </w:r>
            <w:r>
              <w:t xml:space="preserve"> </w:t>
            </w:r>
            <w:r w:rsidRPr="006C1437">
              <w:t>source</w:t>
            </w:r>
            <w:r>
              <w:t xml:space="preserve"> </w:t>
            </w:r>
            <w:r w:rsidRPr="006C1437">
              <w:t>MME/SGSN.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3C1B24E" w14:textId="77777777" w:rsidR="00F560EF" w:rsidRPr="006C1437" w:rsidRDefault="00F560EF" w:rsidP="001B5FC3">
            <w:pPr>
              <w:pStyle w:val="TAC"/>
              <w:keepNext w:val="0"/>
              <w:rPr>
                <w:lang w:eastAsia="zh-CN"/>
              </w:rPr>
            </w:pPr>
            <w:r w:rsidRPr="006C1437">
              <w:t>H(e)NB</w:t>
            </w:r>
            <w:r>
              <w:t xml:space="preserve"> </w:t>
            </w:r>
            <w:r w:rsidRPr="006C1437">
              <w:t>Information</w:t>
            </w:r>
            <w:r>
              <w:t xml:space="preserve"> </w:t>
            </w:r>
            <w:r w:rsidRPr="006C1437">
              <w:t>Reporting</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8E24F9A" w14:textId="77777777" w:rsidR="00F560EF" w:rsidRPr="006C1437" w:rsidRDefault="00F560EF" w:rsidP="001B5FC3">
            <w:pPr>
              <w:pStyle w:val="TAC"/>
              <w:keepNext w:val="0"/>
              <w:rPr>
                <w:lang w:eastAsia="zh-CN"/>
              </w:rPr>
            </w:pPr>
            <w:r w:rsidRPr="006C1437">
              <w:t>0</w:t>
            </w:r>
          </w:p>
        </w:tc>
      </w:tr>
      <w:tr w:rsidR="00F560EF" w:rsidRPr="006C1437" w14:paraId="116084B3"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7332130" w14:textId="77777777" w:rsidR="00F560EF" w:rsidRPr="006C1437" w:rsidRDefault="00F560EF" w:rsidP="001B5FC3">
            <w:pPr>
              <w:pStyle w:val="TAL"/>
            </w:pPr>
            <w:bookmarkStart w:id="120" w:name="_PERM_MCCTEMPBM_CRPT88410369___1" w:colFirst="2" w:colLast="2"/>
            <w:bookmarkStart w:id="121" w:name="MCCQCTEMPBM_00000353" w:colFirst="2" w:colLast="2"/>
            <w:r w:rsidRPr="006C1437">
              <w:rPr>
                <w:rFonts w:hint="eastAsia"/>
                <w:lang w:eastAsia="zh-CN"/>
              </w:rPr>
              <w:lastRenderedPageBreak/>
              <w:t>Indication</w:t>
            </w:r>
            <w:r>
              <w:rPr>
                <w:rFonts w:hint="eastAsia"/>
                <w:lang w:eastAsia="zh-CN"/>
              </w:rPr>
              <w:t xml:space="preserve"> </w:t>
            </w:r>
            <w:r w:rsidRPr="006C1437">
              <w:rPr>
                <w:rFonts w:hint="eastAsia"/>
                <w:lang w:eastAsia="zh-CN"/>
              </w:rPr>
              <w:t>flags</w:t>
            </w:r>
          </w:p>
        </w:tc>
        <w:tc>
          <w:tcPr>
            <w:tcW w:w="360" w:type="dxa"/>
            <w:tcBorders>
              <w:top w:val="single" w:sz="4" w:space="0" w:color="auto"/>
              <w:left w:val="single" w:sz="4" w:space="0" w:color="auto"/>
              <w:bottom w:val="single" w:sz="4" w:space="0" w:color="auto"/>
              <w:right w:val="single" w:sz="4" w:space="0" w:color="auto"/>
            </w:tcBorders>
          </w:tcPr>
          <w:p w14:paraId="5F8D12B1" w14:textId="77777777" w:rsidR="00F560EF" w:rsidRPr="006C1437" w:rsidRDefault="00F560EF" w:rsidP="001B5FC3">
            <w:pPr>
              <w:pStyle w:val="TAC"/>
            </w:pPr>
            <w:r w:rsidRPr="006C1437">
              <w:rPr>
                <w:rFonts w:hint="eastAsia"/>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212EB7D" w14:textId="77777777" w:rsidR="00F560EF" w:rsidRPr="006C1437" w:rsidRDefault="00F560EF" w:rsidP="001B5FC3">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6AE0F66B" w14:textId="77777777" w:rsidR="00F560EF" w:rsidRPr="006C1437" w:rsidRDefault="00F560EF" w:rsidP="001B5FC3">
            <w:pPr>
              <w:pStyle w:val="TAL"/>
              <w:rPr>
                <w:lang w:eastAsia="zh-CN"/>
              </w:rPr>
            </w:pPr>
            <w:r w:rsidRPr="006C1437">
              <w:t>Applicable</w:t>
            </w:r>
            <w:r>
              <w:t xml:space="preserve"> </w:t>
            </w:r>
            <w:r w:rsidRPr="006C1437">
              <w:t>flags:</w:t>
            </w:r>
          </w:p>
          <w:p w14:paraId="535A692C" w14:textId="77777777" w:rsidR="00F560EF" w:rsidRPr="006C1437" w:rsidRDefault="00F560EF" w:rsidP="00F560EF">
            <w:pPr>
              <w:pStyle w:val="B1"/>
              <w:numPr>
                <w:ilvl w:val="0"/>
                <w:numId w:val="7"/>
              </w:numPr>
              <w:overflowPunct w:val="0"/>
              <w:autoSpaceDE w:val="0"/>
              <w:autoSpaceDN w:val="0"/>
              <w:adjustRightInd w:val="0"/>
              <w:textAlignment w:val="baseline"/>
            </w:pPr>
            <w:bookmarkStart w:id="122" w:name="MCCQCTEMPBM_00000345"/>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Change</w:t>
            </w:r>
            <w:r>
              <w:rPr>
                <w:rFonts w:ascii="Arial" w:hAnsi="Arial" w:cs="Arial" w:hint="eastAsia"/>
                <w:sz w:val="18"/>
                <w:szCs w:val="18"/>
              </w:rPr>
              <w:t xml:space="preserve"> </w:t>
            </w:r>
            <w:r w:rsidRPr="006C1437">
              <w:rPr>
                <w:rFonts w:ascii="Arial" w:hAnsi="Arial" w:cs="Arial" w:hint="eastAsia"/>
                <w:sz w:val="18"/>
                <w:szCs w:val="18"/>
              </w:rPr>
              <w:t>Indication:</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hint="eastAsia"/>
                <w:sz w:val="18"/>
                <w:szCs w:val="18"/>
              </w:rPr>
              <w:t xml:space="preserve"> </w:t>
            </w:r>
            <w:r w:rsidRPr="006C1437">
              <w:rPr>
                <w:rFonts w:ascii="Arial" w:hAnsi="Arial" w:cs="Arial" w:hint="eastAsia"/>
                <w:sz w:val="18"/>
                <w:szCs w:val="18"/>
              </w:rPr>
              <w:t>subscribed</w:t>
            </w:r>
            <w:r>
              <w:rPr>
                <w:rFonts w:ascii="Arial" w:hAnsi="Arial" w:cs="Arial" w:hint="eastAsia"/>
                <w:sz w:val="18"/>
                <w:szCs w:val="18"/>
              </w:rPr>
              <w:t xml:space="preserve"> </w:t>
            </w:r>
            <w:r w:rsidRPr="006C1437">
              <w:rPr>
                <w:rFonts w:ascii="Arial" w:hAnsi="Arial" w:cs="Arial" w:hint="eastAsia"/>
                <w:sz w:val="18"/>
                <w:szCs w:val="18"/>
              </w:rPr>
              <w:t>QoS</w:t>
            </w:r>
            <w:r>
              <w:rPr>
                <w:rFonts w:ascii="Arial" w:hAnsi="Arial" w:cs="Arial" w:hint="eastAsia"/>
                <w:sz w:val="18"/>
                <w:szCs w:val="18"/>
              </w:rPr>
              <w:t xml:space="preserve"> </w:t>
            </w:r>
            <w:r w:rsidRPr="006C1437">
              <w:rPr>
                <w:rFonts w:ascii="Arial" w:hAnsi="Arial" w:cs="Arial" w:hint="eastAsia"/>
                <w:sz w:val="18"/>
                <w:szCs w:val="18"/>
              </w:rPr>
              <w:t>profile</w:t>
            </w:r>
            <w:r>
              <w:rPr>
                <w:rFonts w:ascii="Arial" w:hAnsi="Arial" w:cs="Arial" w:hint="eastAsia"/>
                <w:sz w:val="18"/>
                <w:szCs w:val="18"/>
              </w:rPr>
              <w:t xml:space="preserve"> </w:t>
            </w:r>
            <w:r w:rsidRPr="006C1437">
              <w:rPr>
                <w:rFonts w:ascii="Arial" w:hAnsi="Arial" w:cs="Arial" w:hint="eastAsia"/>
                <w:sz w:val="18"/>
                <w:szCs w:val="18"/>
                <w:lang w:eastAsia="zh-CN"/>
              </w:rPr>
              <w:t>of</w:t>
            </w:r>
            <w:r>
              <w:rPr>
                <w:rFonts w:ascii="Arial" w:hAnsi="Arial" w:cs="Arial" w:hint="eastAsia"/>
                <w:sz w:val="18"/>
                <w:szCs w:val="18"/>
                <w:lang w:eastAsia="zh-CN"/>
              </w:rPr>
              <w:t xml:space="preserve"> </w:t>
            </w:r>
            <w:r w:rsidRPr="006C1437">
              <w:rPr>
                <w:rFonts w:ascii="Arial" w:hAnsi="Arial" w:cs="Arial" w:hint="eastAsia"/>
                <w:sz w:val="18"/>
                <w:szCs w:val="18"/>
                <w:lang w:eastAsia="zh-CN"/>
              </w:rPr>
              <w:t>the</w:t>
            </w:r>
            <w:r>
              <w:rPr>
                <w:rFonts w:ascii="Arial" w:hAnsi="Arial" w:cs="Arial" w:hint="eastAsia"/>
                <w:sz w:val="18"/>
                <w:szCs w:val="18"/>
                <w:lang w:eastAsia="zh-CN"/>
              </w:rPr>
              <w:t xml:space="preserve"> </w:t>
            </w:r>
            <w:r w:rsidRPr="006C1437">
              <w:rPr>
                <w:rFonts w:ascii="Arial" w:hAnsi="Arial" w:cs="Arial" w:hint="eastAsia"/>
                <w:sz w:val="18"/>
                <w:szCs w:val="18"/>
                <w:lang w:eastAsia="zh-CN"/>
              </w:rPr>
              <w:t>related</w:t>
            </w:r>
            <w:r>
              <w:rPr>
                <w:rFonts w:ascii="Arial" w:hAnsi="Arial" w:cs="Arial" w:hint="eastAsia"/>
                <w:sz w:val="18"/>
                <w:szCs w:val="18"/>
                <w:lang w:eastAsia="zh-CN"/>
              </w:rPr>
              <w:t xml:space="preserve"> </w:t>
            </w:r>
            <w:r w:rsidRPr="006C1437">
              <w:rPr>
                <w:rFonts w:ascii="Arial" w:hAnsi="Arial" w:cs="Arial" w:hint="eastAsia"/>
                <w:sz w:val="18"/>
                <w:szCs w:val="18"/>
                <w:lang w:eastAsia="zh-CN"/>
              </w:rPr>
              <w:t>PDN</w:t>
            </w:r>
            <w:r>
              <w:rPr>
                <w:rFonts w:ascii="Arial" w:hAnsi="Arial" w:cs="Arial" w:hint="eastAsia"/>
                <w:sz w:val="18"/>
                <w:szCs w:val="18"/>
                <w:lang w:eastAsia="zh-CN"/>
              </w:rPr>
              <w:t xml:space="preserve"> </w:t>
            </w:r>
            <w:r w:rsidRPr="006C1437">
              <w:rPr>
                <w:rFonts w:ascii="Arial" w:hAnsi="Arial" w:cs="Arial" w:hint="eastAsia"/>
                <w:sz w:val="18"/>
                <w:szCs w:val="18"/>
                <w:lang w:eastAsia="zh-CN"/>
              </w:rPr>
              <w:t>connection</w:t>
            </w:r>
            <w:r>
              <w:rPr>
                <w:rFonts w:ascii="Arial" w:hAnsi="Arial" w:cs="Arial" w:hint="eastAsia"/>
                <w:sz w:val="18"/>
                <w:szCs w:val="18"/>
                <w:lang w:eastAsia="zh-CN"/>
              </w:rPr>
              <w:t xml:space="preserve"> </w:t>
            </w:r>
            <w:r w:rsidRPr="006C1437">
              <w:rPr>
                <w:rFonts w:ascii="Arial" w:hAnsi="Arial" w:cs="Arial" w:hint="eastAsia"/>
                <w:sz w:val="18"/>
                <w:szCs w:val="18"/>
              </w:rPr>
              <w:t>has</w:t>
            </w:r>
            <w:r>
              <w:rPr>
                <w:rFonts w:ascii="Arial" w:hAnsi="Arial" w:cs="Arial" w:hint="eastAsia"/>
                <w:sz w:val="18"/>
                <w:szCs w:val="18"/>
              </w:rPr>
              <w:t xml:space="preserve"> </w:t>
            </w:r>
            <w:r w:rsidRPr="006C1437">
              <w:rPr>
                <w:rFonts w:ascii="Arial" w:hAnsi="Arial" w:cs="Arial" w:hint="eastAsia"/>
                <w:sz w:val="18"/>
                <w:szCs w:val="18"/>
              </w:rPr>
              <w:t>changed</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old</w:t>
            </w:r>
            <w:r>
              <w:rPr>
                <w:rFonts w:ascii="Arial" w:hAnsi="Arial" w:cs="Arial" w:hint="eastAsia"/>
                <w:sz w:val="18"/>
                <w:szCs w:val="18"/>
              </w:rPr>
              <w:t xml:space="preserve"> </w:t>
            </w:r>
            <w:r w:rsidRPr="006C1437">
              <w:rPr>
                <w:rFonts w:ascii="Arial" w:hAnsi="Arial" w:cs="Arial" w:hint="eastAsia"/>
                <w:sz w:val="18"/>
                <w:szCs w:val="18"/>
              </w:rPr>
              <w:t>MME/SGSN</w:t>
            </w:r>
            <w:r>
              <w:rPr>
                <w:rFonts w:ascii="Arial" w:hAnsi="Arial" w:cs="Arial" w:hint="eastAsia"/>
                <w:sz w:val="18"/>
                <w:szCs w:val="18"/>
              </w:rPr>
              <w:t xml:space="preserve"> </w:t>
            </w:r>
            <w:r w:rsidRPr="006C1437">
              <w:rPr>
                <w:rFonts w:ascii="Arial" w:hAnsi="Arial" w:cs="Arial" w:hint="eastAsia"/>
                <w:sz w:val="18"/>
                <w:szCs w:val="18"/>
              </w:rPr>
              <w:t>when</w:t>
            </w:r>
            <w:r>
              <w:rPr>
                <w:rFonts w:ascii="Arial" w:hAnsi="Arial" w:cs="Arial" w:hint="eastAsia"/>
                <w:sz w:val="18"/>
                <w:szCs w:val="18"/>
              </w:rPr>
              <w:t xml:space="preserve"> </w:t>
            </w:r>
            <w:r w:rsidRPr="006C1437">
              <w:rPr>
                <w:rFonts w:ascii="Arial" w:hAnsi="Arial" w:cs="Arial" w:hint="eastAsia"/>
                <w:sz w:val="18"/>
                <w:szCs w:val="18"/>
              </w:rPr>
              <w:t>the</w:t>
            </w:r>
            <w:r>
              <w:rPr>
                <w:rFonts w:ascii="Arial" w:hAnsi="Arial" w:cs="Arial" w:hint="eastAsia"/>
                <w:sz w:val="18"/>
                <w:szCs w:val="18"/>
              </w:rPr>
              <w:t xml:space="preserve"> </w:t>
            </w:r>
            <w:r w:rsidRPr="006C1437">
              <w:rPr>
                <w:rFonts w:ascii="Arial" w:hAnsi="Arial" w:cs="Arial" w:hint="eastAsia"/>
                <w:sz w:val="18"/>
                <w:szCs w:val="18"/>
              </w:rPr>
              <w:t>UE</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in</w:t>
            </w:r>
            <w:r>
              <w:rPr>
                <w:rFonts w:ascii="Arial" w:hAnsi="Arial" w:cs="Arial" w:hint="eastAsia"/>
                <w:sz w:val="18"/>
                <w:szCs w:val="18"/>
              </w:rPr>
              <w:t xml:space="preserve"> </w:t>
            </w:r>
            <w:r w:rsidRPr="006C1437">
              <w:rPr>
                <w:rFonts w:ascii="Arial" w:hAnsi="Arial" w:cs="Arial" w:hint="eastAsia"/>
                <w:sz w:val="18"/>
                <w:szCs w:val="18"/>
              </w:rPr>
              <w:t>ECM-IDLE</w:t>
            </w:r>
            <w:r>
              <w:rPr>
                <w:rFonts w:ascii="Arial" w:hAnsi="Arial" w:cs="Arial" w:hint="eastAsia"/>
                <w:sz w:val="18"/>
                <w:szCs w:val="18"/>
              </w:rPr>
              <w:t xml:space="preserve"> </w:t>
            </w:r>
            <w:r w:rsidRPr="006C1437">
              <w:rPr>
                <w:rFonts w:ascii="Arial" w:hAnsi="Arial" w:cs="Arial" w:hint="eastAsia"/>
                <w:sz w:val="18"/>
                <w:szCs w:val="18"/>
              </w:rPr>
              <w:t>state</w:t>
            </w:r>
            <w:r>
              <w:rPr>
                <w:rFonts w:ascii="Arial" w:hAnsi="Arial" w:cs="Arial" w:hint="eastAsia"/>
                <w:sz w:val="18"/>
                <w:szCs w:val="18"/>
              </w:rPr>
              <w:t xml:space="preserve"> </w:t>
            </w:r>
            <w:r w:rsidRPr="006C1437">
              <w:rPr>
                <w:rFonts w:ascii="Arial" w:hAnsi="Arial" w:cs="Arial" w:hint="eastAsia"/>
                <w:sz w:val="18"/>
                <w:szCs w:val="18"/>
              </w:rPr>
              <w:t>and</w:t>
            </w:r>
            <w:r>
              <w:rPr>
                <w:rFonts w:ascii="Arial" w:hAnsi="Arial" w:cs="Arial" w:hint="eastAsia"/>
                <w:sz w:val="18"/>
                <w:szCs w:val="18"/>
              </w:rPr>
              <w:t xml:space="preserve"> </w:t>
            </w:r>
            <w:r w:rsidRPr="006C1437">
              <w:rPr>
                <w:rFonts w:ascii="Arial" w:hAnsi="Arial" w:cs="Arial" w:hint="eastAsia"/>
                <w:sz w:val="18"/>
                <w:szCs w:val="18"/>
              </w:rPr>
              <w:t>ISR</w:t>
            </w:r>
            <w:r>
              <w:rPr>
                <w:rFonts w:ascii="Arial" w:hAnsi="Arial" w:cs="Arial" w:hint="eastAsia"/>
                <w:sz w:val="18"/>
                <w:szCs w:val="18"/>
              </w:rPr>
              <w:t xml:space="preserve"> </w:t>
            </w:r>
            <w:r w:rsidRPr="006C1437">
              <w:rPr>
                <w:rFonts w:ascii="Arial" w:hAnsi="Arial" w:cs="Arial" w:hint="eastAsia"/>
                <w:sz w:val="18"/>
                <w:szCs w:val="18"/>
              </w:rPr>
              <w:t>is</w:t>
            </w:r>
            <w:r>
              <w:rPr>
                <w:rFonts w:ascii="Arial" w:hAnsi="Arial" w:cs="Arial" w:hint="eastAsia"/>
                <w:sz w:val="18"/>
                <w:szCs w:val="18"/>
              </w:rPr>
              <w:t xml:space="preserve"> </w:t>
            </w:r>
            <w:r w:rsidRPr="006C1437">
              <w:rPr>
                <w:rFonts w:ascii="Arial" w:hAnsi="Arial" w:cs="Arial" w:hint="eastAsia"/>
                <w:sz w:val="18"/>
                <w:szCs w:val="18"/>
              </w:rPr>
              <w:t>activated</w:t>
            </w:r>
            <w:r w:rsidRPr="006C1437">
              <w:rPr>
                <w:rFonts w:ascii="Arial" w:hAnsi="Arial" w:cs="Arial"/>
                <w:sz w:val="18"/>
                <w:szCs w:val="18"/>
              </w:rPr>
              <w:t>.</w:t>
            </w:r>
          </w:p>
          <w:p w14:paraId="4E819207" w14:textId="77777777" w:rsidR="00F560EF" w:rsidRPr="006C1437" w:rsidRDefault="00F560EF" w:rsidP="00F560EF">
            <w:pPr>
              <w:pStyle w:val="B1"/>
              <w:numPr>
                <w:ilvl w:val="0"/>
                <w:numId w:val="7"/>
              </w:numPr>
              <w:overflowPunct w:val="0"/>
              <w:autoSpaceDE w:val="0"/>
              <w:autoSpaceDN w:val="0"/>
              <w:adjustRightInd w:val="0"/>
              <w:textAlignment w:val="baseline"/>
            </w:pPr>
            <w:bookmarkStart w:id="123" w:name="MCCQCTEMPBM_00000346"/>
            <w:bookmarkEnd w:id="122"/>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support</w:t>
            </w:r>
            <w:r>
              <w:rPr>
                <w:rFonts w:ascii="Arial" w:hAnsi="Arial" w:cs="Arial"/>
                <w:sz w:val="18"/>
                <w:szCs w:val="18"/>
              </w:rPr>
              <w:t xml:space="preserve"> </w:t>
            </w:r>
            <w:r w:rsidRPr="006C1437">
              <w:rPr>
                <w:rFonts w:ascii="Arial" w:hAnsi="Arial" w:cs="Arial"/>
                <w:sz w:val="18"/>
                <w:szCs w:val="18"/>
              </w:rPr>
              <w:t>indication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sz w:val="18"/>
                <w:szCs w:val="18"/>
              </w:rPr>
              <w:t>Location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Location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mechanism</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sz w:val="18"/>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5BCBF69A" w14:textId="77777777" w:rsidR="00F560EF" w:rsidRPr="006C1437" w:rsidRDefault="00F560EF" w:rsidP="00F560EF">
            <w:pPr>
              <w:pStyle w:val="B1"/>
              <w:numPr>
                <w:ilvl w:val="0"/>
                <w:numId w:val="7"/>
              </w:numPr>
              <w:overflowPunct w:val="0"/>
              <w:autoSpaceDE w:val="0"/>
              <w:autoSpaceDN w:val="0"/>
              <w:adjustRightInd w:val="0"/>
              <w:textAlignment w:val="baseline"/>
            </w:pPr>
            <w:bookmarkStart w:id="124" w:name="MCCQCTEMPBM_00000347"/>
            <w:bookmarkEnd w:id="123"/>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hint="eastAsia"/>
                <w:sz w:val="18"/>
                <w:szCs w:val="18"/>
                <w:lang w:eastAsia="zh-CN"/>
              </w:rPr>
              <w:t>S</w:t>
            </w:r>
            <w:r w:rsidRPr="006C1437">
              <w:rPr>
                <w:rFonts w:ascii="Arial" w:hAnsi="Arial" w:cs="Arial"/>
                <w:sz w:val="18"/>
                <w:szCs w:val="18"/>
              </w:rPr>
              <w:t>upport</w:t>
            </w:r>
            <w:r>
              <w:rPr>
                <w:rFonts w:ascii="Arial" w:hAnsi="Arial" w:cs="Arial"/>
                <w:sz w:val="18"/>
                <w:szCs w:val="18"/>
              </w:rPr>
              <w:t xml:space="preserve"> </w:t>
            </w:r>
            <w:r w:rsidRPr="006C1437">
              <w:rPr>
                <w:rFonts w:ascii="Arial" w:hAnsi="Arial" w:cs="Arial" w:hint="eastAsia"/>
                <w:sz w:val="18"/>
                <w:szCs w:val="18"/>
                <w:lang w:eastAsia="zh-CN"/>
              </w:rPr>
              <w:t>I</w:t>
            </w:r>
            <w:r w:rsidRPr="006C1437">
              <w:rPr>
                <w:rFonts w:ascii="Arial" w:hAnsi="Arial" w:cs="Arial"/>
                <w:sz w:val="18"/>
                <w:szCs w:val="18"/>
              </w:rPr>
              <w:t>ndication</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cs="Arial"/>
                <w:sz w:val="18"/>
                <w:szCs w:val="18"/>
              </w:rPr>
              <w:t>the</w:t>
            </w:r>
            <w:r>
              <w:rPr>
                <w:rFonts w:ascii="Arial" w:hAnsi="Arial" w:cs="Arial"/>
                <w:sz w:val="18"/>
                <w:szCs w:val="18"/>
              </w:rPr>
              <w:t xml:space="preserve"> </w:t>
            </w:r>
            <w:r w:rsidRPr="006C1437">
              <w:rPr>
                <w:rFonts w:ascii="Arial" w:hAnsi="Arial" w:cs="Arial"/>
                <w:sz w:val="18"/>
                <w:szCs w:val="18"/>
              </w:rPr>
              <w:t>Source</w:t>
            </w:r>
            <w:r>
              <w:rPr>
                <w:rFonts w:ascii="Arial" w:hAnsi="Arial" w:cs="Arial"/>
                <w:sz w:val="18"/>
                <w:szCs w:val="18"/>
              </w:rPr>
              <w:t xml:space="preserve"> </w:t>
            </w:r>
            <w:r w:rsidRPr="006C1437">
              <w:rPr>
                <w:rFonts w:ascii="Arial" w:hAnsi="Arial" w:cs="Arial"/>
                <w:sz w:val="18"/>
                <w:szCs w:val="18"/>
              </w:rPr>
              <w:t>S4-SGSN/MME</w:t>
            </w:r>
            <w:r>
              <w:rPr>
                <w:rFonts w:ascii="Arial" w:hAnsi="Arial" w:cs="Arial"/>
                <w:sz w:val="18"/>
                <w:szCs w:val="18"/>
              </w:rPr>
              <w:t xml:space="preserve"> </w:t>
            </w:r>
            <w:r w:rsidRPr="006C1437">
              <w:rPr>
                <w:rFonts w:ascii="Arial" w:hAnsi="Arial" w:cs="Arial"/>
                <w:sz w:val="18"/>
                <w:szCs w:val="18"/>
              </w:rPr>
              <w:t>supports</w:t>
            </w:r>
            <w:r>
              <w:rPr>
                <w:rFonts w:ascii="Arial" w:hAnsi="Arial" w:cs="Arial"/>
                <w:sz w:val="18"/>
                <w:szCs w:val="18"/>
              </w:rPr>
              <w:t xml:space="preserve"> </w:t>
            </w:r>
            <w:r w:rsidRPr="006C1437">
              <w:rPr>
                <w:rFonts w:ascii="Arial" w:hAnsi="Arial" w:cs="Arial" w:hint="eastAsia"/>
                <w:sz w:val="18"/>
                <w:szCs w:val="18"/>
                <w:lang w:eastAsia="zh-CN"/>
              </w:rPr>
              <w:t>CSG</w:t>
            </w:r>
            <w:r>
              <w:rPr>
                <w:rFonts w:ascii="Arial" w:hAnsi="Arial" w:cs="Arial" w:hint="eastAsia"/>
                <w:sz w:val="18"/>
                <w:szCs w:val="18"/>
                <w:lang w:eastAsia="zh-CN"/>
              </w:rPr>
              <w:t xml:space="preserve"> </w:t>
            </w:r>
            <w:r w:rsidRPr="006C1437">
              <w:rPr>
                <w:rFonts w:ascii="Arial" w:hAnsi="Arial" w:cs="Arial" w:hint="eastAsia"/>
                <w:sz w:val="18"/>
                <w:szCs w:val="18"/>
                <w:lang w:eastAsia="zh-CN"/>
              </w:rPr>
              <w:t>Information</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Reporting</w:t>
            </w:r>
            <w:r>
              <w:rPr>
                <w:rFonts w:ascii="Arial" w:hAnsi="Arial" w:cs="Arial"/>
                <w:sz w:val="18"/>
                <w:szCs w:val="18"/>
              </w:rPr>
              <w:t xml:space="preserve"> </w:t>
            </w:r>
            <w:r w:rsidRPr="006C1437">
              <w:rPr>
                <w:rFonts w:ascii="Arial" w:hAnsi="Arial" w:cs="Arial"/>
                <w:sz w:val="18"/>
                <w:szCs w:val="18"/>
              </w:rPr>
              <w:t>mechanism</w:t>
            </w:r>
            <w:r>
              <w:rPr>
                <w:rFonts w:ascii="Arial" w:hAnsi="Arial" w:cs="Arial"/>
                <w:sz w:val="18"/>
                <w:szCs w:val="18"/>
                <w:lang w:eastAsia="zh-CN"/>
              </w:rPr>
              <w:t xml:space="preserve"> </w:t>
            </w:r>
            <w:r w:rsidRPr="006C1437">
              <w:rPr>
                <w:rFonts w:ascii="Arial" w:hAnsi="Arial" w:cs="Arial"/>
                <w:sz w:val="18"/>
                <w:szCs w:val="18"/>
                <w:lang w:eastAsia="zh-CN"/>
              </w:rPr>
              <w:t>and</w:t>
            </w:r>
            <w:r>
              <w:rPr>
                <w:rFonts w:ascii="Arial" w:hAnsi="Arial" w:cs="Arial"/>
                <w:sz w:val="18"/>
                <w:szCs w:val="18"/>
                <w:lang w:eastAsia="zh-CN"/>
              </w:rPr>
              <w:t xml:space="preserve"> </w:t>
            </w:r>
            <w:r w:rsidRPr="006C1437">
              <w:rPr>
                <w:rFonts w:ascii="Arial" w:hAnsi="Arial" w:cs="Arial"/>
                <w:sz w:val="18"/>
                <w:szCs w:val="18"/>
                <w:lang w:eastAsia="zh-CN"/>
              </w:rPr>
              <w:t>if</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S4-SGSN/MME</w:t>
            </w:r>
            <w:r>
              <w:rPr>
                <w:rFonts w:ascii="Arial" w:hAnsi="Arial" w:cs="Arial"/>
                <w:sz w:val="18"/>
                <w:szCs w:val="18"/>
                <w:lang w:eastAsia="zh-CN"/>
              </w:rPr>
              <w:t xml:space="preserve"> </w:t>
            </w:r>
            <w:r w:rsidRPr="006C1437">
              <w:rPr>
                <w:rFonts w:ascii="Arial" w:hAnsi="Arial" w:cs="Arial"/>
                <w:sz w:val="18"/>
                <w:szCs w:val="18"/>
                <w:lang w:eastAsia="zh-CN"/>
              </w:rPr>
              <w:t>has</w:t>
            </w:r>
            <w:r>
              <w:rPr>
                <w:rFonts w:ascii="Arial" w:hAnsi="Arial" w:cs="Arial"/>
                <w:sz w:val="18"/>
                <w:szCs w:val="18"/>
                <w:lang w:eastAsia="zh-CN"/>
              </w:rPr>
              <w:t xml:space="preserve"> </w:t>
            </w:r>
            <w:r w:rsidRPr="006C1437">
              <w:rPr>
                <w:rFonts w:ascii="Arial" w:hAnsi="Arial" w:cs="Arial"/>
                <w:sz w:val="18"/>
                <w:szCs w:val="18"/>
                <w:lang w:eastAsia="zh-CN"/>
              </w:rPr>
              <w:t>indicated</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support</w:t>
            </w:r>
            <w:r>
              <w:rPr>
                <w:rFonts w:ascii="Arial" w:hAnsi="Arial" w:cs="Arial"/>
                <w:sz w:val="18"/>
                <w:szCs w:val="18"/>
                <w:lang w:eastAsia="zh-CN"/>
              </w:rPr>
              <w:t xml:space="preserve"> </w:t>
            </w:r>
            <w:r w:rsidRPr="006C1437">
              <w:rPr>
                <w:rFonts w:ascii="Arial" w:hAnsi="Arial" w:cs="Arial"/>
                <w:sz w:val="18"/>
                <w:szCs w:val="18"/>
                <w:lang w:eastAsia="zh-CN"/>
              </w:rPr>
              <w:t>for</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CSG</w:t>
            </w:r>
            <w:r>
              <w:rPr>
                <w:rFonts w:ascii="Arial" w:hAnsi="Arial" w:cs="Arial"/>
                <w:sz w:val="18"/>
                <w:szCs w:val="18"/>
                <w:lang w:eastAsia="zh-CN"/>
              </w:rPr>
              <w:t xml:space="preserve"> </w:t>
            </w:r>
            <w:r w:rsidRPr="006C1437">
              <w:rPr>
                <w:rFonts w:ascii="Arial" w:hAnsi="Arial" w:cs="Arial"/>
                <w:sz w:val="18"/>
                <w:szCs w:val="18"/>
                <w:lang w:eastAsia="zh-CN"/>
              </w:rPr>
              <w:t>Information</w:t>
            </w:r>
            <w:r>
              <w:rPr>
                <w:rFonts w:ascii="Arial" w:hAnsi="Arial" w:cs="Arial"/>
                <w:sz w:val="18"/>
                <w:szCs w:val="18"/>
                <w:lang w:eastAsia="zh-CN"/>
              </w:rPr>
              <w:t xml:space="preserve"> </w:t>
            </w:r>
            <w:r w:rsidRPr="006C1437">
              <w:rPr>
                <w:rFonts w:ascii="Arial" w:hAnsi="Arial" w:cs="Arial"/>
                <w:sz w:val="18"/>
                <w:szCs w:val="18"/>
                <w:lang w:eastAsia="zh-CN"/>
              </w:rPr>
              <w:t>Change</w:t>
            </w:r>
            <w:r>
              <w:rPr>
                <w:rFonts w:ascii="Arial" w:hAnsi="Arial" w:cs="Arial"/>
                <w:sz w:val="18"/>
                <w:szCs w:val="18"/>
                <w:lang w:eastAsia="zh-CN"/>
              </w:rPr>
              <w:t xml:space="preserve"> </w:t>
            </w:r>
            <w:r w:rsidRPr="006C1437">
              <w:rPr>
                <w:rFonts w:ascii="Arial" w:hAnsi="Arial" w:cs="Arial"/>
                <w:sz w:val="18"/>
                <w:szCs w:val="18"/>
                <w:lang w:eastAsia="zh-CN"/>
              </w:rPr>
              <w:t>Reporting</w:t>
            </w:r>
            <w:r>
              <w:rPr>
                <w:rFonts w:ascii="Arial" w:hAnsi="Arial" w:cs="Arial"/>
                <w:sz w:val="18"/>
                <w:szCs w:val="18"/>
                <w:lang w:eastAsia="zh-CN"/>
              </w:rPr>
              <w:t xml:space="preserve"> </w:t>
            </w:r>
            <w:r w:rsidRPr="006C1437">
              <w:rPr>
                <w:rFonts w:ascii="Arial" w:hAnsi="Arial" w:cs="Arial"/>
                <w:sz w:val="18"/>
                <w:szCs w:val="18"/>
                <w:lang w:eastAsia="zh-CN"/>
              </w:rPr>
              <w:t>to</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PGW,</w:t>
            </w:r>
            <w:r>
              <w:rPr>
                <w:rFonts w:ascii="Arial" w:hAnsi="Arial" w:cs="Arial"/>
                <w:sz w:val="18"/>
                <w:szCs w:val="18"/>
                <w:lang w:eastAsia="zh-CN"/>
              </w:rPr>
              <w:t xml:space="preserve"> </w:t>
            </w:r>
            <w:r w:rsidRPr="006C1437">
              <w:rPr>
                <w:rFonts w:ascii="Arial" w:hAnsi="Arial" w:cs="Arial"/>
                <w:sz w:val="18"/>
                <w:szCs w:val="18"/>
                <w:lang w:eastAsia="zh-CN"/>
              </w:rPr>
              <w:t>during</w:t>
            </w:r>
            <w:r>
              <w:rPr>
                <w:rFonts w:ascii="Arial" w:hAnsi="Arial" w:cs="Arial"/>
                <w:sz w:val="18"/>
                <w:szCs w:val="18"/>
                <w:lang w:eastAsia="zh-CN"/>
              </w:rPr>
              <w:t xml:space="preserve"> </w:t>
            </w:r>
            <w:r w:rsidRPr="006C1437">
              <w:rPr>
                <w:rFonts w:ascii="Arial" w:hAnsi="Arial" w:cs="Arial"/>
                <w:sz w:val="18"/>
                <w:szCs w:val="18"/>
                <w:lang w:eastAsia="zh-CN"/>
              </w:rPr>
              <w:t>the</w:t>
            </w:r>
            <w:r>
              <w:rPr>
                <w:rFonts w:ascii="Arial" w:hAnsi="Arial" w:cs="Arial"/>
                <w:sz w:val="18"/>
                <w:szCs w:val="18"/>
                <w:lang w:eastAsia="zh-CN"/>
              </w:rPr>
              <w:t xml:space="preserve"> </w:t>
            </w:r>
            <w:r w:rsidRPr="006C1437">
              <w:rPr>
                <w:rFonts w:ascii="Arial" w:hAnsi="Arial" w:cs="Arial"/>
                <w:sz w:val="18"/>
                <w:szCs w:val="18"/>
                <w:lang w:eastAsia="zh-CN"/>
              </w:rPr>
              <w:t>session</w:t>
            </w:r>
            <w:r>
              <w:rPr>
                <w:rFonts w:ascii="Arial" w:hAnsi="Arial" w:cs="Arial"/>
                <w:sz w:val="18"/>
                <w:szCs w:val="18"/>
                <w:lang w:eastAsia="zh-CN"/>
              </w:rPr>
              <w:t xml:space="preserve"> </w:t>
            </w:r>
            <w:r w:rsidRPr="006C1437">
              <w:rPr>
                <w:rFonts w:ascii="Arial" w:hAnsi="Arial" w:cs="Arial"/>
                <w:sz w:val="18"/>
                <w:szCs w:val="18"/>
                <w:lang w:eastAsia="zh-CN"/>
              </w:rPr>
              <w:t>establishment</w:t>
            </w:r>
            <w:r>
              <w:rPr>
                <w:rFonts w:ascii="Arial" w:hAnsi="Arial" w:cs="Arial"/>
                <w:sz w:val="18"/>
                <w:szCs w:val="18"/>
                <w:lang w:eastAsia="zh-CN"/>
              </w:rPr>
              <w:t xml:space="preserve"> </w:t>
            </w:r>
            <w:r w:rsidRPr="006C1437">
              <w:rPr>
                <w:rFonts w:ascii="Arial" w:hAnsi="Arial" w:cs="Arial"/>
                <w:sz w:val="18"/>
                <w:szCs w:val="18"/>
                <w:lang w:eastAsia="zh-CN"/>
              </w:rPr>
              <w:t>and/or</w:t>
            </w:r>
            <w:r>
              <w:rPr>
                <w:rFonts w:ascii="Arial" w:hAnsi="Arial" w:cs="Arial"/>
                <w:sz w:val="18"/>
                <w:szCs w:val="18"/>
                <w:lang w:eastAsia="zh-CN"/>
              </w:rPr>
              <w:t xml:space="preserve"> </w:t>
            </w:r>
            <w:r w:rsidRPr="006C1437">
              <w:rPr>
                <w:rFonts w:ascii="Arial" w:hAnsi="Arial" w:cs="Arial"/>
                <w:sz w:val="18"/>
                <w:szCs w:val="18"/>
                <w:lang w:eastAsia="zh-CN"/>
              </w:rPr>
              <w:t>modification</w:t>
            </w:r>
            <w:r>
              <w:rPr>
                <w:rFonts w:ascii="Arial" w:hAnsi="Arial" w:cs="Arial"/>
                <w:sz w:val="18"/>
                <w:szCs w:val="18"/>
                <w:lang w:eastAsia="zh-CN"/>
              </w:rPr>
              <w:t xml:space="preserve"> </w:t>
            </w:r>
            <w:r w:rsidRPr="006C1437">
              <w:rPr>
                <w:rFonts w:ascii="Arial" w:hAnsi="Arial" w:cs="Arial"/>
                <w:sz w:val="18"/>
                <w:szCs w:val="18"/>
                <w:lang w:eastAsia="zh-CN"/>
              </w:rPr>
              <w:t>procedures</w:t>
            </w:r>
            <w:r w:rsidRPr="006C1437">
              <w:rPr>
                <w:rFonts w:ascii="Arial" w:hAnsi="Arial" w:cs="Arial"/>
                <w:sz w:val="18"/>
                <w:szCs w:val="18"/>
              </w:rPr>
              <w:t>.</w:t>
            </w:r>
            <w:r>
              <w:rPr>
                <w:rFonts w:cs="Arial"/>
                <w:szCs w:val="18"/>
                <w:lang w:eastAsia="zh-CN"/>
              </w:rPr>
              <w:t xml:space="preserve"> </w:t>
            </w:r>
            <w:r w:rsidRPr="006C1437">
              <w:rPr>
                <w:rFonts w:ascii="Arial" w:hAnsi="Arial"/>
                <w:sz w:val="18"/>
              </w:rPr>
              <w:t>See</w:t>
            </w:r>
            <w:r>
              <w:rPr>
                <w:rFonts w:ascii="Arial" w:hAnsi="Arial"/>
                <w:sz w:val="18"/>
              </w:rPr>
              <w:t xml:space="preserve"> </w:t>
            </w:r>
            <w:r w:rsidRPr="006C1437">
              <w:rPr>
                <w:rFonts w:ascii="Arial" w:hAnsi="Arial"/>
                <w:sz w:val="18"/>
              </w:rPr>
              <w:t>NOTE</w:t>
            </w:r>
            <w:r>
              <w:rPr>
                <w:rFonts w:ascii="Arial" w:hAnsi="Arial"/>
                <w:sz w:val="18"/>
              </w:rPr>
              <w:t xml:space="preserve"> </w:t>
            </w:r>
            <w:r w:rsidRPr="006C1437">
              <w:rPr>
                <w:rFonts w:ascii="Arial" w:hAnsi="Arial"/>
                <w:sz w:val="18"/>
              </w:rPr>
              <w:t>2.</w:t>
            </w:r>
          </w:p>
          <w:p w14:paraId="3AC0468A" w14:textId="77777777" w:rsidR="00F560EF" w:rsidRPr="006C1437" w:rsidRDefault="00F560EF" w:rsidP="00F560EF">
            <w:pPr>
              <w:pStyle w:val="B1"/>
              <w:numPr>
                <w:ilvl w:val="0"/>
                <w:numId w:val="7"/>
              </w:numPr>
              <w:overflowPunct w:val="0"/>
              <w:autoSpaceDE w:val="0"/>
              <w:autoSpaceDN w:val="0"/>
              <w:adjustRightInd w:val="0"/>
              <w:textAlignment w:val="baseline"/>
            </w:pPr>
            <w:bookmarkStart w:id="125" w:name="MCCQCTEMPBM_00000348"/>
            <w:bookmarkEnd w:id="124"/>
            <w:r w:rsidRPr="006C1437">
              <w:rPr>
                <w:rFonts w:ascii="Arial" w:hAnsi="Arial"/>
                <w:sz w:val="18"/>
              </w:rPr>
              <w:t>Pending</w:t>
            </w:r>
            <w:r>
              <w:rPr>
                <w:rFonts w:ascii="Arial" w:hAnsi="Arial"/>
                <w:sz w:val="18"/>
              </w:rPr>
              <w:t xml:space="preserve"> </w:t>
            </w:r>
            <w:r w:rsidRPr="006C1437">
              <w:rPr>
                <w:rFonts w:ascii="Arial" w:hAnsi="Arial"/>
                <w:sz w:val="18"/>
              </w:rPr>
              <w:t>Subscription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received</w:t>
            </w:r>
            <w:r>
              <w:rPr>
                <w:rFonts w:ascii="Arial" w:hAnsi="Arial"/>
                <w:sz w:val="18"/>
              </w:rPr>
              <w:t xml:space="preserve"> </w:t>
            </w:r>
            <w:r w:rsidRPr="006C1437">
              <w:rPr>
                <w:rFonts w:ascii="Arial" w:hAnsi="Arial"/>
                <w:sz w:val="18"/>
              </w:rPr>
              <w:t>Subscribed</w:t>
            </w:r>
            <w:r>
              <w:rPr>
                <w:rFonts w:ascii="Arial" w:hAnsi="Arial"/>
                <w:sz w:val="18"/>
              </w:rPr>
              <w:t xml:space="preserve"> </w:t>
            </w:r>
            <w:r w:rsidRPr="006C1437">
              <w:rPr>
                <w:rFonts w:ascii="Arial" w:hAnsi="Arial"/>
                <w:sz w:val="18"/>
              </w:rPr>
              <w:t>QoS</w:t>
            </w:r>
            <w:r>
              <w:rPr>
                <w:rFonts w:ascii="Arial" w:hAnsi="Arial"/>
                <w:sz w:val="18"/>
              </w:rPr>
              <w:t xml:space="preserve"> </w:t>
            </w:r>
            <w:r w:rsidRPr="006C1437">
              <w:rPr>
                <w:rFonts w:ascii="Arial" w:hAnsi="Arial"/>
                <w:sz w:val="18"/>
              </w:rPr>
              <w:t>profile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QCI/ARP/APN-AMBR</w:t>
            </w:r>
            <w:r>
              <w:rPr>
                <w:rFonts w:ascii="Arial" w:hAnsi="Arial"/>
                <w:sz w:val="18"/>
              </w:rPr>
              <w:t xml:space="preserve"> </w:t>
            </w:r>
            <w:r w:rsidRPr="006C1437">
              <w:rPr>
                <w:rFonts w:ascii="Arial" w:hAnsi="Arial"/>
                <w:sz w:val="18"/>
              </w:rPr>
              <w:t>from</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HSS</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deferred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reporting</w:t>
            </w:r>
            <w:r>
              <w:rPr>
                <w:rFonts w:ascii="Arial" w:hAnsi="Arial"/>
                <w:sz w:val="18"/>
              </w:rPr>
              <w:t xml:space="preserve"> </w:t>
            </w:r>
            <w:r w:rsidRPr="006C1437">
              <w:rPr>
                <w:rFonts w:ascii="Arial" w:hAnsi="Arial"/>
                <w:sz w:val="18"/>
              </w:rPr>
              <w:t>of</w:t>
            </w:r>
            <w:r>
              <w:rPr>
                <w:rFonts w:ascii="Arial" w:hAnsi="Arial"/>
                <w:sz w:val="18"/>
              </w:rPr>
              <w:t xml:space="preserve"> </w:t>
            </w:r>
            <w:r w:rsidRPr="006C1437">
              <w:rPr>
                <w:rFonts w:ascii="Arial" w:hAnsi="Arial"/>
                <w:sz w:val="18"/>
              </w:rPr>
              <w:t>these</w:t>
            </w:r>
            <w:r>
              <w:rPr>
                <w:rFonts w:ascii="Arial" w:hAnsi="Arial"/>
                <w:sz w:val="18"/>
              </w:rPr>
              <w:t xml:space="preserve"> </w:t>
            </w:r>
            <w:r w:rsidRPr="006C1437">
              <w:rPr>
                <w:rFonts w:ascii="Arial" w:hAnsi="Arial"/>
                <w:sz w:val="18"/>
              </w:rPr>
              <w:t>updates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PGW/PCRF</w:t>
            </w:r>
            <w:r>
              <w:rPr>
                <w:rFonts w:ascii="Arial" w:hAnsi="Arial"/>
                <w:sz w:val="18"/>
              </w:rPr>
              <w:t xml:space="preserve"> </w:t>
            </w:r>
            <w:r w:rsidRPr="006C1437">
              <w:rPr>
                <w:rFonts w:ascii="Arial" w:hAnsi="Arial"/>
                <w:sz w:val="18"/>
              </w:rPr>
              <w:t>because</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was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reachable.</w:t>
            </w:r>
          </w:p>
          <w:p w14:paraId="7D5EF8BE" w14:textId="77777777" w:rsidR="00F560EF" w:rsidRPr="006C1437" w:rsidRDefault="00F560EF" w:rsidP="00F560EF">
            <w:pPr>
              <w:pStyle w:val="B1"/>
              <w:numPr>
                <w:ilvl w:val="0"/>
                <w:numId w:val="7"/>
              </w:numPr>
              <w:overflowPunct w:val="0"/>
              <w:autoSpaceDE w:val="0"/>
              <w:autoSpaceDN w:val="0"/>
              <w:adjustRightInd w:val="0"/>
              <w:textAlignment w:val="baseline"/>
            </w:pPr>
            <w:bookmarkStart w:id="126" w:name="MCCQCTEMPBM_00000349"/>
            <w:bookmarkEnd w:id="125"/>
            <w:r w:rsidRPr="006C1437">
              <w:rPr>
                <w:rFonts w:ascii="Arial" w:hAnsi="Arial"/>
                <w:sz w:val="18"/>
              </w:rPr>
              <w:t>Pending</w:t>
            </w:r>
            <w: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there</w:t>
            </w:r>
            <w:r>
              <w:rPr>
                <w:rFonts w:ascii="Arial" w:hAnsi="Arial"/>
                <w:sz w:val="18"/>
              </w:rPr>
              <w:t xml:space="preserve"> </w:t>
            </w:r>
            <w:r w:rsidRPr="006C1437">
              <w:rPr>
                <w:rFonts w:ascii="Arial" w:hAnsi="Arial"/>
                <w:sz w:val="18"/>
              </w:rPr>
              <w:t>is</w:t>
            </w:r>
            <w:r>
              <w:rPr>
                <w:rFonts w:ascii="Arial" w:hAnsi="Arial"/>
                <w:sz w:val="18"/>
              </w:rPr>
              <w:t xml:space="preserve"> </w:t>
            </w:r>
            <w:r w:rsidRPr="006C1437">
              <w:rPr>
                <w:rFonts w:ascii="Arial" w:hAnsi="Arial"/>
                <w:sz w:val="18"/>
              </w:rPr>
              <w:t>pending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initiated</w:t>
            </w:r>
            <w:r>
              <w:rPr>
                <w:rFonts w:ascii="Arial" w:hAnsi="Arial"/>
                <w:sz w:val="18"/>
              </w:rPr>
              <w:t xml:space="preserve"> </w:t>
            </w:r>
            <w:r w:rsidRPr="006C1437">
              <w:rPr>
                <w:rFonts w:ascii="Arial" w:hAnsi="Arial"/>
                <w:sz w:val="18"/>
              </w:rPr>
              <w:t>signalling</w:t>
            </w:r>
            <w:r>
              <w:rPr>
                <w:rFonts w:ascii="Arial" w:hAnsi="Arial"/>
                <w:sz w:val="18"/>
              </w:rPr>
              <w:t xml:space="preserve"> </w:t>
            </w:r>
            <w:r w:rsidRPr="006C1437">
              <w:rPr>
                <w:rFonts w:ascii="Arial" w:hAnsi="Arial"/>
                <w:sz w:val="18"/>
              </w:rPr>
              <w:t>for</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PDN</w:t>
            </w:r>
            <w:r>
              <w:rPr>
                <w:rFonts w:ascii="Arial" w:hAnsi="Arial"/>
                <w:sz w:val="18"/>
              </w:rPr>
              <w:t xml:space="preserve"> </w:t>
            </w:r>
            <w:r w:rsidRPr="006C1437">
              <w:rPr>
                <w:rFonts w:ascii="Arial" w:hAnsi="Arial"/>
                <w:sz w:val="18"/>
              </w:rPr>
              <w:t>connection.</w:t>
            </w:r>
          </w:p>
          <w:p w14:paraId="3F797E58" w14:textId="77777777" w:rsidR="00F560EF" w:rsidRPr="006C1437" w:rsidRDefault="00F560EF" w:rsidP="00F560EF">
            <w:pPr>
              <w:pStyle w:val="B1"/>
              <w:numPr>
                <w:ilvl w:val="0"/>
                <w:numId w:val="7"/>
              </w:numPr>
              <w:overflowPunct w:val="0"/>
              <w:autoSpaceDE w:val="0"/>
              <w:autoSpaceDN w:val="0"/>
              <w:adjustRightInd w:val="0"/>
              <w:textAlignment w:val="baseline"/>
            </w:pPr>
            <w:bookmarkStart w:id="127" w:name="MCCQCTEMPBM_00000350"/>
            <w:bookmarkEnd w:id="126"/>
            <w:r w:rsidRPr="006C1437">
              <w:rPr>
                <w:rFonts w:ascii="Arial" w:hAnsi="Arial"/>
                <w:sz w:val="18"/>
              </w:rPr>
              <w:t>Delay</w:t>
            </w:r>
            <w:r>
              <w:rPr>
                <w:rFonts w:ascii="Arial" w:hAnsi="Arial"/>
                <w:sz w:val="18"/>
              </w:rPr>
              <w:t xml:space="preserve"> </w:t>
            </w:r>
            <w:r w:rsidRPr="006C1437">
              <w:rPr>
                <w:rFonts w:ascii="Arial" w:hAnsi="Arial"/>
                <w:sz w:val="18"/>
              </w:rPr>
              <w:t>Tolerant</w:t>
            </w:r>
            <w:r>
              <w:rPr>
                <w:rFonts w:ascii="Arial" w:hAnsi="Arial"/>
                <w:sz w:val="18"/>
              </w:rPr>
              <w:t xml:space="preserve"> </w:t>
            </w:r>
            <w:r w:rsidRPr="006C1437">
              <w:rPr>
                <w:rFonts w:ascii="Arial" w:hAnsi="Arial"/>
                <w:sz w:val="18"/>
              </w:rPr>
              <w:t>Connection</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cs="Arial"/>
                <w:sz w:val="18"/>
                <w:szCs w:val="18"/>
              </w:rPr>
              <w:t>PGW</w:t>
            </w:r>
            <w:r>
              <w:rPr>
                <w:rFonts w:ascii="Arial" w:hAnsi="Arial" w:cs="Arial"/>
                <w:sz w:val="18"/>
                <w:szCs w:val="18"/>
              </w:rPr>
              <w:t xml:space="preserve"> </w:t>
            </w:r>
            <w:r w:rsidRPr="006C1437">
              <w:rPr>
                <w:rFonts w:ascii="Arial" w:hAnsi="Arial" w:cs="Arial"/>
                <w:sz w:val="18"/>
                <w:szCs w:val="18"/>
              </w:rPr>
              <w:t>indicated</w:t>
            </w:r>
            <w:r>
              <w:rPr>
                <w:rFonts w:ascii="Arial" w:hAnsi="Arial" w:cs="Arial"/>
                <w:sz w:val="18"/>
                <w:szCs w:val="18"/>
              </w:rPr>
              <w:t xml:space="preserve"> </w:t>
            </w:r>
            <w:r w:rsidRPr="006C1437">
              <w:rPr>
                <w:rFonts w:ascii="Arial" w:hAnsi="Arial" w:cs="Arial"/>
                <w:sz w:val="18"/>
                <w:szCs w:val="18"/>
              </w:rPr>
              <w:t>that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PDN</w:t>
            </w:r>
            <w:r>
              <w:rPr>
                <w:rFonts w:ascii="Arial" w:hAnsi="Arial" w:cs="Arial"/>
                <w:sz w:val="18"/>
                <w:szCs w:val="18"/>
              </w:rPr>
              <w:t xml:space="preserve"> </w:t>
            </w:r>
            <w:r w:rsidRPr="006C1437">
              <w:rPr>
                <w:rFonts w:ascii="Arial" w:hAnsi="Arial" w:cs="Arial"/>
                <w:sz w:val="18"/>
                <w:szCs w:val="18"/>
              </w:rPr>
              <w:t>Connection</w:t>
            </w:r>
            <w:r>
              <w:rPr>
                <w:rFonts w:ascii="Arial" w:hAnsi="Arial" w:cs="Arial"/>
                <w:sz w:val="18"/>
                <w:szCs w:val="18"/>
              </w:rPr>
              <w:t xml:space="preserve"> </w:t>
            </w:r>
            <w:r w:rsidRPr="006C1437">
              <w:rPr>
                <w:rFonts w:ascii="Arial" w:hAnsi="Arial" w:cs="Arial"/>
                <w:sz w:val="18"/>
                <w:szCs w:val="18"/>
              </w:rPr>
              <w:t>is</w:t>
            </w:r>
            <w:r>
              <w:rPr>
                <w:rFonts w:ascii="Arial" w:hAnsi="Arial" w:cs="Arial"/>
                <w:sz w:val="18"/>
                <w:szCs w:val="18"/>
              </w:rPr>
              <w:t xml:space="preserve"> </w:t>
            </w:r>
            <w:r w:rsidRPr="006C1437">
              <w:rPr>
                <w:rFonts w:ascii="Arial" w:hAnsi="Arial" w:cs="Arial"/>
                <w:sz w:val="18"/>
                <w:szCs w:val="18"/>
              </w:rPr>
              <w:t>delay</w:t>
            </w:r>
            <w:r>
              <w:rPr>
                <w:rFonts w:ascii="Arial" w:hAnsi="Arial" w:cs="Arial"/>
                <w:sz w:val="18"/>
                <w:szCs w:val="18"/>
              </w:rPr>
              <w:t xml:space="preserve"> </w:t>
            </w:r>
            <w:r w:rsidRPr="006C1437">
              <w:rPr>
                <w:rFonts w:ascii="Arial" w:hAnsi="Arial" w:cs="Arial"/>
                <w:sz w:val="18"/>
                <w:szCs w:val="18"/>
              </w:rPr>
              <w:t>tolerant</w:t>
            </w:r>
            <w:r w:rsidRPr="006C1437">
              <w:rPr>
                <w:rFonts w:ascii="Arial" w:hAnsi="Arial"/>
                <w:sz w:val="18"/>
              </w:rPr>
              <w:t>.</w:t>
            </w:r>
          </w:p>
          <w:p w14:paraId="32F0D069" w14:textId="77777777" w:rsidR="00F560EF" w:rsidRPr="006C1437" w:rsidRDefault="00F560EF" w:rsidP="00F560EF">
            <w:pPr>
              <w:pStyle w:val="B1"/>
              <w:numPr>
                <w:ilvl w:val="0"/>
                <w:numId w:val="7"/>
              </w:numPr>
              <w:overflowPunct w:val="0"/>
              <w:autoSpaceDE w:val="0"/>
              <w:autoSpaceDN w:val="0"/>
              <w:adjustRightInd w:val="0"/>
              <w:textAlignment w:val="baseline"/>
            </w:pPr>
            <w:bookmarkStart w:id="128" w:name="MCCQCTEMPBM_00000351"/>
            <w:bookmarkEnd w:id="127"/>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Indication</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flag</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S10/N26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by</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and</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w:t>
            </w:r>
            <w:r>
              <w:rPr>
                <w:rFonts w:ascii="Arial" w:hAnsi="Arial"/>
                <w:sz w:val="18"/>
              </w:rPr>
              <w:t xml:space="preserve"> </w:t>
            </w:r>
            <w:r w:rsidRPr="006C1437">
              <w:rPr>
                <w:rFonts w:ascii="Arial" w:hAnsi="Arial"/>
                <w:sz w:val="18"/>
              </w:rPr>
              <w:t>support</w:t>
            </w:r>
            <w:r>
              <w:rPr>
                <w:rFonts w:ascii="Arial" w:hAnsi="Arial"/>
                <w:sz w:val="18"/>
              </w:rPr>
              <w:t xml:space="preserve"> </w:t>
            </w:r>
            <w:r w:rsidRPr="006C1437">
              <w:rPr>
                <w:rFonts w:ascii="Arial" w:hAnsi="Arial"/>
                <w:sz w:val="18"/>
              </w:rPr>
              <w:t>Extended</w:t>
            </w:r>
            <w:r>
              <w:rPr>
                <w:rFonts w:ascii="Arial" w:hAnsi="Arial"/>
                <w:sz w:val="18"/>
              </w:rPr>
              <w:t xml:space="preserve"> </w:t>
            </w:r>
            <w:r w:rsidRPr="006C1437">
              <w:rPr>
                <w:rFonts w:ascii="Arial" w:hAnsi="Arial"/>
                <w:sz w:val="18"/>
              </w:rPr>
              <w:t>PCO.</w:t>
            </w:r>
            <w:r>
              <w:rPr>
                <w:rFonts w:ascii="Arial" w:hAnsi="Arial"/>
                <w:sz w:val="18"/>
              </w:rPr>
              <w:t xml:space="preserve"> </w:t>
            </w:r>
            <w:r w:rsidRPr="006C1437">
              <w:rPr>
                <w:rFonts w:ascii="Arial" w:hAnsi="Arial"/>
                <w:sz w:val="18"/>
              </w:rPr>
              <w:t>It</w:t>
            </w:r>
            <w:r>
              <w:rPr>
                <w:rFonts w:ascii="Arial" w:hAnsi="Arial"/>
                <w:sz w:val="18"/>
              </w:rPr>
              <w:t xml:space="preserve"> </w:t>
            </w:r>
            <w:r w:rsidRPr="006C1437">
              <w:rPr>
                <w:rFonts w:ascii="Arial" w:hAnsi="Arial"/>
                <w:sz w:val="18"/>
              </w:rPr>
              <w:t>shall</w:t>
            </w:r>
            <w:r>
              <w:rPr>
                <w:rFonts w:ascii="Arial" w:hAnsi="Arial"/>
                <w:sz w:val="18"/>
              </w:rPr>
              <w:t xml:space="preserve"> </w:t>
            </w:r>
            <w:r w:rsidRPr="006C1437">
              <w:rPr>
                <w:rFonts w:ascii="Arial" w:hAnsi="Arial"/>
                <w:sz w:val="18"/>
              </w:rPr>
              <w:t>be</w:t>
            </w:r>
            <w:r>
              <w:rPr>
                <w:rFonts w:ascii="Arial" w:hAnsi="Arial"/>
                <w:sz w:val="18"/>
              </w:rPr>
              <w:t xml:space="preserve"> </w:t>
            </w:r>
            <w:r w:rsidRPr="006C1437">
              <w:rPr>
                <w:rFonts w:ascii="Arial" w:hAnsi="Arial"/>
                <w:sz w:val="18"/>
              </w:rPr>
              <w:t>set</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1</w:t>
            </w:r>
            <w:r>
              <w:rPr>
                <w:rFonts w:ascii="Arial" w:hAnsi="Arial"/>
                <w:sz w:val="18"/>
              </w:rPr>
              <w:t xml:space="preserve"> </w:t>
            </w:r>
            <w:r w:rsidRPr="006C1437">
              <w:rPr>
                <w:rFonts w:ascii="Arial" w:hAnsi="Arial"/>
                <w:sz w:val="18"/>
              </w:rPr>
              <w:t>on</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N26</w:t>
            </w:r>
            <w:r>
              <w:rPr>
                <w:rFonts w:ascii="Arial" w:hAnsi="Arial"/>
                <w:sz w:val="18"/>
              </w:rPr>
              <w:t xml:space="preserve"> </w:t>
            </w:r>
            <w:r w:rsidRPr="006C1437">
              <w:rPr>
                <w:rFonts w:ascii="Arial" w:hAnsi="Arial"/>
                <w:sz w:val="18"/>
              </w:rPr>
              <w:t>interface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5GS</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EPS</w:t>
            </w:r>
            <w:r>
              <w:rPr>
                <w:rFonts w:ascii="Arial" w:hAnsi="Arial"/>
                <w:sz w:val="18"/>
              </w:rPr>
              <w:t xml:space="preserve"> </w:t>
            </w:r>
            <w:r w:rsidRPr="006C1437">
              <w:rPr>
                <w:rFonts w:ascii="Arial" w:hAnsi="Arial"/>
                <w:sz w:val="18"/>
              </w:rPr>
              <w:t>Idle</w:t>
            </w:r>
            <w:r>
              <w:rPr>
                <w:rFonts w:ascii="Arial" w:hAnsi="Arial"/>
                <w:sz w:val="18"/>
              </w:rPr>
              <w:t xml:space="preserve"> </w:t>
            </w:r>
            <w:r w:rsidRPr="006C1437">
              <w:rPr>
                <w:rFonts w:ascii="Arial" w:hAnsi="Arial"/>
                <w:sz w:val="18"/>
              </w:rPr>
              <w:t>mode</w:t>
            </w:r>
            <w:r>
              <w:rPr>
                <w:rFonts w:ascii="Arial" w:hAnsi="Arial"/>
                <w:sz w:val="18"/>
              </w:rPr>
              <w:t xml:space="preserve"> </w:t>
            </w:r>
            <w:r w:rsidRPr="006C1437">
              <w:rPr>
                <w:rFonts w:ascii="Arial" w:hAnsi="Arial"/>
                <w:sz w:val="18"/>
              </w:rPr>
              <w:t>mobility.</w:t>
            </w:r>
          </w:p>
          <w:p w14:paraId="5B7808D6" w14:textId="77777777" w:rsidR="00F560EF" w:rsidRPr="003E6FB3" w:rsidRDefault="00F560EF" w:rsidP="00F560EF">
            <w:pPr>
              <w:pStyle w:val="B1"/>
              <w:numPr>
                <w:ilvl w:val="0"/>
                <w:numId w:val="7"/>
              </w:numPr>
              <w:overflowPunct w:val="0"/>
              <w:autoSpaceDE w:val="0"/>
              <w:autoSpaceDN w:val="0"/>
              <w:adjustRightInd w:val="0"/>
              <w:textAlignment w:val="baseline"/>
            </w:pPr>
            <w:bookmarkStart w:id="129" w:name="MCCQCTEMPBM_00000352"/>
            <w:bookmarkEnd w:id="128"/>
            <w:r w:rsidRPr="0029108B">
              <w:rPr>
                <w:rFonts w:ascii="Arial" w:hAnsi="Arial"/>
                <w:sz w:val="18"/>
              </w:rPr>
              <w:t>Control</w:t>
            </w:r>
            <w:r w:rsidRPr="00B66623">
              <w:rPr>
                <w:rFonts w:ascii="Arial" w:hAnsi="Arial"/>
                <w:sz w:val="18"/>
              </w:rPr>
              <w:t xml:space="preserve"> Plane</w:t>
            </w:r>
            <w:r w:rsidRPr="0029108B">
              <w:rPr>
                <w:rFonts w:ascii="Arial" w:hAnsi="Arial"/>
                <w:sz w:val="18"/>
              </w:rPr>
              <w:t xml:space="preserve"> Only PDN Connection Indication: This flag shall be set to 1 if the PDN Connection is set to Control Plane Only.</w:t>
            </w:r>
          </w:p>
          <w:bookmarkEnd w:id="129"/>
          <w:p w14:paraId="26F7D887" w14:textId="77777777" w:rsidR="00F560EF" w:rsidRPr="00444A01" w:rsidRDefault="00F560EF" w:rsidP="00F560EF">
            <w:pPr>
              <w:pStyle w:val="B1"/>
              <w:numPr>
                <w:ilvl w:val="0"/>
                <w:numId w:val="7"/>
              </w:numPr>
              <w:overflowPunct w:val="0"/>
              <w:autoSpaceDE w:val="0"/>
              <w:autoSpaceDN w:val="0"/>
              <w:adjustRightInd w:val="0"/>
              <w:textAlignment w:val="baseline"/>
            </w:pPr>
            <w:r>
              <w:rPr>
                <w:rFonts w:ascii="Arial" w:hAnsi="Arial"/>
                <w:sz w:val="18"/>
              </w:rPr>
              <w:t xml:space="preserve">NO </w:t>
            </w:r>
            <w:r w:rsidRPr="00B455AE">
              <w:rPr>
                <w:rFonts w:ascii="Arial" w:hAnsi="Arial"/>
                <w:sz w:val="18"/>
              </w:rPr>
              <w:t xml:space="preserve">5GS </w:t>
            </w:r>
            <w:r>
              <w:rPr>
                <w:rFonts w:ascii="Arial" w:hAnsi="Arial"/>
                <w:sz w:val="18"/>
              </w:rPr>
              <w:t>N26 mobility</w:t>
            </w:r>
            <w:r w:rsidRPr="00B455AE">
              <w:rPr>
                <w:rFonts w:ascii="Arial" w:hAnsi="Arial"/>
                <w:sz w:val="18"/>
              </w:rPr>
              <w:t xml:space="preserve"> Indication flag: This flag shall be set to 1 on S10 interface if the PDN connection</w:t>
            </w:r>
            <w:r>
              <w:rPr>
                <w:rFonts w:ascii="Arial" w:hAnsi="Arial"/>
                <w:sz w:val="18"/>
              </w:rPr>
              <w:t xml:space="preserve"> cannot be moved to 5GS via N26.</w:t>
            </w:r>
          </w:p>
          <w:p w14:paraId="0D3A8445" w14:textId="36E6C705" w:rsidR="00F560EF" w:rsidRPr="006C1437" w:rsidRDefault="00F560EF" w:rsidP="00F560EF">
            <w:pPr>
              <w:pStyle w:val="B1"/>
              <w:numPr>
                <w:ilvl w:val="0"/>
                <w:numId w:val="7"/>
              </w:numPr>
              <w:overflowPunct w:val="0"/>
              <w:autoSpaceDE w:val="0"/>
              <w:autoSpaceDN w:val="0"/>
              <w:adjustRightInd w:val="0"/>
              <w:textAlignment w:val="baseline"/>
            </w:pPr>
            <w:r w:rsidRPr="00313B12">
              <w:rPr>
                <w:rFonts w:ascii="Arial" w:hAnsi="Arial"/>
                <w:color w:val="000000"/>
                <w:sz w:val="18"/>
              </w:rPr>
              <w:t>Pending PDN connection Restoration Indication: This flag shall be set to 1 on S10 interface if the PDN connection restoration is to be performed in the target MME</w:t>
            </w:r>
            <w:del w:id="130" w:author="2024-10 Frank v2 meeting" w:date="2024-10-18T03:22:00Z">
              <w:r w:rsidR="00595FA9" w:rsidDel="00595FA9">
                <w:rPr>
                  <w:rFonts w:ascii="Arial" w:hAnsi="Arial"/>
                  <w:color w:val="000000"/>
                  <w:sz w:val="18"/>
                </w:rPr>
                <w:delText xml:space="preserve"> </w:delText>
              </w:r>
            </w:del>
            <w:ins w:id="131" w:author="2024-10 Frank v1" w:date="2024-09-26T13:13:00Z">
              <w:r w:rsidR="001D736A">
                <w:rPr>
                  <w:rFonts w:ascii="Arial" w:hAnsi="Arial"/>
                  <w:color w:val="000000"/>
                  <w:sz w:val="18"/>
                </w:rPr>
                <w:t xml:space="preserve">. </w:t>
              </w:r>
            </w:ins>
            <w:ins w:id="132" w:author="2024-10 Frank v1" w:date="2024-09-26T13:14:00Z">
              <w:r w:rsidR="001D736A" w:rsidRPr="00313B12">
                <w:rPr>
                  <w:rFonts w:ascii="Arial" w:hAnsi="Arial"/>
                  <w:color w:val="000000"/>
                  <w:sz w:val="18"/>
                </w:rPr>
                <w:t xml:space="preserve">This flag shall </w:t>
              </w:r>
              <w:r w:rsidR="001D736A">
                <w:rPr>
                  <w:rFonts w:ascii="Arial" w:hAnsi="Arial"/>
                  <w:color w:val="000000"/>
                  <w:sz w:val="18"/>
                </w:rPr>
                <w:t xml:space="preserve">also </w:t>
              </w:r>
              <w:r w:rsidR="001D736A" w:rsidRPr="00313B12">
                <w:rPr>
                  <w:rFonts w:ascii="Arial" w:hAnsi="Arial"/>
                  <w:color w:val="000000"/>
                  <w:sz w:val="18"/>
                </w:rPr>
                <w:t xml:space="preserve">be set to 1 on </w:t>
              </w:r>
              <w:r w:rsidR="001D736A">
                <w:rPr>
                  <w:rFonts w:ascii="Arial" w:hAnsi="Arial"/>
                  <w:color w:val="000000"/>
                  <w:sz w:val="18"/>
                </w:rPr>
                <w:t>N26</w:t>
              </w:r>
              <w:r w:rsidR="001D736A" w:rsidRPr="00313B12">
                <w:rPr>
                  <w:rFonts w:ascii="Arial" w:hAnsi="Arial"/>
                  <w:color w:val="000000"/>
                  <w:sz w:val="18"/>
                </w:rPr>
                <w:t xml:space="preserve"> interface if the PDN connection restoration is to be performed in the target </w:t>
              </w:r>
              <w:r w:rsidR="001D736A">
                <w:rPr>
                  <w:rFonts w:ascii="Arial" w:hAnsi="Arial"/>
                  <w:color w:val="000000"/>
                  <w:sz w:val="18"/>
                </w:rPr>
                <w:t xml:space="preserve">AMF during </w:t>
              </w:r>
              <w:proofErr w:type="gramStart"/>
              <w:r w:rsidR="001D736A">
                <w:rPr>
                  <w:rFonts w:ascii="Arial" w:hAnsi="Arial"/>
                  <w:color w:val="000000"/>
                  <w:sz w:val="18"/>
                </w:rPr>
                <w:t>a</w:t>
              </w:r>
              <w:proofErr w:type="gramEnd"/>
              <w:r w:rsidR="001D736A">
                <w:rPr>
                  <w:rFonts w:ascii="Arial" w:hAnsi="Arial"/>
                  <w:color w:val="000000"/>
                  <w:sz w:val="18"/>
                </w:rPr>
                <w:t xml:space="preserve"> EPS to 5GS mobility procedure. </w:t>
              </w:r>
              <w:r w:rsidR="00BB46C2">
                <w:rPr>
                  <w:rFonts w:ascii="Arial" w:hAnsi="Arial"/>
                  <w:color w:val="000000"/>
                  <w:sz w:val="18"/>
                </w:rPr>
                <w:t xml:space="preserve">See </w:t>
              </w:r>
            </w:ins>
            <w:del w:id="133" w:author="2024-10 Frank v1" w:date="2024-09-26T13:14:00Z">
              <w:r w:rsidRPr="00313B12" w:rsidDel="00BB46C2">
                <w:rPr>
                  <w:rFonts w:ascii="Arial" w:hAnsi="Arial"/>
                  <w:color w:val="000000"/>
                  <w:sz w:val="18"/>
                </w:rPr>
                <w:delText xml:space="preserve">as specified in </w:delText>
              </w:r>
            </w:del>
            <w:r w:rsidRPr="00313B12">
              <w:rPr>
                <w:rFonts w:ascii="Arial" w:hAnsi="Arial"/>
                <w:color w:val="000000"/>
                <w:sz w:val="18"/>
              </w:rPr>
              <w:t>clause 31.5 of 3GPP TS 23.007 [17].</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18F0FAA6" w14:textId="77777777" w:rsidR="00F560EF" w:rsidRPr="006C1437" w:rsidRDefault="00F560EF" w:rsidP="001B5FC3">
            <w:pPr>
              <w:pStyle w:val="TAC"/>
            </w:pPr>
            <w:r w:rsidRPr="006C1437">
              <w:rPr>
                <w:rFonts w:hint="eastAsia"/>
                <w:lang w:eastAsia="zh-CN"/>
              </w:rPr>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FCC72E4" w14:textId="77777777" w:rsidR="00F560EF" w:rsidRPr="006C1437" w:rsidRDefault="00F560EF" w:rsidP="001B5FC3">
            <w:pPr>
              <w:pStyle w:val="TAC"/>
            </w:pPr>
            <w:r w:rsidRPr="006C1437">
              <w:rPr>
                <w:rFonts w:hint="eastAsia"/>
                <w:lang w:eastAsia="zh-CN"/>
              </w:rPr>
              <w:t>0</w:t>
            </w:r>
          </w:p>
        </w:tc>
      </w:tr>
      <w:bookmarkEnd w:id="120"/>
      <w:bookmarkEnd w:id="121"/>
      <w:tr w:rsidR="00F560EF" w:rsidRPr="006C1437" w14:paraId="1D407715"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ECF81D9" w14:textId="77777777" w:rsidR="00F560EF" w:rsidRPr="006C1437" w:rsidRDefault="00F560EF" w:rsidP="001B5FC3">
            <w:pPr>
              <w:pStyle w:val="TAL"/>
            </w:pPr>
            <w:r w:rsidRPr="006C1437">
              <w:lastRenderedPageBreak/>
              <w:t>Signalling</w:t>
            </w:r>
            <w:r>
              <w:t xml:space="preserve"> </w:t>
            </w:r>
            <w:r w:rsidRPr="006C1437">
              <w:t>Priority</w:t>
            </w:r>
            <w:r>
              <w:t xml:space="preserve"> </w:t>
            </w:r>
            <w:r w:rsidRPr="006C1437">
              <w:t>Indication</w:t>
            </w:r>
            <w:r>
              <w:t xml:space="preserve">  </w:t>
            </w:r>
          </w:p>
        </w:tc>
        <w:tc>
          <w:tcPr>
            <w:tcW w:w="360" w:type="dxa"/>
            <w:tcBorders>
              <w:top w:val="single" w:sz="4" w:space="0" w:color="auto"/>
              <w:left w:val="single" w:sz="4" w:space="0" w:color="auto"/>
              <w:bottom w:val="single" w:sz="4" w:space="0" w:color="auto"/>
              <w:right w:val="single" w:sz="4" w:space="0" w:color="auto"/>
            </w:tcBorders>
          </w:tcPr>
          <w:p w14:paraId="39B52BDD" w14:textId="77777777" w:rsidR="00F560EF" w:rsidRPr="006C1437" w:rsidRDefault="00F560EF" w:rsidP="001B5FC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76608271" w14:textId="77777777" w:rsidR="00F560EF" w:rsidRPr="006C1437" w:rsidRDefault="00F560EF" w:rsidP="001B5FC3">
            <w:pPr>
              <w:pStyle w:val="TAL"/>
            </w:pPr>
            <w:r w:rsidRPr="006C1437">
              <w:rPr>
                <w:szCs w:val="18"/>
              </w:rPr>
              <w:t>The</w:t>
            </w:r>
            <w:r>
              <w:rPr>
                <w:szCs w:val="18"/>
              </w:rPr>
              <w:t xml:space="preserve"> </w:t>
            </w:r>
            <w:r w:rsidRPr="006C1437">
              <w:rPr>
                <w:szCs w:val="18"/>
              </w:rPr>
              <w:t>source</w:t>
            </w:r>
            <w:r>
              <w:rPr>
                <w:szCs w:val="18"/>
              </w:rPr>
              <w:t xml:space="preserve"> </w:t>
            </w:r>
            <w:r w:rsidRPr="006C1437">
              <w:rPr>
                <w:szCs w:val="18"/>
              </w:rPr>
              <w:t>SGSN/MME</w:t>
            </w:r>
            <w:r>
              <w:rPr>
                <w:szCs w:val="18"/>
              </w:rPr>
              <w:t xml:space="preserve"> </w:t>
            </w:r>
            <w:r w:rsidRPr="006C1437">
              <w:rPr>
                <w:szCs w:val="18"/>
              </w:rPr>
              <w:t>shall</w:t>
            </w:r>
            <w:r>
              <w:rPr>
                <w:szCs w:val="18"/>
              </w:rPr>
              <w:t xml:space="preserve"> </w:t>
            </w:r>
            <w:r w:rsidRPr="006C1437">
              <w:rPr>
                <w:szCs w:val="18"/>
              </w:rPr>
              <w:t>include</w:t>
            </w:r>
            <w:r>
              <w:rPr>
                <w:szCs w:val="18"/>
              </w:rPr>
              <w:t xml:space="preserve"> </w:t>
            </w:r>
            <w:r w:rsidRPr="006C1437">
              <w:rPr>
                <w:szCs w:val="18"/>
              </w:rPr>
              <w:t>this</w:t>
            </w:r>
            <w:r>
              <w:rPr>
                <w:szCs w:val="18"/>
              </w:rPr>
              <w:t xml:space="preserve"> </w:t>
            </w:r>
            <w:r w:rsidRPr="006C1437">
              <w:rPr>
                <w:szCs w:val="18"/>
              </w:rPr>
              <w:t>IE</w:t>
            </w:r>
            <w:r>
              <w:rPr>
                <w:szCs w:val="18"/>
              </w:rPr>
              <w:t xml:space="preserve"> </w:t>
            </w:r>
            <w:r w:rsidRPr="006C1437">
              <w:rPr>
                <w:szCs w:val="18"/>
              </w:rPr>
              <w:t>if</w:t>
            </w:r>
            <w:r>
              <w:rPr>
                <w:szCs w:val="18"/>
              </w:rPr>
              <w:t xml:space="preserve"> </w:t>
            </w:r>
            <w:r w:rsidRPr="006C1437">
              <w:rPr>
                <w:szCs w:val="18"/>
              </w:rPr>
              <w:t>the</w:t>
            </w:r>
            <w:r>
              <w:rPr>
                <w:szCs w:val="18"/>
              </w:rPr>
              <w:t xml:space="preserve"> </w:t>
            </w:r>
            <w:r w:rsidRPr="006C1437">
              <w:t>UE</w:t>
            </w:r>
            <w:r>
              <w:t xml:space="preserve"> </w:t>
            </w:r>
            <w:r w:rsidRPr="006C1437">
              <w:t>indicated</w:t>
            </w:r>
            <w:r>
              <w:t xml:space="preserve"> </w:t>
            </w:r>
            <w:r w:rsidRPr="006C1437">
              <w:t>low</w:t>
            </w:r>
            <w:r>
              <w:t xml:space="preserve"> </w:t>
            </w:r>
            <w:r w:rsidRPr="006C1437">
              <w:t>access</w:t>
            </w:r>
            <w:r>
              <w:t xml:space="preserve"> </w:t>
            </w:r>
            <w:r w:rsidRPr="006C1437">
              <w:t>priority</w:t>
            </w:r>
            <w:r>
              <w:t xml:space="preserve"> </w:t>
            </w:r>
            <w:r w:rsidRPr="006C1437">
              <w:t>when</w:t>
            </w:r>
            <w:r>
              <w:t xml:space="preserve"> </w:t>
            </w:r>
            <w:r w:rsidRPr="006C1437">
              <w:t>establishing</w:t>
            </w:r>
            <w:r>
              <w:t xml:space="preserve"> </w:t>
            </w:r>
            <w:r w:rsidRPr="006C1437">
              <w:t>the</w:t>
            </w:r>
            <w:r>
              <w:t xml:space="preserve"> </w:t>
            </w:r>
            <w:r w:rsidRPr="006C1437">
              <w:t>PDN</w:t>
            </w:r>
            <w:r>
              <w:t xml:space="preserve"> </w:t>
            </w:r>
            <w:r w:rsidRPr="006C1437">
              <w:t>connection.</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F791BFD" w14:textId="77777777" w:rsidR="00F560EF" w:rsidRPr="006C1437" w:rsidRDefault="00F560EF" w:rsidP="001B5FC3">
            <w:pPr>
              <w:pStyle w:val="TAC"/>
            </w:pPr>
            <w:r w:rsidRPr="006C1437">
              <w:t>Signalling</w:t>
            </w:r>
            <w:r>
              <w:t xml:space="preserve"> </w:t>
            </w:r>
            <w:r w:rsidRPr="006C1437">
              <w:t>Priority</w:t>
            </w:r>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1433AB54" w14:textId="77777777" w:rsidR="00F560EF" w:rsidRPr="006C1437" w:rsidRDefault="00F560EF" w:rsidP="001B5FC3">
            <w:pPr>
              <w:pStyle w:val="TAC"/>
            </w:pPr>
            <w:r w:rsidRPr="006C1437">
              <w:t>0</w:t>
            </w:r>
          </w:p>
        </w:tc>
      </w:tr>
      <w:tr w:rsidR="00F560EF" w:rsidRPr="006C1437" w14:paraId="59BC9226"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D2511A2" w14:textId="77777777" w:rsidR="00F560EF" w:rsidRPr="006C1437" w:rsidRDefault="00F560EF" w:rsidP="001B5FC3">
            <w:pPr>
              <w:pStyle w:val="TAL"/>
            </w:pPr>
            <w:bookmarkStart w:id="134" w:name="_PERM_MCCTEMPBM_CRPT88410370___1" w:colFirst="2" w:colLast="2"/>
            <w:bookmarkStart w:id="135" w:name="MCCQCTEMPBM_00000355" w:colFirst="2" w:colLast="2"/>
            <w:r w:rsidRPr="006C1437">
              <w:t>Change</w:t>
            </w:r>
            <w:r>
              <w:t xml:space="preserve"> </w:t>
            </w:r>
            <w:r w:rsidRPr="006C1437">
              <w:t>to</w:t>
            </w:r>
            <w:r>
              <w:t xml:space="preserve"> </w:t>
            </w:r>
            <w:r w:rsidRPr="006C1437">
              <w:t>Report</w:t>
            </w:r>
            <w:r>
              <w:t xml:space="preserve"> </w:t>
            </w:r>
            <w:r w:rsidRPr="006C1437">
              <w:t>Flags</w:t>
            </w:r>
          </w:p>
        </w:tc>
        <w:tc>
          <w:tcPr>
            <w:tcW w:w="360" w:type="dxa"/>
            <w:tcBorders>
              <w:top w:val="single" w:sz="4" w:space="0" w:color="auto"/>
              <w:left w:val="single" w:sz="4" w:space="0" w:color="auto"/>
              <w:bottom w:val="single" w:sz="4" w:space="0" w:color="auto"/>
              <w:right w:val="single" w:sz="4" w:space="0" w:color="auto"/>
            </w:tcBorders>
          </w:tcPr>
          <w:p w14:paraId="222245C0" w14:textId="77777777" w:rsidR="00F560EF" w:rsidRPr="006C1437" w:rsidRDefault="00F560EF" w:rsidP="001B5FC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17DA9EAF" w14:textId="77777777" w:rsidR="00F560EF" w:rsidRPr="006C1437" w:rsidRDefault="00F560EF" w:rsidP="001B5FC3">
            <w:pPr>
              <w:pStyle w:val="TAL"/>
              <w:snapToGrid w:val="0"/>
              <w:rPr>
                <w:lang w:eastAsia="zh-CN"/>
              </w:rPr>
            </w:pPr>
            <w:r w:rsidRPr="006C1437">
              <w:rPr>
                <w:rFonts w:hint="eastAsia"/>
                <w:lang w:eastAsia="zh-CN"/>
              </w:rPr>
              <w:t>This</w:t>
            </w:r>
            <w:r>
              <w:rPr>
                <w:rFonts w:hint="eastAsia"/>
                <w:lang w:eastAsia="zh-CN"/>
              </w:rPr>
              <w:t xml:space="preserve"> </w:t>
            </w:r>
            <w:r w:rsidRPr="006C1437">
              <w:rPr>
                <w:rFonts w:hint="eastAsia"/>
                <w:lang w:eastAsia="zh-CN"/>
              </w:rPr>
              <w:t>IE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be</w:t>
            </w:r>
            <w:r>
              <w:rPr>
                <w:rFonts w:hint="eastAsia"/>
                <w:lang w:eastAsia="zh-CN"/>
              </w:rPr>
              <w:t xml:space="preserve"> </w:t>
            </w:r>
            <w:r w:rsidRPr="006C1437">
              <w:rPr>
                <w:rFonts w:hint="eastAsia"/>
                <w:lang w:eastAsia="zh-CN"/>
              </w:rPr>
              <w:t>included</w:t>
            </w:r>
            <w:r>
              <w:rPr>
                <w:rFonts w:hint="eastAsia"/>
                <w:lang w:eastAsia="zh-CN"/>
              </w:rPr>
              <w:t xml:space="preserve"> </w:t>
            </w:r>
            <w:r w:rsidRPr="006C1437">
              <w:rPr>
                <w:lang w:eastAsia="zh-CN"/>
              </w:rPr>
              <w:t>by</w:t>
            </w:r>
            <w:r>
              <w:rPr>
                <w:lang w:eastAsia="zh-CN"/>
              </w:rPr>
              <w:t xml:space="preserve"> </w:t>
            </w:r>
            <w:r w:rsidRPr="006C1437">
              <w:rPr>
                <w:lang w:eastAsia="zh-CN"/>
              </w:rPr>
              <w:t>the</w:t>
            </w:r>
            <w:r>
              <w:rPr>
                <w:lang w:eastAsia="zh-CN"/>
              </w:rPr>
              <w:t xml:space="preserve"> </w:t>
            </w:r>
            <w:r w:rsidRPr="006C1437">
              <w:rPr>
                <w:lang w:eastAsia="zh-CN"/>
              </w:rPr>
              <w:t>MME/SGSN</w:t>
            </w:r>
            <w:r>
              <w:rPr>
                <w:lang w:eastAsia="zh-CN"/>
              </w:rPr>
              <w:t xml:space="preserve"> </w:t>
            </w:r>
            <w:r w:rsidRPr="006C1437">
              <w:rPr>
                <w:rFonts w:hint="eastAsia"/>
                <w:lang w:eastAsia="zh-CN"/>
              </w:rPr>
              <w:t>if</w:t>
            </w:r>
            <w:r>
              <w:rPr>
                <w:rFonts w:hint="eastAsia"/>
                <w:lang w:eastAsia="zh-CN"/>
              </w:rPr>
              <w:t xml:space="preserve"> </w:t>
            </w:r>
            <w:r w:rsidRPr="006C1437">
              <w:rPr>
                <w:rFonts w:hint="eastAsia"/>
                <w:lang w:eastAsia="zh-CN"/>
              </w:rPr>
              <w:t>any</w:t>
            </w:r>
            <w:r>
              <w:rPr>
                <w:rFonts w:hint="eastAsia"/>
                <w:lang w:eastAsia="zh-CN"/>
              </w:rPr>
              <w:t xml:space="preserve"> </w:t>
            </w:r>
            <w:r w:rsidRPr="006C1437">
              <w:rPr>
                <w:rFonts w:hint="eastAsia"/>
                <w:lang w:eastAsia="zh-CN"/>
              </w:rPr>
              <w:t>one</w:t>
            </w:r>
            <w:r>
              <w:rPr>
                <w:rFonts w:hint="eastAsia"/>
                <w:lang w:eastAsia="zh-CN"/>
              </w:rPr>
              <w:t xml:space="preserve"> </w:t>
            </w:r>
            <w:r w:rsidRPr="006C1437">
              <w:rPr>
                <w:rFonts w:hint="eastAsia"/>
                <w:lang w:eastAsia="zh-CN"/>
              </w:rPr>
              <w:t>of</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applicable</w:t>
            </w:r>
            <w:r>
              <w:rPr>
                <w:rFonts w:hint="eastAsia"/>
                <w:lang w:eastAsia="zh-CN"/>
              </w:rPr>
              <w:t xml:space="preserve"> </w:t>
            </w:r>
            <w:r w:rsidRPr="006C1437">
              <w:rPr>
                <w:rFonts w:hint="eastAsia"/>
                <w:lang w:eastAsia="zh-CN"/>
              </w:rPr>
              <w:t>flags</w:t>
            </w:r>
            <w:r>
              <w:rPr>
                <w:rFonts w:hint="eastAsia"/>
                <w:lang w:eastAsia="zh-CN"/>
              </w:rPr>
              <w:t xml:space="preserve"> </w:t>
            </w:r>
            <w:r w:rsidRPr="006C1437">
              <w:rPr>
                <w:rFonts w:hint="eastAsia"/>
                <w:lang w:eastAsia="zh-CN"/>
              </w:rPr>
              <w:t>is</w:t>
            </w:r>
            <w:r>
              <w:rPr>
                <w:rFonts w:hint="eastAsia"/>
                <w:lang w:eastAsia="zh-CN"/>
              </w:rPr>
              <w:t xml:space="preserve"> </w:t>
            </w:r>
            <w:r w:rsidRPr="006C1437">
              <w:rPr>
                <w:rFonts w:hint="eastAsia"/>
                <w:lang w:eastAsia="zh-CN"/>
              </w:rPr>
              <w:t>set</w:t>
            </w:r>
            <w:r>
              <w:rPr>
                <w:rFonts w:hint="eastAsia"/>
                <w:lang w:eastAsia="zh-CN"/>
              </w:rPr>
              <w:t xml:space="preserve"> </w:t>
            </w:r>
            <w:r w:rsidRPr="006C1437">
              <w:rPr>
                <w:rFonts w:hint="eastAsia"/>
                <w:lang w:eastAsia="zh-CN"/>
              </w:rPr>
              <w:t>to</w:t>
            </w:r>
            <w:r>
              <w:rPr>
                <w:rFonts w:hint="eastAsia"/>
                <w:lang w:eastAsia="zh-CN"/>
              </w:rPr>
              <w:t xml:space="preserve"> </w:t>
            </w:r>
            <w:r w:rsidRPr="006C1437">
              <w:rPr>
                <w:rFonts w:hint="eastAsia"/>
                <w:lang w:eastAsia="zh-CN"/>
              </w:rPr>
              <w:t>1.</w:t>
            </w:r>
          </w:p>
          <w:p w14:paraId="39066170" w14:textId="77777777" w:rsidR="00F560EF" w:rsidRPr="006C1437" w:rsidRDefault="00F560EF" w:rsidP="001B5FC3">
            <w:pPr>
              <w:pStyle w:val="TAL"/>
            </w:pPr>
            <w:r w:rsidRPr="006C1437">
              <w:t>Applicable</w:t>
            </w:r>
            <w:r>
              <w:t xml:space="preserve"> </w:t>
            </w:r>
            <w:r w:rsidRPr="006C1437">
              <w:t>flags:</w:t>
            </w:r>
          </w:p>
          <w:p w14:paraId="44D4D290" w14:textId="77777777" w:rsidR="00F560EF" w:rsidRPr="006C1437" w:rsidRDefault="00F560EF" w:rsidP="00F560EF">
            <w:pPr>
              <w:pStyle w:val="B1"/>
              <w:numPr>
                <w:ilvl w:val="0"/>
                <w:numId w:val="7"/>
              </w:numPr>
              <w:overflowPunct w:val="0"/>
              <w:autoSpaceDE w:val="0"/>
              <w:autoSpaceDN w:val="0"/>
              <w:adjustRightInd w:val="0"/>
              <w:textAlignment w:val="baseline"/>
            </w:pPr>
            <w:bookmarkStart w:id="136" w:name="MCCQCTEMPBM_00000354"/>
            <w:r w:rsidRPr="006C1437">
              <w:rPr>
                <w:rFonts w:ascii="Arial" w:hAnsi="Arial" w:cs="Arial"/>
                <w:sz w:val="18"/>
                <w:szCs w:val="18"/>
              </w:rPr>
              <w:t>Serving</w:t>
            </w:r>
            <w:r>
              <w:rPr>
                <w:rFonts w:ascii="Arial" w:hAnsi="Arial" w:cs="Arial"/>
                <w:sz w:val="18"/>
                <w:szCs w:val="18"/>
              </w:rPr>
              <w:t xml:space="preserve"> </w:t>
            </w:r>
            <w:r w:rsidRPr="006C1437">
              <w:rPr>
                <w:rFonts w:ascii="Arial" w:hAnsi="Arial" w:cs="Arial"/>
                <w:sz w:val="18"/>
                <w:szCs w:val="18"/>
              </w:rPr>
              <w:t>Network</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sidRPr="006C1437">
              <w:rPr>
                <w:rFonts w:ascii="Arial" w:hAnsi="Arial" w:cs="Arial" w:hint="eastAsia"/>
                <w:sz w:val="18"/>
                <w:szCs w:val="18"/>
              </w:rPr>
              <w:t>:</w:t>
            </w:r>
            <w:r>
              <w:rPr>
                <w:rFonts w:ascii="Arial" w:hAnsi="Arial" w:cs="Arial" w:hint="eastAsia"/>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sz w:val="18"/>
              </w:rPr>
              <w:t>if</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Serving</w:t>
            </w:r>
            <w:r>
              <w:rPr>
                <w:rFonts w:ascii="Arial" w:hAnsi="Arial"/>
                <w:sz w:val="18"/>
              </w:rPr>
              <w:t xml:space="preserve"> </w:t>
            </w:r>
            <w:r w:rsidRPr="006C1437">
              <w:rPr>
                <w:rFonts w:ascii="Arial" w:hAnsi="Arial"/>
                <w:sz w:val="18"/>
              </w:rPr>
              <w:t>Network</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rPr>
                <w:rFonts w:ascii="Arial" w:hAnsi="Arial" w:cs="Arial"/>
                <w:sz w:val="18"/>
                <w:szCs w:val="18"/>
              </w:rPr>
              <w:t>.</w:t>
            </w:r>
          </w:p>
          <w:bookmarkEnd w:id="136"/>
          <w:p w14:paraId="339EC617" w14:textId="77777777" w:rsidR="00F560EF" w:rsidRPr="006C1437" w:rsidRDefault="00F560EF" w:rsidP="00F560EF">
            <w:pPr>
              <w:pStyle w:val="B1"/>
              <w:numPr>
                <w:ilvl w:val="0"/>
                <w:numId w:val="7"/>
              </w:numPr>
              <w:overflowPunct w:val="0"/>
              <w:autoSpaceDE w:val="0"/>
              <w:autoSpaceDN w:val="0"/>
              <w:adjustRightInd w:val="0"/>
              <w:textAlignment w:val="baseline"/>
            </w:pPr>
            <w:r w:rsidRPr="006C1437">
              <w:rPr>
                <w:rFonts w:ascii="Arial" w:hAnsi="Arial" w:cs="Arial"/>
                <w:sz w:val="18"/>
                <w:szCs w:val="18"/>
              </w:rPr>
              <w:t>Time</w:t>
            </w:r>
            <w:r>
              <w:rPr>
                <w:rFonts w:ascii="Arial" w:hAnsi="Arial" w:cs="Arial"/>
                <w:sz w:val="18"/>
                <w:szCs w:val="18"/>
              </w:rPr>
              <w:t xml:space="preserve"> </w:t>
            </w:r>
            <w:r w:rsidRPr="006C1437">
              <w:rPr>
                <w:rFonts w:ascii="Arial" w:hAnsi="Arial" w:cs="Arial"/>
                <w:sz w:val="18"/>
                <w:szCs w:val="18"/>
              </w:rPr>
              <w:t>Zone</w:t>
            </w:r>
            <w:r>
              <w:rPr>
                <w:rFonts w:ascii="Arial" w:hAnsi="Arial" w:cs="Arial"/>
                <w:sz w:val="18"/>
                <w:szCs w:val="18"/>
              </w:rPr>
              <w:t xml:space="preserve"> </w:t>
            </w:r>
            <w:r w:rsidRPr="006C1437">
              <w:rPr>
                <w:rFonts w:ascii="Arial" w:hAnsi="Arial" w:cs="Arial"/>
                <w:sz w:val="18"/>
                <w:szCs w:val="18"/>
              </w:rPr>
              <w:t>Change</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Report:</w:t>
            </w:r>
            <w:r>
              <w:rPr>
                <w:rFonts w:ascii="Arial" w:hAnsi="Arial" w:cs="Arial"/>
                <w:sz w:val="18"/>
                <w:szCs w:val="18"/>
              </w:rPr>
              <w:t xml:space="preserve"> </w:t>
            </w:r>
            <w:r w:rsidRPr="006C1437">
              <w:rPr>
                <w:rFonts w:ascii="Arial" w:hAnsi="Arial" w:cs="Arial"/>
                <w:sz w:val="18"/>
                <w:szCs w:val="18"/>
              </w:rPr>
              <w:t>This</w:t>
            </w:r>
            <w:r>
              <w:rPr>
                <w:rFonts w:ascii="Arial" w:hAnsi="Arial" w:cs="Arial"/>
                <w:sz w:val="18"/>
                <w:szCs w:val="18"/>
              </w:rPr>
              <w:t xml:space="preserve"> </w:t>
            </w:r>
            <w:r w:rsidRPr="006C1437">
              <w:rPr>
                <w:rFonts w:ascii="Arial" w:hAnsi="Arial" w:cs="Arial"/>
                <w:sz w:val="18"/>
                <w:szCs w:val="18"/>
              </w:rPr>
              <w:t>flag</w:t>
            </w:r>
            <w:r>
              <w:rPr>
                <w:rFonts w:ascii="Arial" w:hAnsi="Arial" w:cs="Arial"/>
                <w:sz w:val="18"/>
                <w:szCs w:val="18"/>
              </w:rPr>
              <w:t xml:space="preserve"> </w:t>
            </w:r>
            <w:r w:rsidRPr="006C1437">
              <w:rPr>
                <w:rFonts w:ascii="Arial" w:hAnsi="Arial" w:cs="Arial"/>
                <w:sz w:val="18"/>
                <w:szCs w:val="18"/>
              </w:rPr>
              <w:t>shall</w:t>
            </w:r>
            <w:r>
              <w:rPr>
                <w:rFonts w:ascii="Arial" w:hAnsi="Arial" w:cs="Arial"/>
                <w:sz w:val="18"/>
                <w:szCs w:val="18"/>
              </w:rPr>
              <w:t xml:space="preserve"> </w:t>
            </w:r>
            <w:r w:rsidRPr="006C1437">
              <w:rPr>
                <w:rFonts w:ascii="Arial" w:hAnsi="Arial" w:cs="Arial"/>
                <w:sz w:val="18"/>
                <w:szCs w:val="18"/>
              </w:rPr>
              <w:t>be</w:t>
            </w:r>
            <w:r>
              <w:rPr>
                <w:rFonts w:ascii="Arial" w:hAnsi="Arial" w:cs="Arial"/>
                <w:sz w:val="18"/>
                <w:szCs w:val="18"/>
              </w:rPr>
              <w:t xml:space="preserve"> </w:t>
            </w:r>
            <w:r w:rsidRPr="006C1437">
              <w:rPr>
                <w:rFonts w:ascii="Arial" w:hAnsi="Arial" w:cs="Arial"/>
                <w:sz w:val="18"/>
                <w:szCs w:val="18"/>
              </w:rPr>
              <w:t>set</w:t>
            </w:r>
            <w:r>
              <w:rPr>
                <w:rFonts w:ascii="Arial" w:hAnsi="Arial" w:cs="Arial"/>
                <w:sz w:val="18"/>
                <w:szCs w:val="18"/>
              </w:rPr>
              <w:t xml:space="preserve"> </w:t>
            </w:r>
            <w:r w:rsidRPr="006C1437">
              <w:rPr>
                <w:rFonts w:ascii="Arial" w:hAnsi="Arial" w:cs="Arial"/>
                <w:sz w:val="18"/>
                <w:szCs w:val="18"/>
              </w:rPr>
              <w:t>to</w:t>
            </w:r>
            <w:r>
              <w:rPr>
                <w:rFonts w:ascii="Arial" w:hAnsi="Arial" w:cs="Arial"/>
                <w:sz w:val="18"/>
                <w:szCs w:val="18"/>
              </w:rPr>
              <w:t xml:space="preserve"> </w:t>
            </w:r>
            <w:r w:rsidRPr="006C1437">
              <w:rPr>
                <w:rFonts w:ascii="Arial" w:hAnsi="Arial" w:cs="Arial"/>
                <w:sz w:val="18"/>
                <w:szCs w:val="18"/>
              </w:rPr>
              <w:t>1</w:t>
            </w:r>
            <w:r>
              <w:rPr>
                <w:rFonts w:ascii="Arial" w:hAnsi="Arial" w:cs="Arial"/>
                <w:sz w:val="18"/>
                <w:szCs w:val="18"/>
              </w:rPr>
              <w:t xml:space="preserve"> </w:t>
            </w:r>
            <w:r w:rsidRPr="006C1437">
              <w:rPr>
                <w:rFonts w:ascii="Arial" w:hAnsi="Arial" w:cs="Arial"/>
                <w:sz w:val="18"/>
                <w:szCs w:val="18"/>
              </w:rPr>
              <w:t>if</w:t>
            </w:r>
            <w:r>
              <w:rPr>
                <w:rFonts w:ascii="Arial" w:hAnsi="Arial" w:cs="Arial"/>
                <w:sz w:val="18"/>
                <w:szCs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source</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detected</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UE</w:t>
            </w:r>
            <w:r>
              <w:rPr>
                <w:rFonts w:ascii="Arial" w:hAnsi="Arial"/>
                <w:sz w:val="18"/>
              </w:rPr>
              <w:t xml:space="preserve"> </w:t>
            </w:r>
            <w:r w:rsidRPr="006C1437">
              <w:rPr>
                <w:rFonts w:ascii="Arial" w:hAnsi="Arial"/>
                <w:sz w:val="18"/>
              </w:rPr>
              <w:t>Time</w:t>
            </w:r>
            <w:r>
              <w:rPr>
                <w:rFonts w:ascii="Arial" w:hAnsi="Arial"/>
                <w:sz w:val="18"/>
              </w:rPr>
              <w:t xml:space="preserve"> </w:t>
            </w:r>
            <w:r w:rsidRPr="006C1437">
              <w:rPr>
                <w:rFonts w:ascii="Arial" w:hAnsi="Arial"/>
                <w:sz w:val="18"/>
              </w:rPr>
              <w:t>Zone</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during</w:t>
            </w:r>
            <w:r>
              <w:rPr>
                <w:rFonts w:ascii="Arial" w:hAnsi="Arial"/>
                <w:sz w:val="18"/>
              </w:rPr>
              <w:t xml:space="preserve"> </w:t>
            </w:r>
            <w:r w:rsidRPr="006C1437">
              <w:rPr>
                <w:rFonts w:ascii="Arial" w:hAnsi="Arial"/>
                <w:sz w:val="18"/>
              </w:rPr>
              <w:t>a</w:t>
            </w:r>
            <w:r>
              <w:rPr>
                <w:rFonts w:ascii="Arial" w:hAnsi="Arial"/>
                <w:sz w:val="18"/>
              </w:rPr>
              <w:t xml:space="preserve"> </w:t>
            </w:r>
            <w:r w:rsidRPr="006C1437">
              <w:rPr>
                <w:rFonts w:ascii="Arial" w:hAnsi="Arial"/>
                <w:sz w:val="18"/>
              </w:rPr>
              <w:t>TAU/RAU</w:t>
            </w:r>
            <w:r>
              <w:rPr>
                <w:rFonts w:ascii="Arial" w:hAnsi="Arial"/>
                <w:sz w:val="18"/>
              </w:rPr>
              <w:t xml:space="preserve"> </w:t>
            </w:r>
            <w:r w:rsidRPr="006C1437">
              <w:rPr>
                <w:rFonts w:ascii="Arial" w:hAnsi="Arial"/>
                <w:sz w:val="18"/>
              </w:rPr>
              <w:t>procedure</w:t>
            </w:r>
            <w:r>
              <w:rPr>
                <w:rFonts w:ascii="Arial" w:hAnsi="Arial"/>
                <w:sz w:val="18"/>
              </w:rPr>
              <w:t xml:space="preserve"> </w:t>
            </w:r>
            <w:r w:rsidRPr="006C1437">
              <w:rPr>
                <w:rFonts w:ascii="Arial" w:hAnsi="Arial"/>
                <w:sz w:val="18"/>
              </w:rPr>
              <w:t>without</w:t>
            </w:r>
            <w:r>
              <w:rPr>
                <w:rFonts w:ascii="Arial" w:hAnsi="Arial"/>
                <w:sz w:val="18"/>
              </w:rPr>
              <w:t xml:space="preserve"> </w:t>
            </w:r>
            <w:r w:rsidRPr="006C1437">
              <w:rPr>
                <w:rFonts w:ascii="Arial" w:hAnsi="Arial"/>
                <w:sz w:val="18"/>
              </w:rPr>
              <w:t>MME/SGSN</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but</w:t>
            </w:r>
            <w:r>
              <w:rPr>
                <w:rFonts w:ascii="Arial" w:hAnsi="Arial"/>
                <w:sz w:val="18"/>
              </w:rPr>
              <w:t xml:space="preserve"> </w:t>
            </w:r>
            <w:r w:rsidRPr="006C1437">
              <w:rPr>
                <w:rFonts w:ascii="Arial" w:hAnsi="Arial"/>
                <w:sz w:val="18"/>
              </w:rPr>
              <w:t>has</w:t>
            </w:r>
            <w:r>
              <w:rPr>
                <w:rFonts w:ascii="Arial" w:hAnsi="Arial"/>
                <w:sz w:val="18"/>
              </w:rPr>
              <w:t xml:space="preserve"> </w:t>
            </w:r>
            <w:r w:rsidRPr="006C1437">
              <w:rPr>
                <w:rFonts w:ascii="Arial" w:hAnsi="Arial"/>
                <w:sz w:val="18"/>
              </w:rPr>
              <w:t>not</w:t>
            </w:r>
            <w:r>
              <w:rPr>
                <w:rFonts w:ascii="Arial" w:hAnsi="Arial"/>
                <w:sz w:val="18"/>
              </w:rPr>
              <w:t xml:space="preserve"> </w:t>
            </w:r>
            <w:r w:rsidRPr="006C1437">
              <w:rPr>
                <w:rFonts w:ascii="Arial" w:hAnsi="Arial"/>
                <w:sz w:val="18"/>
              </w:rPr>
              <w:t>yet</w:t>
            </w:r>
            <w:r>
              <w:rPr>
                <w:rFonts w:ascii="Arial" w:hAnsi="Arial"/>
                <w:sz w:val="18"/>
              </w:rPr>
              <w:t xml:space="preserve"> </w:t>
            </w:r>
            <w:r w:rsidRPr="006C1437">
              <w:rPr>
                <w:rFonts w:ascii="Arial" w:hAnsi="Arial"/>
                <w:sz w:val="18"/>
              </w:rPr>
              <w:t>reported</w:t>
            </w:r>
            <w:r>
              <w:rPr>
                <w:rFonts w:ascii="Arial" w:hAnsi="Arial"/>
                <w:sz w:val="18"/>
              </w:rPr>
              <w:t xml:space="preserve"> </w:t>
            </w:r>
            <w:r w:rsidRPr="006C1437">
              <w:rPr>
                <w:rFonts w:ascii="Arial" w:hAnsi="Arial"/>
                <w:sz w:val="18"/>
              </w:rPr>
              <w:t>this</w:t>
            </w:r>
            <w:r>
              <w:rPr>
                <w:rFonts w:ascii="Arial" w:hAnsi="Arial"/>
                <w:sz w:val="18"/>
              </w:rPr>
              <w:t xml:space="preserve"> </w:t>
            </w:r>
            <w:r w:rsidRPr="006C1437">
              <w:rPr>
                <w:rFonts w:ascii="Arial" w:hAnsi="Arial"/>
                <w:sz w:val="18"/>
              </w:rPr>
              <w:t>change</w:t>
            </w:r>
            <w:r>
              <w:rPr>
                <w:rFonts w:ascii="Arial" w:hAnsi="Arial"/>
                <w:sz w:val="18"/>
              </w:rPr>
              <w:t xml:space="preserve"> </w:t>
            </w:r>
            <w:r w:rsidRPr="006C1437">
              <w:rPr>
                <w:rFonts w:ascii="Arial" w:hAnsi="Arial"/>
                <w:sz w:val="18"/>
              </w:rPr>
              <w:t>to</w:t>
            </w:r>
            <w:r>
              <w:rPr>
                <w:rFonts w:ascii="Arial" w:hAnsi="Arial"/>
                <w:sz w:val="18"/>
              </w:rPr>
              <w:t xml:space="preserve"> </w:t>
            </w:r>
            <w:r w:rsidRPr="006C1437">
              <w:rPr>
                <w:rFonts w:ascii="Arial" w:hAnsi="Arial"/>
                <w:sz w:val="18"/>
              </w:rPr>
              <w:t>the</w:t>
            </w:r>
            <w:r>
              <w:rPr>
                <w:rFonts w:ascii="Arial" w:hAnsi="Arial"/>
                <w:sz w:val="18"/>
              </w:rPr>
              <w:t xml:space="preserve"> </w:t>
            </w:r>
            <w:r w:rsidRPr="006C1437">
              <w:rPr>
                <w:rFonts w:ascii="Arial" w:hAnsi="Arial"/>
                <w:sz w:val="18"/>
              </w:rPr>
              <w:t>PGW</w:t>
            </w:r>
            <w:r w:rsidRPr="006C1437">
              <w:t>.</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6D2229C8" w14:textId="77777777" w:rsidR="00F560EF" w:rsidRPr="006C1437" w:rsidRDefault="00F560EF" w:rsidP="001B5FC3">
            <w:pPr>
              <w:pStyle w:val="TAC"/>
            </w:pPr>
            <w:r w:rsidRPr="006C1437">
              <w:t>Change</w:t>
            </w:r>
            <w:r>
              <w:t xml:space="preserve"> </w:t>
            </w:r>
            <w:r w:rsidRPr="006C1437">
              <w:t>To</w:t>
            </w:r>
            <w:r>
              <w:t xml:space="preserve"> </w:t>
            </w:r>
            <w:r w:rsidRPr="006C1437">
              <w:t>Report</w:t>
            </w:r>
            <w:r>
              <w:t xml:space="preserve"> </w:t>
            </w:r>
            <w:r w:rsidRPr="006C1437">
              <w:t>Flags</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2A9DE28" w14:textId="77777777" w:rsidR="00F560EF" w:rsidRPr="006C1437" w:rsidRDefault="00F560EF" w:rsidP="001B5FC3">
            <w:pPr>
              <w:pStyle w:val="TAC"/>
            </w:pPr>
            <w:r w:rsidRPr="006C1437">
              <w:t>0</w:t>
            </w:r>
          </w:p>
        </w:tc>
      </w:tr>
      <w:bookmarkEnd w:id="134"/>
      <w:bookmarkEnd w:id="135"/>
      <w:tr w:rsidR="00F560EF" w:rsidRPr="006C1437" w14:paraId="5EA9B873"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23FB20B" w14:textId="77777777" w:rsidR="00F560EF" w:rsidRPr="006C1437" w:rsidRDefault="00F560EF" w:rsidP="001B5FC3">
            <w:pPr>
              <w:pStyle w:val="TAL"/>
              <w:rPr>
                <w:lang w:eastAsia="zh-CN"/>
              </w:rPr>
            </w:pPr>
            <w:r w:rsidRPr="006C1437">
              <w:rPr>
                <w:lang w:eastAsia="zh-CN"/>
              </w:rPr>
              <w:t>Local</w:t>
            </w:r>
            <w:r>
              <w:rPr>
                <w:lang w:eastAsia="zh-CN"/>
              </w:rPr>
              <w:t xml:space="preserve"> </w:t>
            </w:r>
            <w:r w:rsidRPr="006C1437">
              <w:rPr>
                <w:lang w:eastAsia="zh-CN"/>
              </w:rPr>
              <w:t>Home</w:t>
            </w:r>
            <w:r>
              <w:rPr>
                <w:lang w:eastAsia="zh-CN"/>
              </w:rPr>
              <w:t xml:space="preserve"> </w:t>
            </w:r>
            <w:r w:rsidRPr="006C1437">
              <w:rPr>
                <w:lang w:eastAsia="zh-CN"/>
              </w:rPr>
              <w:t>Network</w:t>
            </w:r>
            <w:r>
              <w:rPr>
                <w:lang w:eastAsia="zh-CN"/>
              </w:rPr>
              <w:t xml:space="preserve"> </w:t>
            </w:r>
            <w:r w:rsidRPr="006C1437">
              <w:rPr>
                <w:lang w:eastAsia="zh-CN"/>
              </w:rPr>
              <w:t>ID</w:t>
            </w:r>
          </w:p>
        </w:tc>
        <w:tc>
          <w:tcPr>
            <w:tcW w:w="360" w:type="dxa"/>
            <w:tcBorders>
              <w:top w:val="single" w:sz="4" w:space="0" w:color="auto"/>
              <w:left w:val="single" w:sz="4" w:space="0" w:color="auto"/>
              <w:bottom w:val="single" w:sz="4" w:space="0" w:color="auto"/>
              <w:right w:val="single" w:sz="4" w:space="0" w:color="auto"/>
            </w:tcBorders>
          </w:tcPr>
          <w:p w14:paraId="509E1B99" w14:textId="77777777" w:rsidR="00F560EF" w:rsidRPr="006C1437" w:rsidRDefault="00F560EF" w:rsidP="001B5FC3">
            <w:pPr>
              <w:pStyle w:val="TAC"/>
              <w:rPr>
                <w:lang w:eastAsia="zh-CN"/>
              </w:rPr>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5C95A0FC" w14:textId="77777777" w:rsidR="00F560EF" w:rsidRPr="006C1437" w:rsidRDefault="00F560EF" w:rsidP="001B5FC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the</w:t>
            </w:r>
            <w:r>
              <w:rPr>
                <w:lang w:eastAsia="zh-CN"/>
              </w:rPr>
              <w:t xml:space="preserve"> </w:t>
            </w:r>
            <w:r w:rsidRPr="006C1437">
              <w:rPr>
                <w:lang w:eastAsia="zh-CN"/>
              </w:rPr>
              <w:t>S3/S10/S16</w:t>
            </w:r>
            <w:r>
              <w:rPr>
                <w:lang w:eastAsia="zh-CN"/>
              </w:rPr>
              <w:t xml:space="preserve"> </w:t>
            </w:r>
            <w:r w:rsidRPr="006C1437">
              <w:rPr>
                <w:lang w:eastAsia="zh-CN"/>
              </w:rPr>
              <w:t>interface</w:t>
            </w:r>
            <w:r>
              <w:rPr>
                <w:lang w:eastAsia="zh-CN"/>
              </w:rPr>
              <w:t xml:space="preserve"> </w:t>
            </w:r>
            <w:r w:rsidRPr="006C1437">
              <w:t>if</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is</w:t>
            </w:r>
            <w:r>
              <w:t xml:space="preserve"> </w:t>
            </w:r>
            <w:r w:rsidRPr="006C1437">
              <w:t>active</w:t>
            </w:r>
            <w:r>
              <w:t xml:space="preserve"> </w:t>
            </w:r>
            <w:r w:rsidRPr="006C1437">
              <w:t>for</w:t>
            </w:r>
            <w:r>
              <w:t xml:space="preserve"> </w:t>
            </w:r>
            <w:r w:rsidRPr="006C1437">
              <w:t>the</w:t>
            </w:r>
            <w:r>
              <w:t xml:space="preserve"> </w:t>
            </w:r>
            <w:r w:rsidRPr="006C1437">
              <w:t>PDN</w:t>
            </w:r>
            <w:r>
              <w:t xml:space="preserve"> </w:t>
            </w:r>
            <w:r w:rsidRPr="006C1437">
              <w:t>connection</w:t>
            </w:r>
            <w:r>
              <w:t xml:space="preserve"> </w:t>
            </w:r>
            <w:r w:rsidRPr="006C1437">
              <w:t>in</w:t>
            </w:r>
            <w:r>
              <w:t xml:space="preserve"> </w:t>
            </w:r>
            <w:r w:rsidRPr="006C1437">
              <w:t>the</w:t>
            </w:r>
            <w:r>
              <w:t xml:space="preserve"> </w:t>
            </w:r>
            <w:r w:rsidRPr="006C1437">
              <w:t>SIPTO</w:t>
            </w:r>
            <w:r>
              <w:t xml:space="preserve"> </w:t>
            </w:r>
            <w:r w:rsidRPr="006C1437">
              <w:t>at</w:t>
            </w:r>
            <w:r>
              <w:t xml:space="preserve"> </w:t>
            </w:r>
            <w:r w:rsidRPr="006C1437">
              <w:t>the</w:t>
            </w:r>
            <w:r>
              <w:t xml:space="preserve"> </w:t>
            </w:r>
            <w:r w:rsidRPr="006C1437">
              <w:t>Local</w:t>
            </w:r>
            <w:r>
              <w:t xml:space="preserve"> </w:t>
            </w:r>
            <w:r w:rsidRPr="006C1437">
              <w:t>Network</w:t>
            </w:r>
            <w:r>
              <w:t xml:space="preserve"> </w:t>
            </w:r>
            <w:r w:rsidRPr="006C1437">
              <w:t>architecture</w:t>
            </w:r>
            <w:r>
              <w:t xml:space="preserve"> </w:t>
            </w:r>
            <w:r w:rsidRPr="006C1437">
              <w:t>with</w:t>
            </w:r>
            <w:r>
              <w:t xml:space="preserve"> </w:t>
            </w:r>
            <w:r w:rsidRPr="006C1437">
              <w:t>stand-alone</w:t>
            </w:r>
            <w:r>
              <w:t xml:space="preserve"> </w:t>
            </w:r>
            <w:r w:rsidRPr="006C1437">
              <w:t>GW.</w:t>
            </w:r>
            <w:r>
              <w:rPr>
                <w:lang w:eastAsia="zh-CN"/>
              </w:rP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34DCCAB" w14:textId="77777777" w:rsidR="00F560EF" w:rsidRPr="006C1437" w:rsidRDefault="00F560EF" w:rsidP="001B5FC3">
            <w:pPr>
              <w:pStyle w:val="TAC"/>
              <w:rPr>
                <w:lang w:eastAsia="zh-CN"/>
              </w:rPr>
            </w:pPr>
            <w:r w:rsidRPr="006C1437">
              <w:rPr>
                <w:lang w:eastAsia="zh-CN"/>
              </w:rPr>
              <w:t>FQDN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AB1B642" w14:textId="77777777" w:rsidR="00F560EF" w:rsidRPr="006C1437" w:rsidRDefault="00F560EF" w:rsidP="001B5FC3">
            <w:pPr>
              <w:pStyle w:val="TAC"/>
              <w:rPr>
                <w:lang w:eastAsia="zh-CN"/>
              </w:rPr>
            </w:pPr>
            <w:r w:rsidRPr="006C1437">
              <w:rPr>
                <w:lang w:eastAsia="zh-CN"/>
              </w:rPr>
              <w:t>1</w:t>
            </w:r>
          </w:p>
        </w:tc>
      </w:tr>
      <w:tr w:rsidR="00F560EF" w:rsidRPr="006C1437" w14:paraId="1B2A2297"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015EFA4" w14:textId="77777777" w:rsidR="00F560EF" w:rsidRPr="006C1437" w:rsidRDefault="00F560EF" w:rsidP="001B5FC3">
            <w:pPr>
              <w:pStyle w:val="TAL"/>
            </w:pPr>
            <w:r w:rsidRPr="006C1437">
              <w:t>Presence</w:t>
            </w:r>
            <w:r>
              <w:t xml:space="preserve"> </w:t>
            </w:r>
            <w:r w:rsidRPr="006C1437">
              <w:t>Reporting</w:t>
            </w:r>
            <w:r>
              <w:t xml:space="preserve"> </w:t>
            </w:r>
            <w:r w:rsidRPr="006C1437">
              <w:t>Area</w:t>
            </w:r>
            <w:r>
              <w:t xml:space="preserve"> </w:t>
            </w:r>
            <w:r w:rsidRPr="006C1437">
              <w:t>Action</w:t>
            </w:r>
          </w:p>
        </w:tc>
        <w:tc>
          <w:tcPr>
            <w:tcW w:w="360" w:type="dxa"/>
            <w:tcBorders>
              <w:top w:val="single" w:sz="4" w:space="0" w:color="auto"/>
              <w:left w:val="single" w:sz="4" w:space="0" w:color="auto"/>
              <w:bottom w:val="single" w:sz="4" w:space="0" w:color="auto"/>
              <w:right w:val="single" w:sz="4" w:space="0" w:color="auto"/>
            </w:tcBorders>
          </w:tcPr>
          <w:p w14:paraId="54973494" w14:textId="77777777" w:rsidR="00F560EF" w:rsidRPr="006C1437" w:rsidRDefault="00F560EF" w:rsidP="001B5FC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47C8EEFA" w14:textId="77777777" w:rsidR="00F560EF" w:rsidRPr="006C1437" w:rsidRDefault="00F560EF" w:rsidP="001B5FC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if</w:t>
            </w:r>
            <w:r>
              <w:t xml:space="preserve"> </w:t>
            </w:r>
            <w:r w:rsidRPr="006C1437">
              <w:t>the</w:t>
            </w:r>
            <w:r>
              <w:t xml:space="preserve"> </w:t>
            </w:r>
            <w:r w:rsidRPr="006C1437">
              <w:t>PGW</w:t>
            </w:r>
            <w:r>
              <w:t xml:space="preserve"> </w:t>
            </w:r>
            <w:r w:rsidRPr="006C1437">
              <w:t>requested</w:t>
            </w:r>
            <w:r>
              <w:t xml:space="preserve"> </w:t>
            </w:r>
            <w:r w:rsidRPr="006C1437">
              <w:t>the</w:t>
            </w:r>
            <w:r>
              <w:t xml:space="preserve"> </w:t>
            </w:r>
            <w:r w:rsidRPr="006C1437">
              <w:t>source</w:t>
            </w:r>
            <w:r>
              <w:t xml:space="preserve"> </w:t>
            </w:r>
            <w:r w:rsidRPr="006C1437">
              <w:t>MME/SGSN</w:t>
            </w:r>
            <w:r>
              <w:t xml:space="preserve"> </w:t>
            </w:r>
            <w:r w:rsidRPr="006C1437">
              <w:t>to</w:t>
            </w:r>
            <w:r>
              <w:t xml:space="preserve"> </w:t>
            </w:r>
            <w:r w:rsidRPr="006C1437">
              <w:t>report</w:t>
            </w:r>
            <w:r>
              <w:t xml:space="preserve"> </w:t>
            </w:r>
            <w:r w:rsidRPr="006C1437">
              <w:t>changes</w:t>
            </w:r>
            <w:r>
              <w:t xml:space="preserve"> </w:t>
            </w:r>
            <w:r w:rsidRPr="006C1437">
              <w:t>of</w:t>
            </w:r>
            <w:r>
              <w:t xml:space="preserve"> </w:t>
            </w:r>
            <w:r w:rsidRPr="006C1437">
              <w:t>UE</w:t>
            </w:r>
            <w:r>
              <w:t xml:space="preserve"> </w:t>
            </w:r>
            <w:r w:rsidRPr="006C1437">
              <w:t>presence</w:t>
            </w:r>
            <w:r>
              <w:t xml:space="preserve"> </w:t>
            </w:r>
            <w:r w:rsidRPr="006C1437">
              <w:t>in</w:t>
            </w:r>
            <w:r>
              <w:t xml:space="preserve"> </w:t>
            </w:r>
            <w:r w:rsidRPr="006C1437">
              <w:t>a</w:t>
            </w:r>
            <w:r>
              <w:t xml:space="preserve"> </w:t>
            </w:r>
            <w:r w:rsidRPr="006C1437">
              <w:t>Presence</w:t>
            </w:r>
            <w:r>
              <w:t xml:space="preserve"> </w:t>
            </w:r>
            <w:r w:rsidRPr="006C1437">
              <w:t>Reporting</w:t>
            </w:r>
            <w:r>
              <w:t xml:space="preserve"> </w:t>
            </w:r>
            <w:r w:rsidRPr="006C1437">
              <w:t>Area.</w:t>
            </w:r>
            <w:r>
              <w:t xml:space="preserve"> </w:t>
            </w:r>
            <w:r w:rsidRPr="006C1437">
              <w:t>The</w:t>
            </w:r>
            <w:r>
              <w:t xml:space="preserve"> </w:t>
            </w:r>
            <w:r w:rsidRPr="006C1437">
              <w:t>source</w:t>
            </w:r>
            <w:r>
              <w:t xml:space="preserve"> </w:t>
            </w:r>
            <w:r w:rsidRPr="006C1437">
              <w:t>MME/SGSN</w:t>
            </w:r>
            <w:r>
              <w:t xml:space="preserve"> </w:t>
            </w:r>
            <w:r w:rsidRPr="006C1437">
              <w:t>shall</w:t>
            </w:r>
            <w:r>
              <w:t xml:space="preserve"> </w:t>
            </w:r>
            <w:r w:rsidRPr="006C1437">
              <w:t>include</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Identifier</w:t>
            </w:r>
            <w:r>
              <w:t xml:space="preserve"> </w:t>
            </w:r>
            <w:r w:rsidRPr="006C1437">
              <w:t>and,</w:t>
            </w:r>
            <w:r>
              <w:t xml:space="preserve"> </w:t>
            </w:r>
            <w:r w:rsidRPr="006C1437">
              <w:t>if</w:t>
            </w:r>
            <w:r>
              <w:t xml:space="preserve"> </w:t>
            </w:r>
            <w:r w:rsidRPr="006C1437">
              <w:t>received</w:t>
            </w:r>
            <w:r>
              <w:t xml:space="preserve"> </w:t>
            </w:r>
            <w:r w:rsidRPr="006C1437">
              <w:t>from</w:t>
            </w:r>
            <w:r>
              <w:t xml:space="preserve"> </w:t>
            </w:r>
            <w:r w:rsidRPr="006C1437">
              <w:t>the</w:t>
            </w:r>
            <w:r>
              <w:t xml:space="preserve"> </w:t>
            </w:r>
            <w:r w:rsidRPr="006C1437">
              <w:t>PGW,</w:t>
            </w:r>
            <w:r>
              <w:t xml:space="preserve"> </w:t>
            </w:r>
            <w:r w:rsidRPr="006C1437">
              <w:t>the</w:t>
            </w:r>
            <w:r>
              <w:t xml:space="preserve"> </w:t>
            </w:r>
            <w:r w:rsidRPr="006C1437">
              <w:t>list</w:t>
            </w:r>
            <w:r>
              <w:t xml:space="preserve"> </w:t>
            </w:r>
            <w:r w:rsidRPr="006C1437">
              <w:t>of</w:t>
            </w:r>
            <w:r>
              <w:t xml:space="preserve"> </w:t>
            </w:r>
            <w:r w:rsidRPr="006C1437">
              <w:t>the</w:t>
            </w:r>
            <w:r>
              <w:t xml:space="preserve"> </w:t>
            </w:r>
            <w:r w:rsidRPr="006C1437">
              <w:t>Presence</w:t>
            </w:r>
            <w:r>
              <w:t xml:space="preserve"> </w:t>
            </w:r>
            <w:r w:rsidRPr="006C1437">
              <w:t>Reporting</w:t>
            </w:r>
            <w:r>
              <w:t xml:space="preserve"> </w:t>
            </w:r>
            <w:r w:rsidRPr="006C1437">
              <w:t>Area</w:t>
            </w:r>
            <w:r>
              <w:t xml:space="preserve"> </w:t>
            </w:r>
            <w:r w:rsidRPr="006C1437">
              <w:t>elements.</w:t>
            </w:r>
          </w:p>
          <w:p w14:paraId="0284C52A" w14:textId="77777777" w:rsidR="00F560EF" w:rsidRPr="006C1437" w:rsidRDefault="00F560EF" w:rsidP="001B5FC3">
            <w:pPr>
              <w:pStyle w:val="TAL"/>
            </w:pPr>
          </w:p>
          <w:p w14:paraId="3A8C95A7" w14:textId="77777777" w:rsidR="00F560EF" w:rsidRPr="006C1437" w:rsidRDefault="00F560EF" w:rsidP="001B5FC3">
            <w:pPr>
              <w:pStyle w:val="TAL"/>
            </w:pPr>
            <w:r w:rsidRPr="006C1437">
              <w:t>Several</w:t>
            </w:r>
            <w:r>
              <w:t xml:space="preserve"> </w:t>
            </w:r>
            <w:r w:rsidRPr="006C1437">
              <w:t>IEs</w:t>
            </w:r>
            <w:r>
              <w:t xml:space="preserve"> </w:t>
            </w:r>
            <w:r w:rsidRPr="006C1437">
              <w:t>with</w:t>
            </w:r>
            <w:r>
              <w:t xml:space="preserve"> </w:t>
            </w:r>
            <w:r w:rsidRPr="006C1437">
              <w:t>the</w:t>
            </w:r>
            <w:r>
              <w:t xml:space="preserve"> </w:t>
            </w:r>
            <w:r w:rsidRPr="006C1437">
              <w:t>same</w:t>
            </w:r>
            <w:r>
              <w:t xml:space="preserve"> </w:t>
            </w:r>
            <w:r w:rsidRPr="006C1437">
              <w:t>type</w:t>
            </w:r>
            <w:r>
              <w:t xml:space="preserve"> </w:t>
            </w:r>
            <w:r w:rsidRPr="006C1437">
              <w:t>and</w:t>
            </w:r>
            <w:r>
              <w:t xml:space="preserve"> </w:t>
            </w:r>
            <w:r w:rsidRPr="006C1437">
              <w:t>instance</w:t>
            </w:r>
            <w:r>
              <w:t xml:space="preserve"> </w:t>
            </w:r>
            <w:r w:rsidRPr="006C1437">
              <w:t>value</w:t>
            </w:r>
            <w:r>
              <w:t xml:space="preserve"> </w:t>
            </w:r>
            <w:r w:rsidRPr="006C1437">
              <w:t>may</w:t>
            </w:r>
            <w:r>
              <w:t xml:space="preserve"> </w:t>
            </w:r>
            <w:r w:rsidRPr="006C1437">
              <w:t>be</w:t>
            </w:r>
            <w:r>
              <w:t xml:space="preserve"> </w:t>
            </w:r>
            <w:r w:rsidRPr="006C1437">
              <w:t>included</w:t>
            </w:r>
            <w:r>
              <w:t xml:space="preserve"> </w:t>
            </w:r>
            <w:r w:rsidRPr="006C1437">
              <w:t>as</w:t>
            </w:r>
            <w:r>
              <w:t xml:space="preserve"> </w:t>
            </w:r>
            <w:r w:rsidRPr="006C1437">
              <w:t>necessary</w:t>
            </w:r>
            <w:r>
              <w:t xml:space="preserve"> </w:t>
            </w:r>
            <w:r w:rsidRPr="006C1437">
              <w:t>to</w:t>
            </w:r>
            <w:r>
              <w:t xml:space="preserve"> </w:t>
            </w:r>
            <w:r w:rsidRPr="006C1437">
              <w:t>represent</w:t>
            </w:r>
            <w:r>
              <w:t xml:space="preserve"> </w:t>
            </w:r>
            <w:r w:rsidRPr="006C1437">
              <w:t>a</w:t>
            </w:r>
            <w:r>
              <w:t xml:space="preserve"> </w:t>
            </w:r>
            <w:r w:rsidRPr="006C1437">
              <w:t>list</w:t>
            </w:r>
            <w:r>
              <w:t xml:space="preserve"> </w:t>
            </w:r>
            <w:r w:rsidRPr="006C1437">
              <w:t>of</w:t>
            </w:r>
            <w:r>
              <w:t xml:space="preserve"> </w:t>
            </w:r>
            <w:r w:rsidRPr="006C1437">
              <w:t>Presence</w:t>
            </w:r>
            <w:r>
              <w:t xml:space="preserve"> </w:t>
            </w:r>
            <w:r w:rsidRPr="006C1437">
              <w:t>Reporting</w:t>
            </w:r>
            <w:r>
              <w:t xml:space="preserve"> </w:t>
            </w:r>
            <w:r w:rsidRPr="006C1437">
              <w:t>Area</w:t>
            </w:r>
            <w:r>
              <w:t xml:space="preserve"> </w:t>
            </w:r>
            <w:r w:rsidRPr="006C1437">
              <w:t>Actions.</w:t>
            </w:r>
            <w:r>
              <w:t xml:space="preserve"> </w:t>
            </w:r>
            <w:r w:rsidRPr="006C1437">
              <w:t>One</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for</w:t>
            </w:r>
            <w:r>
              <w:t xml:space="preserve"> </w:t>
            </w:r>
            <w:r w:rsidRPr="006C1437">
              <w:t>each</w:t>
            </w:r>
            <w:r>
              <w:t xml:space="preserve"> </w:t>
            </w:r>
            <w:r w:rsidRPr="006C1437">
              <w:t>Presence</w:t>
            </w:r>
            <w:r>
              <w:t xml:space="preserve"> </w:t>
            </w:r>
            <w:r w:rsidRPr="006C1437">
              <w:t>Reporting</w:t>
            </w:r>
            <w:r>
              <w:t xml:space="preserve"> </w:t>
            </w:r>
            <w:r w:rsidRPr="006C1437">
              <w:t>Area.</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3E5606C1" w14:textId="77777777" w:rsidR="00F560EF" w:rsidRPr="006C1437" w:rsidRDefault="00F560EF" w:rsidP="001B5FC3">
            <w:pPr>
              <w:pStyle w:val="TAC"/>
            </w:pPr>
            <w:r w:rsidRPr="006C1437">
              <w:t>Presence</w:t>
            </w:r>
            <w:r>
              <w:t xml:space="preserve"> </w:t>
            </w:r>
            <w:r w:rsidRPr="006C1437">
              <w:t>Reporting</w:t>
            </w:r>
            <w:r>
              <w:t xml:space="preserve"> </w:t>
            </w:r>
            <w:r w:rsidRPr="006C1437">
              <w:t>Area</w:t>
            </w:r>
            <w:r>
              <w:t xml:space="preserve"> </w:t>
            </w:r>
            <w:r w:rsidRPr="006C1437">
              <w:t>Action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54DF7DA" w14:textId="77777777" w:rsidR="00F560EF" w:rsidRPr="006C1437" w:rsidRDefault="00F560EF" w:rsidP="001B5FC3">
            <w:pPr>
              <w:pStyle w:val="TAC"/>
            </w:pPr>
            <w:r w:rsidRPr="006C1437">
              <w:t>0</w:t>
            </w:r>
          </w:p>
        </w:tc>
      </w:tr>
      <w:tr w:rsidR="00F560EF" w:rsidRPr="006C1437" w14:paraId="24CCB36E"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A7DBDC4" w14:textId="77777777" w:rsidR="00F560EF" w:rsidRPr="006C1437" w:rsidRDefault="00F560EF" w:rsidP="001B5FC3">
            <w:pPr>
              <w:pStyle w:val="TAL"/>
            </w:pPr>
            <w:r w:rsidRPr="006C1437">
              <w:t>WLAN</w:t>
            </w:r>
            <w:r>
              <w:t xml:space="preserve"> </w:t>
            </w:r>
            <w:proofErr w:type="spellStart"/>
            <w:r w:rsidRPr="006C1437">
              <w:t>Offloadability</w:t>
            </w:r>
            <w:proofErr w:type="spellEnd"/>
            <w:r>
              <w:t xml:space="preserve"> </w:t>
            </w:r>
            <w:r w:rsidRPr="006C1437">
              <w:t>Indication</w:t>
            </w:r>
          </w:p>
        </w:tc>
        <w:tc>
          <w:tcPr>
            <w:tcW w:w="360" w:type="dxa"/>
            <w:tcBorders>
              <w:top w:val="single" w:sz="4" w:space="0" w:color="auto"/>
              <w:left w:val="single" w:sz="4" w:space="0" w:color="auto"/>
              <w:bottom w:val="single" w:sz="4" w:space="0" w:color="auto"/>
              <w:right w:val="single" w:sz="4" w:space="0" w:color="auto"/>
            </w:tcBorders>
          </w:tcPr>
          <w:p w14:paraId="04E5E9EA" w14:textId="77777777" w:rsidR="00F560EF" w:rsidRPr="006C1437" w:rsidRDefault="00F560EF" w:rsidP="001B5FC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034B6418" w14:textId="77777777" w:rsidR="00F560EF" w:rsidRPr="006C1437" w:rsidRDefault="00F560EF" w:rsidP="001B5FC3">
            <w:pPr>
              <w:pStyle w:val="TAL"/>
            </w:pPr>
            <w:r w:rsidRPr="006C1437">
              <w:t>If</w:t>
            </w:r>
            <w:r>
              <w:t xml:space="preserve"> </w:t>
            </w:r>
            <w:r w:rsidRPr="006C1437">
              <w:t>the</w:t>
            </w:r>
            <w:r>
              <w:t xml:space="preserve"> </w:t>
            </w:r>
            <w:r w:rsidRPr="006C1437">
              <w:t>MME/SGSN</w:t>
            </w:r>
            <w:r>
              <w:t xml:space="preserve"> </w:t>
            </w:r>
            <w:r w:rsidRPr="006C1437">
              <w:t>supports</w:t>
            </w:r>
            <w:r>
              <w:t xml:space="preserve"> </w:t>
            </w:r>
            <w:r w:rsidRPr="006C1437">
              <w:t>WLAN/3GPP</w:t>
            </w:r>
            <w:r>
              <w:t xml:space="preserve"> </w:t>
            </w:r>
            <w:r w:rsidRPr="006C1437">
              <w:t>Radio</w:t>
            </w:r>
            <w:r>
              <w:t xml:space="preserve"> </w:t>
            </w:r>
            <w:r w:rsidRPr="006C1437">
              <w:t>Interworking</w:t>
            </w:r>
            <w:r>
              <w:t xml:space="preserve"> </w:t>
            </w:r>
            <w:r w:rsidRPr="006C1437">
              <w:t>with</w:t>
            </w:r>
            <w:r>
              <w:t xml:space="preserve"> </w:t>
            </w:r>
            <w:r w:rsidRPr="006C1437">
              <w:t>RAN</w:t>
            </w:r>
            <w:r>
              <w:t xml:space="preserve"> </w:t>
            </w:r>
            <w:r w:rsidRPr="006C1437">
              <w:t>rules</w:t>
            </w:r>
            <w:r>
              <w:t xml:space="preserve"> </w:t>
            </w:r>
            <w:r w:rsidRPr="006C1437">
              <w:t>then</w:t>
            </w:r>
            <w:r>
              <w:t xml:space="preserve"> </w:t>
            </w:r>
            <w:r w:rsidRPr="006C1437">
              <w:t>this</w:t>
            </w:r>
            <w:r>
              <w:t xml:space="preserve"> </w:t>
            </w:r>
            <w:r w:rsidRPr="006C1437">
              <w:t>IE</w:t>
            </w:r>
            <w:r>
              <w:t xml:space="preserve"> </w:t>
            </w:r>
            <w:r w:rsidRPr="006C1437">
              <w:t>shall</w:t>
            </w:r>
            <w:r>
              <w:t xml:space="preserve"> </w:t>
            </w:r>
            <w:r w:rsidRPr="006C1437">
              <w:t>be</w:t>
            </w:r>
            <w:r>
              <w:t xml:space="preserve"> </w:t>
            </w:r>
            <w:r w:rsidRPr="006C1437">
              <w:t>included</w:t>
            </w:r>
            <w:r>
              <w:t xml:space="preserve"> </w:t>
            </w:r>
            <w:r w:rsidRPr="006C1437">
              <w:t>on</w:t>
            </w:r>
            <w:r>
              <w:t xml:space="preserve"> </w:t>
            </w:r>
            <w:r w:rsidRPr="006C1437">
              <w:t>S3/S10/S16</w:t>
            </w:r>
            <w:r>
              <w:t xml:space="preserve"> </w:t>
            </w:r>
            <w:r w:rsidRPr="006C1437">
              <w:t>if</w:t>
            </w:r>
            <w:r>
              <w:t xml:space="preserve"> </w:t>
            </w:r>
            <w:r w:rsidRPr="006C1437">
              <w:t>the</w:t>
            </w:r>
            <w:r>
              <w:t xml:space="preserve"> </w:t>
            </w:r>
            <w:r w:rsidRPr="006C1437">
              <w:t>UE</w:t>
            </w:r>
            <w:r>
              <w:t xml:space="preserve"> </w:t>
            </w:r>
            <w:r w:rsidRPr="006C1437">
              <w:t>has</w:t>
            </w:r>
            <w:r>
              <w:t xml:space="preserve"> </w:t>
            </w:r>
            <w:r w:rsidRPr="006C1437">
              <w:t>been</w:t>
            </w:r>
            <w:r>
              <w:t xml:space="preserve"> </w:t>
            </w:r>
            <w:r w:rsidRPr="006C1437">
              <w:t>authorized</w:t>
            </w:r>
            <w:r>
              <w:t xml:space="preserve"> </w:t>
            </w:r>
            <w:r w:rsidRPr="006C1437">
              <w:t>to</w:t>
            </w:r>
            <w:r>
              <w:t xml:space="preserve"> </w:t>
            </w:r>
            <w:r w:rsidRPr="006C1437">
              <w:t>perform</w:t>
            </w:r>
            <w:r>
              <w:t xml:space="preserve"> </w:t>
            </w:r>
            <w:r w:rsidRPr="006C1437">
              <w:t>WLAN</w:t>
            </w:r>
            <w:r>
              <w:t xml:space="preserve"> </w:t>
            </w:r>
            <w:r w:rsidRPr="006C1437">
              <w:t>offload</w:t>
            </w:r>
            <w:r>
              <w:t xml:space="preserve"> </w:t>
            </w:r>
            <w:r w:rsidRPr="006C1437">
              <w:t>for</w:t>
            </w:r>
            <w:r>
              <w:t xml:space="preserve"> </w:t>
            </w:r>
            <w:r w:rsidRPr="006C1437">
              <w:t>at</w:t>
            </w:r>
            <w:r>
              <w:t xml:space="preserve"> </w:t>
            </w:r>
            <w:r w:rsidRPr="006C1437">
              <w:t>least</w:t>
            </w:r>
            <w:r>
              <w:t xml:space="preserve"> </w:t>
            </w:r>
            <w:r w:rsidRPr="006C1437">
              <w:t>one</w:t>
            </w:r>
            <w:r>
              <w:t xml:space="preserve"> </w:t>
            </w:r>
            <w:r w:rsidRPr="006C1437">
              <w:t>RAT.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7E4B9507" w14:textId="77777777" w:rsidR="00F560EF" w:rsidRPr="006C1437" w:rsidRDefault="00F560EF" w:rsidP="001B5FC3">
            <w:pPr>
              <w:pStyle w:val="TAC"/>
            </w:pPr>
            <w:r w:rsidRPr="006C1437">
              <w:t>WLAN</w:t>
            </w:r>
            <w:r>
              <w:t xml:space="preserve"> </w:t>
            </w:r>
            <w:proofErr w:type="spellStart"/>
            <w:r w:rsidRPr="006C1437">
              <w:t>Offloadability</w:t>
            </w:r>
            <w:proofErr w:type="spellEnd"/>
            <w:r>
              <w:t xml:space="preserve"> </w:t>
            </w:r>
            <w:r w:rsidRPr="006C1437">
              <w:t>Indication</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4A1231C" w14:textId="77777777" w:rsidR="00F560EF" w:rsidRPr="006C1437" w:rsidRDefault="00F560EF" w:rsidP="001B5FC3">
            <w:pPr>
              <w:pStyle w:val="TAC"/>
            </w:pPr>
            <w:r w:rsidRPr="006C1437">
              <w:t>0</w:t>
            </w:r>
          </w:p>
        </w:tc>
      </w:tr>
      <w:tr w:rsidR="00F560EF" w:rsidRPr="006C1437" w14:paraId="0EAD99A6"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C0C36A9" w14:textId="77777777" w:rsidR="00F560EF" w:rsidRPr="006C1437" w:rsidRDefault="00F560EF" w:rsidP="001B5FC3">
            <w:pPr>
              <w:pStyle w:val="TAL"/>
            </w:pPr>
            <w:r w:rsidRPr="006C1437">
              <w:t>Remote</w:t>
            </w:r>
            <w:r>
              <w:t xml:space="preserve"> </w:t>
            </w:r>
            <w:r w:rsidRPr="006C1437">
              <w:t>UE</w:t>
            </w:r>
            <w:r>
              <w:t xml:space="preserve"> </w:t>
            </w:r>
            <w:r w:rsidRPr="006C1437">
              <w:t>Context</w:t>
            </w:r>
            <w:r>
              <w:t xml:space="preserve"> </w:t>
            </w:r>
            <w:r w:rsidRPr="006C1437">
              <w:t>Connected</w:t>
            </w:r>
          </w:p>
        </w:tc>
        <w:tc>
          <w:tcPr>
            <w:tcW w:w="360" w:type="dxa"/>
            <w:tcBorders>
              <w:top w:val="single" w:sz="4" w:space="0" w:color="auto"/>
              <w:left w:val="single" w:sz="4" w:space="0" w:color="auto"/>
              <w:bottom w:val="single" w:sz="4" w:space="0" w:color="auto"/>
              <w:right w:val="single" w:sz="4" w:space="0" w:color="auto"/>
            </w:tcBorders>
          </w:tcPr>
          <w:p w14:paraId="5B99D7F8" w14:textId="77777777" w:rsidR="00F560EF" w:rsidRPr="006C1437" w:rsidRDefault="00F560EF" w:rsidP="001B5FC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37FF387C" w14:textId="77777777" w:rsidR="00F560EF" w:rsidRPr="006C1437" w:rsidRDefault="00F560EF" w:rsidP="001B5FC3">
            <w:pPr>
              <w:pStyle w:val="TAL"/>
            </w:pPr>
            <w:r w:rsidRPr="006C1437">
              <w:t>The</w:t>
            </w:r>
            <w:r>
              <w:t xml:space="preserve"> </w:t>
            </w:r>
            <w:r w:rsidRPr="006C1437">
              <w:t>source</w:t>
            </w:r>
            <w:r>
              <w:t xml:space="preserve"> </w:t>
            </w:r>
            <w:r w:rsidRPr="006C1437">
              <w:t>MME</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w:t>
            </w:r>
            <w:r>
              <w:t xml:space="preserve"> </w:t>
            </w:r>
            <w:r w:rsidRPr="006C1437">
              <w:t>interface</w:t>
            </w:r>
            <w:r>
              <w:t xml:space="preserve"> </w:t>
            </w:r>
            <w:r w:rsidRPr="006C1437">
              <w:t>during</w:t>
            </w:r>
            <w:r>
              <w:t xml:space="preserve"> </w:t>
            </w:r>
            <w:r w:rsidRPr="006C1437">
              <w:t>an</w:t>
            </w:r>
            <w:r>
              <w:t xml:space="preserve"> </w:t>
            </w:r>
            <w:r w:rsidRPr="006C1437">
              <w:t>inter</w:t>
            </w:r>
            <w:r>
              <w:t xml:space="preserve"> </w:t>
            </w:r>
            <w:r w:rsidRPr="006C1437">
              <w:t>MME</w:t>
            </w:r>
            <w:r>
              <w:t xml:space="preserve"> </w:t>
            </w:r>
            <w:r w:rsidRPr="006C1437">
              <w:t>mobility</w:t>
            </w:r>
            <w:r>
              <w:t xml:space="preserve"> </w:t>
            </w:r>
            <w:r w:rsidRPr="006C1437">
              <w:t>procedure</w:t>
            </w:r>
            <w:r>
              <w:t xml:space="preserve"> </w:t>
            </w:r>
            <w:r w:rsidRPr="006C1437">
              <w:t>if</w:t>
            </w:r>
            <w:r>
              <w:t xml:space="preserve"> </w:t>
            </w:r>
            <w:r w:rsidRPr="006C1437">
              <w:t>such</w:t>
            </w:r>
            <w:r>
              <w:t xml:space="preserve"> </w:t>
            </w:r>
            <w:r w:rsidRPr="006C1437">
              <w:t>information</w:t>
            </w:r>
            <w:r>
              <w:t xml:space="preserve"> </w:t>
            </w:r>
            <w:r w:rsidRPr="006C1437">
              <w:t>is</w:t>
            </w:r>
            <w:r>
              <w:t xml:space="preserve"> </w:t>
            </w:r>
            <w:r w:rsidRPr="006C1437">
              <w:t>available.</w:t>
            </w:r>
          </w:p>
          <w:p w14:paraId="5526BC65" w14:textId="77777777" w:rsidR="00F560EF" w:rsidRPr="006C1437" w:rsidRDefault="00F560EF" w:rsidP="001B5FC3">
            <w:pPr>
              <w:pStyle w:val="TAL"/>
            </w:pPr>
            <w:r w:rsidRPr="006C1437">
              <w:rPr>
                <w:rFonts w:eastAsia="Batang" w:cs="Arial"/>
                <w:szCs w:val="18"/>
              </w:rPr>
              <w:t>Several</w:t>
            </w:r>
            <w:r>
              <w:rPr>
                <w:rFonts w:eastAsia="Batang" w:cs="Arial"/>
                <w:szCs w:val="18"/>
              </w:rPr>
              <w:t xml:space="preserve"> </w:t>
            </w:r>
            <w:r w:rsidRPr="006C1437">
              <w:rPr>
                <w:rFonts w:eastAsia="Batang" w:cs="Arial"/>
                <w:szCs w:val="18"/>
              </w:rPr>
              <w:t>IEs</w:t>
            </w:r>
            <w:r>
              <w:rPr>
                <w:rFonts w:eastAsia="Batang" w:cs="Arial"/>
                <w:szCs w:val="18"/>
              </w:rPr>
              <w:t xml:space="preserve"> </w:t>
            </w:r>
            <w:r w:rsidRPr="006C1437">
              <w:rPr>
                <w:rFonts w:eastAsia="Batang" w:cs="Arial"/>
                <w:szCs w:val="18"/>
              </w:rPr>
              <w:t>with</w:t>
            </w:r>
            <w:r>
              <w:rPr>
                <w:rFonts w:eastAsia="Batang" w:cs="Arial"/>
                <w:szCs w:val="18"/>
              </w:rPr>
              <w:t xml:space="preserve"> </w:t>
            </w:r>
            <w:r w:rsidRPr="006C1437">
              <w:rPr>
                <w:rFonts w:eastAsia="Batang" w:cs="Arial"/>
                <w:szCs w:val="18"/>
              </w:rPr>
              <w:t>th</w:t>
            </w:r>
            <w:r w:rsidRPr="006C1437">
              <w:rPr>
                <w:rFonts w:cs="Arial"/>
                <w:szCs w:val="18"/>
                <w:lang w:eastAsia="zh-CN"/>
              </w:rPr>
              <w:t>e</w:t>
            </w:r>
            <w:r>
              <w:rPr>
                <w:rFonts w:cs="Arial"/>
                <w:szCs w:val="18"/>
                <w:lang w:eastAsia="zh-CN"/>
              </w:rPr>
              <w:t xml:space="preserve"> </w:t>
            </w:r>
            <w:r w:rsidRPr="006C1437">
              <w:rPr>
                <w:rFonts w:cs="Arial"/>
                <w:szCs w:val="18"/>
                <w:lang w:eastAsia="zh-CN"/>
              </w:rPr>
              <w:t>same</w:t>
            </w:r>
            <w:r>
              <w:rPr>
                <w:rFonts w:eastAsia="Batang" w:cs="Arial"/>
                <w:szCs w:val="18"/>
              </w:rPr>
              <w:t xml:space="preserve"> </w:t>
            </w:r>
            <w:r w:rsidRPr="006C1437">
              <w:rPr>
                <w:rFonts w:eastAsia="Batang" w:cs="Arial"/>
                <w:szCs w:val="18"/>
              </w:rPr>
              <w:t>type</w:t>
            </w:r>
            <w:r>
              <w:rPr>
                <w:rFonts w:eastAsia="Batang" w:cs="Arial"/>
                <w:szCs w:val="18"/>
              </w:rPr>
              <w:t xml:space="preserve"> </w:t>
            </w:r>
            <w:r w:rsidRPr="006C1437">
              <w:rPr>
                <w:rFonts w:eastAsia="Batang" w:cs="Arial"/>
                <w:szCs w:val="18"/>
              </w:rPr>
              <w:t>and</w:t>
            </w:r>
            <w:r>
              <w:rPr>
                <w:rFonts w:eastAsia="Batang" w:cs="Arial"/>
                <w:szCs w:val="18"/>
              </w:rPr>
              <w:t xml:space="preserve"> </w:t>
            </w:r>
            <w:r w:rsidRPr="006C1437">
              <w:rPr>
                <w:rFonts w:eastAsia="Batang" w:cs="Arial"/>
                <w:szCs w:val="18"/>
              </w:rPr>
              <w:t>instance</w:t>
            </w:r>
            <w:r>
              <w:rPr>
                <w:rFonts w:eastAsia="Batang" w:cs="Arial"/>
                <w:szCs w:val="18"/>
              </w:rPr>
              <w:t xml:space="preserve"> </w:t>
            </w:r>
            <w:r w:rsidRPr="006C1437">
              <w:rPr>
                <w:rFonts w:eastAsia="Batang" w:cs="Arial"/>
                <w:szCs w:val="18"/>
              </w:rPr>
              <w:t>value</w:t>
            </w:r>
            <w:r>
              <w:rPr>
                <w:rFonts w:eastAsia="Batang" w:cs="Arial"/>
                <w:szCs w:val="18"/>
              </w:rPr>
              <w:t xml:space="preserve"> </w:t>
            </w:r>
            <w:r w:rsidRPr="006C1437">
              <w:rPr>
                <w:rFonts w:cs="Arial"/>
                <w:szCs w:val="18"/>
                <w:lang w:eastAsia="zh-CN"/>
              </w:rPr>
              <w:t>may</w:t>
            </w:r>
            <w:r>
              <w:rPr>
                <w:rFonts w:eastAsia="Batang" w:cs="Arial"/>
                <w:szCs w:val="18"/>
              </w:rPr>
              <w:t xml:space="preserve"> </w:t>
            </w:r>
            <w:r w:rsidRPr="006C1437">
              <w:rPr>
                <w:rFonts w:eastAsia="Batang" w:cs="Arial"/>
                <w:szCs w:val="18"/>
              </w:rPr>
              <w:t>be</w:t>
            </w:r>
            <w:r>
              <w:rPr>
                <w:rFonts w:eastAsia="Batang" w:cs="Arial"/>
                <w:szCs w:val="18"/>
              </w:rPr>
              <w:t xml:space="preserve"> </w:t>
            </w:r>
            <w:r w:rsidRPr="006C1437">
              <w:rPr>
                <w:rFonts w:eastAsia="Batang" w:cs="Arial"/>
                <w:szCs w:val="18"/>
              </w:rPr>
              <w:t>included</w:t>
            </w:r>
            <w:r>
              <w:rPr>
                <w:rFonts w:eastAsia="Batang" w:cs="Arial"/>
                <w:szCs w:val="18"/>
              </w:rPr>
              <w:t xml:space="preserve"> </w:t>
            </w:r>
            <w:r w:rsidRPr="006C1437">
              <w:rPr>
                <w:rFonts w:eastAsia="Batang" w:cs="Arial"/>
                <w:szCs w:val="18"/>
              </w:rPr>
              <w:t>as</w:t>
            </w:r>
            <w:r>
              <w:rPr>
                <w:rFonts w:eastAsia="Batang" w:cs="Arial"/>
                <w:szCs w:val="18"/>
              </w:rPr>
              <w:t xml:space="preserve"> </w:t>
            </w:r>
            <w:r w:rsidRPr="006C1437">
              <w:rPr>
                <w:rFonts w:eastAsia="Batang" w:cs="Arial"/>
                <w:szCs w:val="18"/>
              </w:rPr>
              <w:t>necessary</w:t>
            </w:r>
            <w:r>
              <w:rPr>
                <w:rFonts w:eastAsia="Batang" w:cs="Arial"/>
                <w:szCs w:val="18"/>
              </w:rPr>
              <w:t xml:space="preserve"> </w:t>
            </w:r>
            <w:r w:rsidRPr="006C1437">
              <w:rPr>
                <w:rFonts w:eastAsia="Batang" w:cs="Arial"/>
                <w:szCs w:val="18"/>
              </w:rPr>
              <w:t>to</w:t>
            </w:r>
            <w:r>
              <w:rPr>
                <w:rFonts w:eastAsia="Batang" w:cs="Arial"/>
                <w:szCs w:val="18"/>
              </w:rPr>
              <w:t xml:space="preserve"> </w:t>
            </w:r>
            <w:r w:rsidRPr="006C1437">
              <w:rPr>
                <w:rFonts w:eastAsia="Batang" w:cs="Arial"/>
                <w:szCs w:val="18"/>
              </w:rPr>
              <w:t>represent</w:t>
            </w:r>
            <w:r>
              <w:rPr>
                <w:rFonts w:eastAsia="Batang" w:cs="Arial"/>
                <w:szCs w:val="18"/>
              </w:rPr>
              <w:t xml:space="preserve"> </w:t>
            </w:r>
            <w:r w:rsidRPr="006C1437">
              <w:rPr>
                <w:rFonts w:eastAsia="Batang" w:cs="Arial"/>
                <w:szCs w:val="18"/>
              </w:rPr>
              <w:t>a</w:t>
            </w:r>
            <w:r>
              <w:rPr>
                <w:rFonts w:eastAsia="Batang" w:cs="Arial"/>
                <w:szCs w:val="18"/>
              </w:rPr>
              <w:t xml:space="preserve"> </w:t>
            </w:r>
            <w:r w:rsidRPr="006C1437">
              <w:rPr>
                <w:rFonts w:eastAsia="Batang" w:cs="Arial"/>
                <w:szCs w:val="18"/>
              </w:rPr>
              <w:t>list</w:t>
            </w:r>
            <w:r>
              <w:rPr>
                <w:rFonts w:eastAsia="Batang" w:cs="Arial"/>
                <w:szCs w:val="18"/>
              </w:rPr>
              <w:t xml:space="preserve"> </w:t>
            </w:r>
            <w:r w:rsidRPr="006C1437">
              <w:rPr>
                <w:rFonts w:eastAsia="Batang" w:cs="Arial"/>
                <w:szCs w:val="18"/>
              </w:rPr>
              <w:t>of</w:t>
            </w:r>
            <w:r>
              <w:rPr>
                <w:rFonts w:eastAsia="Batang" w:cs="Arial"/>
                <w:szCs w:val="18"/>
              </w:rPr>
              <w:t xml:space="preserve"> </w:t>
            </w:r>
            <w:r w:rsidRPr="006C1437">
              <w:rPr>
                <w:rFonts w:eastAsia="Batang" w:cs="Arial"/>
                <w:szCs w:val="18"/>
              </w:rPr>
              <w:t>remote</w:t>
            </w:r>
            <w:r>
              <w:rPr>
                <w:rFonts w:eastAsia="Batang" w:cs="Arial"/>
                <w:szCs w:val="18"/>
              </w:rPr>
              <w:t xml:space="preserve"> </w:t>
            </w:r>
            <w:r w:rsidRPr="006C1437">
              <w:rPr>
                <w:rFonts w:eastAsia="Batang" w:cs="Arial"/>
                <w:szCs w:val="18"/>
              </w:rPr>
              <w:t>UEs</w:t>
            </w:r>
            <w:r>
              <w:rPr>
                <w:rFonts w:eastAsia="Batang" w:cs="Arial"/>
                <w:szCs w:val="18"/>
              </w:rPr>
              <w:t xml:space="preserve"> </w:t>
            </w:r>
            <w:r w:rsidRPr="006C1437">
              <w:rPr>
                <w:rFonts w:eastAsia="Batang" w:cs="Arial"/>
                <w:szCs w:val="18"/>
              </w:rPr>
              <w:t>connected</w:t>
            </w:r>
            <w:r w:rsidRPr="006C1437">
              <w:t>.</w:t>
            </w:r>
            <w:r>
              <w:t xml:space="preserve"> </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4A16563E" w14:textId="77777777" w:rsidR="00F560EF" w:rsidRPr="006C1437" w:rsidRDefault="00F560EF" w:rsidP="001B5FC3">
            <w:pPr>
              <w:pStyle w:val="TAC"/>
            </w:pPr>
            <w:r w:rsidRPr="006C1437">
              <w:t>Remote</w:t>
            </w:r>
            <w:r>
              <w:t xml:space="preserve"> </w:t>
            </w:r>
            <w:r w:rsidRPr="006C1437">
              <w:t>UE</w:t>
            </w:r>
            <w:r>
              <w:t xml:space="preserve"> </w:t>
            </w:r>
            <w:r w:rsidRPr="006C1437">
              <w:t>Context</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55F76369" w14:textId="77777777" w:rsidR="00F560EF" w:rsidRPr="006C1437" w:rsidRDefault="00F560EF" w:rsidP="001B5FC3">
            <w:pPr>
              <w:pStyle w:val="TAC"/>
            </w:pPr>
            <w:r w:rsidRPr="006C1437">
              <w:t>0</w:t>
            </w:r>
          </w:p>
        </w:tc>
      </w:tr>
      <w:tr w:rsidR="00F560EF" w:rsidRPr="006C1437" w14:paraId="6CF166F5"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34EC3B5D" w14:textId="77777777" w:rsidR="00F560EF" w:rsidRPr="006C1437" w:rsidRDefault="00F560EF" w:rsidP="001B5FC3">
            <w:pPr>
              <w:pStyle w:val="TAL"/>
            </w:pPr>
            <w:r w:rsidRPr="006C1437">
              <w:t>PDN</w:t>
            </w:r>
            <w:r>
              <w:t xml:space="preserve"> </w:t>
            </w:r>
            <w:r w:rsidRPr="006C1437">
              <w:t>Type</w:t>
            </w:r>
          </w:p>
        </w:tc>
        <w:tc>
          <w:tcPr>
            <w:tcW w:w="360" w:type="dxa"/>
            <w:tcBorders>
              <w:top w:val="single" w:sz="4" w:space="0" w:color="auto"/>
              <w:left w:val="single" w:sz="4" w:space="0" w:color="auto"/>
              <w:bottom w:val="single" w:sz="4" w:space="0" w:color="auto"/>
              <w:right w:val="single" w:sz="4" w:space="0" w:color="auto"/>
            </w:tcBorders>
          </w:tcPr>
          <w:p w14:paraId="65AE3241" w14:textId="77777777" w:rsidR="00F560EF" w:rsidRPr="006C1437" w:rsidRDefault="00F560EF" w:rsidP="001B5FC3">
            <w:pPr>
              <w:pStyle w:val="TAC"/>
            </w:pPr>
            <w:r w:rsidRPr="006C1437">
              <w:t>CO</w:t>
            </w:r>
          </w:p>
        </w:tc>
        <w:tc>
          <w:tcPr>
            <w:tcW w:w="4773" w:type="dxa"/>
            <w:tcBorders>
              <w:top w:val="single" w:sz="4" w:space="0" w:color="auto"/>
              <w:left w:val="single" w:sz="4" w:space="0" w:color="auto"/>
              <w:bottom w:val="single" w:sz="4" w:space="0" w:color="auto"/>
              <w:right w:val="single" w:sz="4" w:space="0" w:color="auto"/>
            </w:tcBorders>
          </w:tcPr>
          <w:p w14:paraId="66CACECA" w14:textId="77777777" w:rsidR="00F560EF" w:rsidRPr="006C1437" w:rsidRDefault="00F560EF" w:rsidP="001B5FC3">
            <w:pPr>
              <w:pStyle w:val="TAL"/>
            </w:pPr>
            <w:r w:rsidRPr="006C1437">
              <w:t>The</w:t>
            </w:r>
            <w:r>
              <w:t xml:space="preserve"> </w:t>
            </w:r>
            <w:r w:rsidRPr="006C1437">
              <w:t>source</w:t>
            </w:r>
            <w:r>
              <w:t xml:space="preserve"> </w:t>
            </w:r>
            <w:r w:rsidRPr="006C1437">
              <w:t>MME/SGSN/AMF</w:t>
            </w:r>
            <w:r>
              <w:t xml:space="preserve"> </w:t>
            </w:r>
            <w:r w:rsidRPr="006C1437">
              <w:t>shall</w:t>
            </w:r>
            <w:r>
              <w:t xml:space="preserve"> </w:t>
            </w:r>
            <w:r w:rsidRPr="006C1437">
              <w:t>include</w:t>
            </w:r>
            <w:r>
              <w:t xml:space="preserve"> </w:t>
            </w:r>
            <w:r w:rsidRPr="006C1437">
              <w:t>this</w:t>
            </w:r>
            <w:r>
              <w:t xml:space="preserve"> </w:t>
            </w:r>
            <w:r w:rsidRPr="006C1437">
              <w:t>IE</w:t>
            </w:r>
            <w:r>
              <w:t xml:space="preserve"> </w:t>
            </w:r>
            <w:r w:rsidRPr="006C1437">
              <w:t>on</w:t>
            </w:r>
            <w:r>
              <w:t xml:space="preserve"> </w:t>
            </w:r>
            <w:r w:rsidRPr="006C1437">
              <w:t>the</w:t>
            </w:r>
            <w:r>
              <w:t xml:space="preserve"> </w:t>
            </w:r>
            <w:r w:rsidRPr="006C1437">
              <w:t>S10/S3/S16/N26</w:t>
            </w:r>
            <w:r>
              <w:t xml:space="preserve"> </w:t>
            </w:r>
            <w:r w:rsidRPr="006C1437">
              <w:t>interface,</w:t>
            </w:r>
            <w:r>
              <w:t xml:space="preserve"> </w:t>
            </w:r>
            <w:r w:rsidRPr="006C1437">
              <w:t>for</w:t>
            </w:r>
            <w:r>
              <w:t xml:space="preserve"> </w:t>
            </w:r>
            <w:r w:rsidRPr="006C1437">
              <w:t>a</w:t>
            </w:r>
            <w:r>
              <w:t xml:space="preserve"> </w:t>
            </w:r>
            <w:r w:rsidRPr="006C1437">
              <w:t>Non-IP</w:t>
            </w:r>
            <w:r>
              <w:t xml:space="preserve"> or Ethernet </w:t>
            </w:r>
            <w:r w:rsidRPr="006C1437">
              <w:t>PDN</w:t>
            </w:r>
            <w:r>
              <w:t xml:space="preserve"> </w:t>
            </w:r>
            <w:r w:rsidRPr="006C1437">
              <w:t>Connection,</w:t>
            </w:r>
            <w:r>
              <w:t xml:space="preserve"> </w:t>
            </w:r>
            <w:r w:rsidRPr="006C1437">
              <w:t>during</w:t>
            </w:r>
            <w:r>
              <w:t xml:space="preserve"> </w:t>
            </w:r>
            <w:r w:rsidRPr="006C1437">
              <w:t>an</w:t>
            </w:r>
            <w:r>
              <w:t xml:space="preserve"> </w:t>
            </w:r>
            <w:r w:rsidRPr="006C1437">
              <w:t>inter</w:t>
            </w:r>
            <w:r>
              <w:t xml:space="preserve"> </w:t>
            </w:r>
            <w:r w:rsidRPr="006C1437">
              <w:t>MME/SGSN/AMF</w:t>
            </w:r>
            <w:r>
              <w:t xml:space="preserve"> </w:t>
            </w:r>
            <w:r w:rsidRPr="006C1437">
              <w:t>mobility</w:t>
            </w:r>
            <w:r>
              <w:t xml:space="preserve"> </w:t>
            </w:r>
            <w:r w:rsidRPr="006C1437">
              <w:t>procedure</w:t>
            </w:r>
            <w:r>
              <w:t xml:space="preserve"> </w:t>
            </w:r>
            <w:r w:rsidRPr="006C1437">
              <w:t>if</w:t>
            </w:r>
            <w:r>
              <w:t xml:space="preserve"> </w:t>
            </w:r>
            <w:r w:rsidRPr="006C1437">
              <w:t>the</w:t>
            </w:r>
            <w:r>
              <w:t xml:space="preserve"> </w:t>
            </w:r>
            <w:r w:rsidRPr="006C1437">
              <w:t>new</w:t>
            </w:r>
            <w:r>
              <w:t xml:space="preserve"> </w:t>
            </w:r>
            <w:r w:rsidRPr="006C1437">
              <w:t>MME/SGSN/AMF</w:t>
            </w:r>
            <w:r>
              <w:t xml:space="preserve"> </w:t>
            </w:r>
            <w:r w:rsidRPr="006C1437">
              <w:t>supports</w:t>
            </w:r>
            <w:r>
              <w:t xml:space="preserve"> </w:t>
            </w:r>
            <w:r w:rsidRPr="006C1437">
              <w:t>non-IP</w:t>
            </w:r>
            <w:r>
              <w:t xml:space="preserve"> or Ethernet </w:t>
            </w:r>
            <w:r w:rsidRPr="006C1437">
              <w:t>PDN</w:t>
            </w:r>
            <w:r>
              <w:t xml:space="preserve"> </w:t>
            </w:r>
            <w:r w:rsidRPr="006C1437">
              <w:t>connection</w:t>
            </w:r>
            <w:r>
              <w:t xml:space="preserve"> </w:t>
            </w:r>
            <w:r w:rsidRPr="006C1437">
              <w:t>using</w:t>
            </w:r>
            <w:r>
              <w:t xml:space="preserve"> </w:t>
            </w:r>
            <w:proofErr w:type="spellStart"/>
            <w:r w:rsidRPr="006C1437">
              <w:t>SGi</w:t>
            </w:r>
            <w:proofErr w:type="spellEnd"/>
            <w:r>
              <w:t xml:space="preserve"> </w:t>
            </w:r>
            <w:r w:rsidRPr="006C1437">
              <w:t>as</w:t>
            </w:r>
            <w:r>
              <w:t xml:space="preserve"> </w:t>
            </w:r>
            <w:r w:rsidRPr="006C1437">
              <w:t>indicated</w:t>
            </w:r>
            <w:r>
              <w:t xml:space="preserve"> </w:t>
            </w:r>
            <w:r w:rsidRPr="006C1437">
              <w:t>in</w:t>
            </w:r>
            <w:r>
              <w:t xml:space="preserve"> </w:t>
            </w:r>
            <w:r w:rsidRPr="006C1437">
              <w:t>the</w:t>
            </w:r>
            <w:r>
              <w:t xml:space="preserve"> </w:t>
            </w:r>
            <w:r w:rsidRPr="006C1437">
              <w:t>Context</w:t>
            </w:r>
            <w:r>
              <w:t xml:space="preserve"> </w:t>
            </w:r>
            <w:r w:rsidRPr="006C1437">
              <w:t>Request</w:t>
            </w:r>
            <w:r>
              <w:t xml:space="preserve"> </w:t>
            </w:r>
            <w:r w:rsidRPr="006C1437">
              <w:t>message.</w:t>
            </w:r>
          </w:p>
        </w:tc>
        <w:tc>
          <w:tcPr>
            <w:tcW w:w="1530" w:type="dxa"/>
            <w:tcBorders>
              <w:top w:val="single" w:sz="4" w:space="0" w:color="auto"/>
              <w:left w:val="single" w:sz="4" w:space="0" w:color="auto"/>
              <w:bottom w:val="single" w:sz="4" w:space="0" w:color="auto"/>
              <w:right w:val="single" w:sz="4" w:space="0" w:color="auto"/>
            </w:tcBorders>
            <w:shd w:val="clear" w:color="auto" w:fill="auto"/>
          </w:tcPr>
          <w:p w14:paraId="0D6BF9CC" w14:textId="77777777" w:rsidR="00F560EF" w:rsidRPr="006C1437" w:rsidRDefault="00F560EF" w:rsidP="001B5FC3">
            <w:pPr>
              <w:pStyle w:val="TAC"/>
            </w:pPr>
            <w:r w:rsidRPr="006C1437">
              <w:t>PDN</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025AB57E" w14:textId="77777777" w:rsidR="00F560EF" w:rsidRPr="006C1437" w:rsidRDefault="00F560EF" w:rsidP="001B5FC3">
            <w:pPr>
              <w:pStyle w:val="TAC"/>
            </w:pPr>
            <w:r w:rsidRPr="006C1437">
              <w:t>0</w:t>
            </w:r>
          </w:p>
        </w:tc>
      </w:tr>
      <w:tr w:rsidR="00F560EF" w:rsidRPr="006C1437" w14:paraId="5EB0FD17"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0407AA17" w14:textId="77777777" w:rsidR="00F560EF" w:rsidRPr="006C1437" w:rsidRDefault="00F560EF" w:rsidP="001B5FC3">
            <w:pPr>
              <w:pStyle w:val="TAL"/>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360" w:type="dxa"/>
            <w:tcBorders>
              <w:top w:val="single" w:sz="4" w:space="0" w:color="auto"/>
              <w:left w:val="single" w:sz="4" w:space="0" w:color="auto"/>
              <w:bottom w:val="single" w:sz="4" w:space="0" w:color="auto"/>
              <w:right w:val="single" w:sz="4" w:space="0" w:color="auto"/>
            </w:tcBorders>
          </w:tcPr>
          <w:p w14:paraId="3514D9BF" w14:textId="77777777" w:rsidR="00F560EF" w:rsidRPr="006C1437" w:rsidRDefault="00F560EF" w:rsidP="001B5FC3">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BF2405C" w14:textId="77777777" w:rsidR="00F560EF" w:rsidRPr="006C1437" w:rsidRDefault="00F560EF" w:rsidP="001B5FC3">
            <w:pPr>
              <w:pStyle w:val="TAL"/>
              <w:rPr>
                <w:rFonts w:eastAsia="Batang"/>
                <w:lang w:eastAsia="ja-JP"/>
              </w:rPr>
            </w:pPr>
            <w:r w:rsidRPr="00DF645F">
              <w:rPr>
                <w:rFonts w:eastAsia="Batang"/>
              </w:rPr>
              <w:t xml:space="preserve">This IE shall be sent over the S10 interface if the use of IP Header Compression for Control Plane </w:t>
            </w:r>
            <w:proofErr w:type="spellStart"/>
            <w:r w:rsidRPr="00DF645F">
              <w:rPr>
                <w:rFonts w:eastAsia="Batang"/>
              </w:rPr>
              <w:t>CIoT</w:t>
            </w:r>
            <w:proofErr w:type="spellEnd"/>
            <w:r w:rsidRPr="00DF645F">
              <w:rPr>
                <w:rFonts w:eastAsia="Batang"/>
              </w:rPr>
              <w:t xml:space="preserve"> EPS optimisations has been negotiated with the UE and the target MME has set the IHCSI bit of the </w:t>
            </w:r>
            <w:proofErr w:type="spellStart"/>
            <w:r w:rsidRPr="00DF645F">
              <w:rPr>
                <w:rFonts w:eastAsia="Batang"/>
              </w:rPr>
              <w:t>CIoT</w:t>
            </w:r>
            <w:proofErr w:type="spellEnd"/>
            <w:r w:rsidRPr="00DF645F">
              <w:rPr>
                <w:rFonts w:eastAsia="Batang"/>
              </w:rPr>
              <w:t xml:space="preserve"> Optimizations Support Indication IE to 1 in the Context Request as specified in clause 8.125.</w:t>
            </w:r>
          </w:p>
        </w:tc>
        <w:tc>
          <w:tcPr>
            <w:tcW w:w="1530" w:type="dxa"/>
            <w:tcBorders>
              <w:top w:val="single" w:sz="4" w:space="0" w:color="auto"/>
              <w:left w:val="single" w:sz="4" w:space="0" w:color="auto"/>
              <w:bottom w:val="single" w:sz="4" w:space="0" w:color="auto"/>
              <w:right w:val="single" w:sz="4" w:space="0" w:color="auto"/>
            </w:tcBorders>
          </w:tcPr>
          <w:p w14:paraId="179C10AC" w14:textId="77777777" w:rsidR="00F560EF" w:rsidRPr="006C1437" w:rsidRDefault="00F560EF" w:rsidP="001B5FC3">
            <w:pPr>
              <w:pStyle w:val="TAC"/>
              <w:rPr>
                <w:lang w:eastAsia="zh-CN"/>
              </w:rPr>
            </w:pPr>
            <w:r w:rsidRPr="006C1437">
              <w:rPr>
                <w:lang w:eastAsia="zh-CN"/>
              </w:rPr>
              <w:t>Header</w:t>
            </w:r>
            <w:r>
              <w:rPr>
                <w:lang w:eastAsia="zh-CN"/>
              </w:rPr>
              <w:t xml:space="preserve"> </w:t>
            </w:r>
            <w:r w:rsidRPr="006C1437">
              <w:rPr>
                <w:lang w:eastAsia="zh-CN"/>
              </w:rPr>
              <w:t>Compression</w:t>
            </w:r>
            <w:r>
              <w:rPr>
                <w:lang w:eastAsia="zh-CN"/>
              </w:rPr>
              <w:t xml:space="preserve"> </w:t>
            </w:r>
            <w:r w:rsidRPr="006C1437">
              <w:rPr>
                <w:lang w:eastAsia="zh-CN"/>
              </w:rPr>
              <w:t>Configuration</w:t>
            </w:r>
          </w:p>
        </w:tc>
        <w:tc>
          <w:tcPr>
            <w:tcW w:w="482" w:type="dxa"/>
            <w:tcBorders>
              <w:top w:val="single" w:sz="4" w:space="0" w:color="auto"/>
              <w:left w:val="single" w:sz="4" w:space="0" w:color="auto"/>
              <w:bottom w:val="single" w:sz="4" w:space="0" w:color="auto"/>
              <w:right w:val="single" w:sz="4" w:space="0" w:color="auto"/>
            </w:tcBorders>
          </w:tcPr>
          <w:p w14:paraId="593844B7" w14:textId="77777777" w:rsidR="00F560EF" w:rsidRPr="006C1437" w:rsidRDefault="00F560EF" w:rsidP="001B5FC3">
            <w:pPr>
              <w:pStyle w:val="TAC"/>
              <w:rPr>
                <w:lang w:eastAsia="zh-CN"/>
              </w:rPr>
            </w:pPr>
            <w:r w:rsidRPr="006C1437">
              <w:rPr>
                <w:lang w:eastAsia="zh-CN"/>
              </w:rPr>
              <w:t>0</w:t>
            </w:r>
          </w:p>
        </w:tc>
      </w:tr>
      <w:tr w:rsidR="00F560EF" w:rsidRPr="006C1437" w14:paraId="6517DFF7"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6EA48AD" w14:textId="77777777" w:rsidR="00F560EF" w:rsidRDefault="00F560EF" w:rsidP="001B5FC3">
            <w:pPr>
              <w:pStyle w:val="TAL"/>
              <w:rPr>
                <w:lang w:eastAsia="zh-CN"/>
              </w:rPr>
            </w:pPr>
            <w:r>
              <w:rPr>
                <w:lang w:eastAsia="zh-CN"/>
              </w:rPr>
              <w:t>PGW Change Info</w:t>
            </w:r>
          </w:p>
        </w:tc>
        <w:tc>
          <w:tcPr>
            <w:tcW w:w="360" w:type="dxa"/>
            <w:tcBorders>
              <w:top w:val="single" w:sz="4" w:space="0" w:color="auto"/>
              <w:left w:val="single" w:sz="4" w:space="0" w:color="auto"/>
              <w:bottom w:val="single" w:sz="4" w:space="0" w:color="auto"/>
              <w:right w:val="single" w:sz="4" w:space="0" w:color="auto"/>
            </w:tcBorders>
          </w:tcPr>
          <w:p w14:paraId="24F2EF37" w14:textId="77777777" w:rsidR="00F560EF" w:rsidRDefault="00F560EF" w:rsidP="001B5FC3">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29D6766" w14:textId="77777777" w:rsidR="00C55E7D" w:rsidRDefault="00F560EF" w:rsidP="001B5FC3">
            <w:pPr>
              <w:pStyle w:val="TAL"/>
              <w:rPr>
                <w:ins w:id="137" w:author="2024-10 Frank v1" w:date="2024-09-26T13:15:00Z"/>
                <w:rFonts w:eastAsia="Batang"/>
              </w:rPr>
            </w:pPr>
            <w:r>
              <w:rPr>
                <w:rFonts w:eastAsia="Batang"/>
              </w:rPr>
              <w:t xml:space="preserve">This IE shall be sent over the S10/N26 interface if available </w:t>
            </w:r>
            <w:r>
              <w:t>from a source AMF/MME to a target MME</w:t>
            </w:r>
            <w:r>
              <w:rPr>
                <w:rFonts w:eastAsia="Batang"/>
              </w:rPr>
              <w:t xml:space="preserve">. </w:t>
            </w:r>
          </w:p>
          <w:p w14:paraId="59A0A50D" w14:textId="77777777" w:rsidR="00C55E7D" w:rsidRDefault="00C55E7D" w:rsidP="001B5FC3">
            <w:pPr>
              <w:pStyle w:val="TAL"/>
              <w:rPr>
                <w:ins w:id="138" w:author="2024-10 Frank v1" w:date="2024-09-26T13:15:00Z"/>
                <w:rFonts w:eastAsia="Batang"/>
              </w:rPr>
            </w:pPr>
          </w:p>
          <w:p w14:paraId="62E95F1C" w14:textId="3928273C" w:rsidR="00C55E7D" w:rsidRDefault="00C55E7D" w:rsidP="00C55E7D">
            <w:pPr>
              <w:pStyle w:val="TAL"/>
              <w:rPr>
                <w:ins w:id="139" w:author="2024-10 Frank v1" w:date="2024-09-26T13:15:00Z"/>
                <w:rFonts w:eastAsia="Batang"/>
              </w:rPr>
            </w:pPr>
            <w:ins w:id="140" w:author="2024-10 Frank v1" w:date="2024-09-26T13:15:00Z">
              <w:r>
                <w:rPr>
                  <w:rFonts w:eastAsia="Batang"/>
                </w:rPr>
                <w:t xml:space="preserve">This IE shall also be sent over N26 interface from a source MME to a target </w:t>
              </w:r>
            </w:ins>
            <w:ins w:id="141" w:author="2024-10 Frank v1" w:date="2024-09-26T16:03:00Z">
              <w:r w:rsidR="00922EB2">
                <w:rPr>
                  <w:rFonts w:eastAsia="Batang"/>
                </w:rPr>
                <w:t xml:space="preserve">AMF </w:t>
              </w:r>
            </w:ins>
            <w:ins w:id="142" w:author="2024-10 Frank v1" w:date="2024-09-26T13:15:00Z">
              <w:r>
                <w:rPr>
                  <w:rFonts w:eastAsia="Batang"/>
                </w:rPr>
                <w:t xml:space="preserve">if available and if the target AMF is required to restore the PDN connection to an alternative PGW-C/SMF. </w:t>
              </w:r>
            </w:ins>
          </w:p>
          <w:p w14:paraId="1DED0066" w14:textId="77777777" w:rsidR="00C55E7D" w:rsidRDefault="00C55E7D" w:rsidP="001B5FC3">
            <w:pPr>
              <w:pStyle w:val="TAL"/>
              <w:rPr>
                <w:ins w:id="143" w:author="2024-10 Frank v1" w:date="2024-09-26T13:15:00Z"/>
                <w:rFonts w:eastAsia="Batang"/>
              </w:rPr>
            </w:pPr>
          </w:p>
          <w:p w14:paraId="16CFC6B5" w14:textId="7CA82501" w:rsidR="00F560EF" w:rsidRDefault="00F560EF" w:rsidP="001B5FC3">
            <w:pPr>
              <w:pStyle w:val="TAL"/>
              <w:rPr>
                <w:rFonts w:eastAsia="Batang"/>
                <w:lang w:eastAsia="ja-JP"/>
              </w:rPr>
            </w:pPr>
            <w:r w:rsidRPr="006C2AAC">
              <w:rPr>
                <w:rFonts w:eastAsia="Batang"/>
              </w:rPr>
              <w:t>See clause 31.5 of 3GPP TS 23.007 [17].</w:t>
            </w:r>
          </w:p>
        </w:tc>
        <w:tc>
          <w:tcPr>
            <w:tcW w:w="1530" w:type="dxa"/>
            <w:tcBorders>
              <w:top w:val="single" w:sz="4" w:space="0" w:color="auto"/>
              <w:left w:val="single" w:sz="4" w:space="0" w:color="auto"/>
              <w:bottom w:val="single" w:sz="4" w:space="0" w:color="auto"/>
              <w:right w:val="single" w:sz="4" w:space="0" w:color="auto"/>
            </w:tcBorders>
          </w:tcPr>
          <w:p w14:paraId="3C06CA4C" w14:textId="77777777" w:rsidR="00F560EF" w:rsidRDefault="00F560EF" w:rsidP="001B5FC3">
            <w:pPr>
              <w:pStyle w:val="TAC"/>
              <w:rPr>
                <w:lang w:eastAsia="zh-CN"/>
              </w:rPr>
            </w:pPr>
            <w:r>
              <w:rPr>
                <w:lang w:eastAsia="zh-CN"/>
              </w:rPr>
              <w:t>PGW Change Info</w:t>
            </w:r>
          </w:p>
        </w:tc>
        <w:tc>
          <w:tcPr>
            <w:tcW w:w="482" w:type="dxa"/>
            <w:tcBorders>
              <w:top w:val="single" w:sz="4" w:space="0" w:color="auto"/>
              <w:left w:val="single" w:sz="4" w:space="0" w:color="auto"/>
              <w:bottom w:val="single" w:sz="4" w:space="0" w:color="auto"/>
              <w:right w:val="single" w:sz="4" w:space="0" w:color="auto"/>
            </w:tcBorders>
          </w:tcPr>
          <w:p w14:paraId="6B8B9674" w14:textId="77777777" w:rsidR="00F560EF" w:rsidRDefault="00F560EF" w:rsidP="001B5FC3">
            <w:pPr>
              <w:pStyle w:val="TAC"/>
              <w:rPr>
                <w:lang w:eastAsia="zh-CN"/>
              </w:rPr>
            </w:pPr>
            <w:r>
              <w:rPr>
                <w:lang w:eastAsia="zh-CN"/>
              </w:rPr>
              <w:t>0</w:t>
            </w:r>
          </w:p>
        </w:tc>
      </w:tr>
      <w:tr w:rsidR="00F560EF" w:rsidRPr="006C1437" w14:paraId="488C35E1"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5FF8026F" w14:textId="77777777" w:rsidR="00F560EF" w:rsidRDefault="00F560EF" w:rsidP="001B5FC3">
            <w:pPr>
              <w:pStyle w:val="TAL"/>
              <w:rPr>
                <w:lang w:eastAsia="zh-CN"/>
              </w:rPr>
            </w:pPr>
            <w:r>
              <w:rPr>
                <w:color w:val="000000"/>
              </w:rPr>
              <w:t>New PGW-C/SMF IP Address</w:t>
            </w:r>
          </w:p>
        </w:tc>
        <w:tc>
          <w:tcPr>
            <w:tcW w:w="360" w:type="dxa"/>
            <w:tcBorders>
              <w:top w:val="single" w:sz="4" w:space="0" w:color="auto"/>
              <w:left w:val="single" w:sz="4" w:space="0" w:color="auto"/>
              <w:bottom w:val="single" w:sz="4" w:space="0" w:color="auto"/>
              <w:right w:val="single" w:sz="4" w:space="0" w:color="auto"/>
            </w:tcBorders>
          </w:tcPr>
          <w:p w14:paraId="48825841" w14:textId="77777777" w:rsidR="00F560EF" w:rsidRDefault="00F560EF" w:rsidP="001B5FC3">
            <w:pPr>
              <w:pStyle w:val="TAC"/>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4B80A016" w14:textId="77777777" w:rsidR="00F560EF" w:rsidRDefault="00F560EF" w:rsidP="001B5FC3">
            <w:pPr>
              <w:pStyle w:val="TAL"/>
              <w:rPr>
                <w:rFonts w:eastAsia="Batang"/>
              </w:rPr>
            </w:pPr>
            <w:r>
              <w:rPr>
                <w:color w:val="000000"/>
              </w:rPr>
              <w:t>This IE shall be included when the Pending PDN connection Restoration Indication flag is set to "1" and if a new PGW-C/SMF IP address is available. (NOTE 7)</w:t>
            </w:r>
          </w:p>
        </w:tc>
        <w:tc>
          <w:tcPr>
            <w:tcW w:w="1530" w:type="dxa"/>
            <w:tcBorders>
              <w:top w:val="single" w:sz="4" w:space="0" w:color="auto"/>
              <w:left w:val="single" w:sz="4" w:space="0" w:color="auto"/>
              <w:bottom w:val="single" w:sz="4" w:space="0" w:color="auto"/>
              <w:right w:val="single" w:sz="4" w:space="0" w:color="auto"/>
            </w:tcBorders>
          </w:tcPr>
          <w:p w14:paraId="208A4A1B" w14:textId="77777777" w:rsidR="00F560EF" w:rsidRDefault="00F560EF" w:rsidP="001B5FC3">
            <w:pPr>
              <w:pStyle w:val="TAC"/>
              <w:rPr>
                <w:lang w:eastAsia="zh-CN"/>
              </w:rPr>
            </w:pPr>
            <w:r>
              <w:rPr>
                <w:color w:val="000000"/>
                <w:lang w:eastAsia="zh-CN"/>
              </w:rPr>
              <w:t>IP Address</w:t>
            </w:r>
          </w:p>
        </w:tc>
        <w:tc>
          <w:tcPr>
            <w:tcW w:w="482" w:type="dxa"/>
            <w:tcBorders>
              <w:top w:val="single" w:sz="4" w:space="0" w:color="auto"/>
              <w:left w:val="single" w:sz="4" w:space="0" w:color="auto"/>
              <w:bottom w:val="single" w:sz="4" w:space="0" w:color="auto"/>
              <w:right w:val="single" w:sz="4" w:space="0" w:color="auto"/>
            </w:tcBorders>
          </w:tcPr>
          <w:p w14:paraId="7449A6AD" w14:textId="77777777" w:rsidR="00F560EF" w:rsidRDefault="00F560EF" w:rsidP="001B5FC3">
            <w:pPr>
              <w:pStyle w:val="TAC"/>
              <w:rPr>
                <w:lang w:eastAsia="zh-CN"/>
              </w:rPr>
            </w:pPr>
            <w:r>
              <w:rPr>
                <w:color w:val="000000"/>
                <w:lang w:eastAsia="zh-CN"/>
              </w:rPr>
              <w:t>2</w:t>
            </w:r>
          </w:p>
        </w:tc>
      </w:tr>
      <w:tr w:rsidR="00F560EF" w:rsidRPr="006C1437" w14:paraId="1F7517AC"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45FBDC78" w14:textId="77777777" w:rsidR="00F560EF" w:rsidRDefault="00F560EF" w:rsidP="001B5FC3">
            <w:pPr>
              <w:pStyle w:val="TAL"/>
              <w:rPr>
                <w:lang w:eastAsia="zh-CN"/>
              </w:rPr>
            </w:pPr>
            <w:r>
              <w:rPr>
                <w:color w:val="000000"/>
                <w:lang w:eastAsia="zh-CN"/>
              </w:rPr>
              <w:t>New PGW Node Name</w:t>
            </w:r>
          </w:p>
        </w:tc>
        <w:tc>
          <w:tcPr>
            <w:tcW w:w="360" w:type="dxa"/>
            <w:tcBorders>
              <w:top w:val="single" w:sz="4" w:space="0" w:color="auto"/>
              <w:left w:val="single" w:sz="4" w:space="0" w:color="auto"/>
              <w:bottom w:val="single" w:sz="4" w:space="0" w:color="auto"/>
              <w:right w:val="single" w:sz="4" w:space="0" w:color="auto"/>
            </w:tcBorders>
          </w:tcPr>
          <w:p w14:paraId="6A45B85D" w14:textId="77777777" w:rsidR="00F560EF" w:rsidRDefault="00F560EF" w:rsidP="001B5FC3">
            <w:pPr>
              <w:pStyle w:val="TAC"/>
              <w:rPr>
                <w:lang w:eastAsia="zh-CN"/>
              </w:rPr>
            </w:pPr>
            <w:r>
              <w:rPr>
                <w:color w:val="000000"/>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0FBEC0A6" w14:textId="77777777" w:rsidR="00F560EF" w:rsidRDefault="00F560EF" w:rsidP="001B5FC3">
            <w:pPr>
              <w:pStyle w:val="TAL"/>
              <w:rPr>
                <w:rFonts w:eastAsia="Batang"/>
              </w:rPr>
            </w:pPr>
            <w:r>
              <w:rPr>
                <w:color w:val="000000"/>
              </w:rPr>
              <w:t>This IE shall be included when the Pending PDN connection Restoration Indication flag is set to "1" and if a new PGW-C/SMF Node Name is available</w:t>
            </w:r>
            <w:r>
              <w:rPr>
                <w:color w:val="000000"/>
                <w:lang w:eastAsia="zh-CN"/>
              </w:rPr>
              <w:t>. (NOTE 7)</w:t>
            </w:r>
          </w:p>
        </w:tc>
        <w:tc>
          <w:tcPr>
            <w:tcW w:w="1530" w:type="dxa"/>
            <w:tcBorders>
              <w:top w:val="single" w:sz="4" w:space="0" w:color="auto"/>
              <w:left w:val="single" w:sz="4" w:space="0" w:color="auto"/>
              <w:bottom w:val="single" w:sz="4" w:space="0" w:color="auto"/>
              <w:right w:val="single" w:sz="4" w:space="0" w:color="auto"/>
            </w:tcBorders>
          </w:tcPr>
          <w:p w14:paraId="23F15342" w14:textId="77777777" w:rsidR="00F560EF" w:rsidRDefault="00F560EF" w:rsidP="001B5FC3">
            <w:pPr>
              <w:pStyle w:val="TAC"/>
              <w:rPr>
                <w:lang w:eastAsia="zh-CN"/>
              </w:rPr>
            </w:pPr>
            <w:r>
              <w:rPr>
                <w:color w:val="000000"/>
                <w:lang w:eastAsia="zh-CN"/>
              </w:rPr>
              <w:t>FQDN</w:t>
            </w:r>
          </w:p>
        </w:tc>
        <w:tc>
          <w:tcPr>
            <w:tcW w:w="482" w:type="dxa"/>
            <w:tcBorders>
              <w:top w:val="single" w:sz="4" w:space="0" w:color="auto"/>
              <w:left w:val="single" w:sz="4" w:space="0" w:color="auto"/>
              <w:bottom w:val="single" w:sz="4" w:space="0" w:color="auto"/>
              <w:right w:val="single" w:sz="4" w:space="0" w:color="auto"/>
            </w:tcBorders>
          </w:tcPr>
          <w:p w14:paraId="7C13D23B" w14:textId="77777777" w:rsidR="00F560EF" w:rsidRDefault="00F560EF" w:rsidP="001B5FC3">
            <w:pPr>
              <w:pStyle w:val="TAC"/>
              <w:rPr>
                <w:lang w:eastAsia="zh-CN"/>
              </w:rPr>
            </w:pPr>
            <w:r>
              <w:rPr>
                <w:color w:val="000000"/>
                <w:lang w:eastAsia="zh-CN"/>
              </w:rPr>
              <w:t>2</w:t>
            </w:r>
          </w:p>
        </w:tc>
      </w:tr>
      <w:tr w:rsidR="00F560EF" w:rsidRPr="006C1437" w14:paraId="5494BC32" w14:textId="77777777" w:rsidTr="001B5FC3">
        <w:trPr>
          <w:gridAfter w:val="1"/>
          <w:wAfter w:w="11" w:type="dxa"/>
          <w:jc w:val="center"/>
        </w:trPr>
        <w:tc>
          <w:tcPr>
            <w:tcW w:w="1819" w:type="dxa"/>
            <w:tcBorders>
              <w:top w:val="single" w:sz="4" w:space="0" w:color="auto"/>
              <w:left w:val="single" w:sz="4" w:space="0" w:color="auto"/>
              <w:bottom w:val="single" w:sz="4" w:space="0" w:color="auto"/>
              <w:right w:val="single" w:sz="4" w:space="0" w:color="auto"/>
            </w:tcBorders>
          </w:tcPr>
          <w:p w14:paraId="6A19ED3C" w14:textId="77777777" w:rsidR="00F560EF" w:rsidRDefault="00F560EF" w:rsidP="001B5FC3">
            <w:pPr>
              <w:pStyle w:val="TAL"/>
              <w:rPr>
                <w:lang w:eastAsia="zh-CN"/>
              </w:rPr>
            </w:pPr>
            <w:r>
              <w:rPr>
                <w:lang w:eastAsia="zh-CN"/>
              </w:rPr>
              <w:t xml:space="preserve">UP Security </w:t>
            </w:r>
            <w:r>
              <w:t>P</w:t>
            </w:r>
            <w:r w:rsidRPr="00582A66">
              <w:t>olicy</w:t>
            </w:r>
          </w:p>
        </w:tc>
        <w:tc>
          <w:tcPr>
            <w:tcW w:w="360" w:type="dxa"/>
            <w:tcBorders>
              <w:top w:val="single" w:sz="4" w:space="0" w:color="auto"/>
              <w:left w:val="single" w:sz="4" w:space="0" w:color="auto"/>
              <w:bottom w:val="single" w:sz="4" w:space="0" w:color="auto"/>
              <w:right w:val="single" w:sz="4" w:space="0" w:color="auto"/>
            </w:tcBorders>
          </w:tcPr>
          <w:p w14:paraId="7FAF0922" w14:textId="77777777" w:rsidR="00F560EF" w:rsidRDefault="00F560EF" w:rsidP="001B5FC3">
            <w:pPr>
              <w:pStyle w:val="TAC"/>
              <w:rPr>
                <w:lang w:eastAsia="zh-CN"/>
              </w:rPr>
            </w:pPr>
            <w:r>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78FE6498" w14:textId="77777777" w:rsidR="00F560EF" w:rsidRDefault="00F560EF" w:rsidP="001B5FC3">
            <w:pPr>
              <w:pStyle w:val="TAL"/>
              <w:rPr>
                <w:rFonts w:eastAsia="Batang"/>
                <w:lang w:eastAsia="ja-JP"/>
              </w:rPr>
            </w:pPr>
            <w:r w:rsidRPr="00DF645F">
              <w:rPr>
                <w:rFonts w:eastAsia="Batang"/>
              </w:rPr>
              <w:t xml:space="preserve">This IE shall be sent by the old MME on the S10 interface or by the </w:t>
            </w:r>
            <w:r w:rsidRPr="00DF645F">
              <w:rPr>
                <w:rFonts w:eastAsia="Batang" w:hint="eastAsia"/>
              </w:rPr>
              <w:t xml:space="preserve">old AMF on </w:t>
            </w:r>
            <w:r w:rsidRPr="00DF645F">
              <w:rPr>
                <w:rFonts w:eastAsia="Batang"/>
              </w:rPr>
              <w:t xml:space="preserve">the </w:t>
            </w:r>
            <w:r w:rsidRPr="00DF645F">
              <w:rPr>
                <w:rFonts w:eastAsia="Batang" w:hint="eastAsia"/>
              </w:rPr>
              <w:t>N26 interface</w:t>
            </w:r>
            <w:r w:rsidRPr="00DF645F">
              <w:rPr>
                <w:rFonts w:eastAsia="Batang"/>
              </w:rPr>
              <w:t xml:space="preserve"> if this information is available. When present, it shall indicate whether User Plane integrity protection is required, preferred or not needed for the traffic of the PDN connection.</w:t>
            </w:r>
          </w:p>
        </w:tc>
        <w:tc>
          <w:tcPr>
            <w:tcW w:w="1530" w:type="dxa"/>
            <w:tcBorders>
              <w:top w:val="single" w:sz="4" w:space="0" w:color="auto"/>
              <w:left w:val="single" w:sz="4" w:space="0" w:color="auto"/>
              <w:bottom w:val="single" w:sz="4" w:space="0" w:color="auto"/>
              <w:right w:val="single" w:sz="4" w:space="0" w:color="auto"/>
            </w:tcBorders>
          </w:tcPr>
          <w:p w14:paraId="5266162D" w14:textId="77777777" w:rsidR="00F560EF" w:rsidRDefault="00F560EF" w:rsidP="001B5FC3">
            <w:pPr>
              <w:pStyle w:val="TAC"/>
              <w:rPr>
                <w:lang w:eastAsia="zh-CN"/>
              </w:rPr>
            </w:pPr>
            <w:r>
              <w:rPr>
                <w:lang w:eastAsia="zh-CN"/>
              </w:rPr>
              <w:t xml:space="preserve">UP Security </w:t>
            </w:r>
            <w:r>
              <w:t>P</w:t>
            </w:r>
            <w:r w:rsidRPr="00582A66">
              <w:t>olicy</w:t>
            </w:r>
          </w:p>
        </w:tc>
        <w:tc>
          <w:tcPr>
            <w:tcW w:w="482" w:type="dxa"/>
            <w:tcBorders>
              <w:top w:val="single" w:sz="4" w:space="0" w:color="auto"/>
              <w:left w:val="single" w:sz="4" w:space="0" w:color="auto"/>
              <w:bottom w:val="single" w:sz="4" w:space="0" w:color="auto"/>
              <w:right w:val="single" w:sz="4" w:space="0" w:color="auto"/>
            </w:tcBorders>
          </w:tcPr>
          <w:p w14:paraId="316D9909" w14:textId="77777777" w:rsidR="00F560EF" w:rsidRDefault="00F560EF" w:rsidP="001B5FC3">
            <w:pPr>
              <w:pStyle w:val="TAC"/>
              <w:rPr>
                <w:lang w:eastAsia="zh-CN"/>
              </w:rPr>
            </w:pPr>
            <w:r>
              <w:rPr>
                <w:lang w:eastAsia="zh-CN"/>
              </w:rPr>
              <w:t>0</w:t>
            </w:r>
          </w:p>
        </w:tc>
      </w:tr>
      <w:tr w:rsidR="00F560EF" w:rsidRPr="006C1437" w14:paraId="066AABC1" w14:textId="77777777" w:rsidTr="001B5FC3">
        <w:trPr>
          <w:gridAfter w:val="1"/>
          <w:wAfter w:w="11" w:type="dxa"/>
          <w:jc w:val="center"/>
        </w:trPr>
        <w:tc>
          <w:tcPr>
            <w:tcW w:w="8964" w:type="dxa"/>
            <w:gridSpan w:val="5"/>
            <w:tcBorders>
              <w:top w:val="single" w:sz="4" w:space="0" w:color="auto"/>
              <w:left w:val="single" w:sz="4" w:space="0" w:color="auto"/>
              <w:bottom w:val="single" w:sz="4" w:space="0" w:color="auto"/>
              <w:right w:val="single" w:sz="4" w:space="0" w:color="auto"/>
            </w:tcBorders>
          </w:tcPr>
          <w:p w14:paraId="6904A068" w14:textId="77777777" w:rsidR="00F560EF" w:rsidRPr="006C1437" w:rsidRDefault="00F560EF" w:rsidP="001B5FC3">
            <w:pPr>
              <w:pStyle w:val="TAN"/>
              <w:rPr>
                <w:lang w:eastAsia="zh-CN"/>
              </w:rPr>
            </w:pPr>
            <w:r w:rsidRPr="006C1437">
              <w:t>NOTE</w:t>
            </w:r>
            <w:r>
              <w:t> </w:t>
            </w:r>
            <w:r w:rsidRPr="006C1437">
              <w:t>1:</w:t>
            </w:r>
            <w:r w:rsidRPr="006C1437">
              <w:rPr>
                <w:lang w:eastAsia="zh-CN"/>
              </w:rPr>
              <w:tab/>
              <w:t>For</w:t>
            </w:r>
            <w:r>
              <w:rPr>
                <w:lang w:eastAsia="zh-CN"/>
              </w:rPr>
              <w:t xml:space="preserve"> </w:t>
            </w:r>
            <w:r w:rsidRPr="006C1437">
              <w:rPr>
                <w:lang w:eastAsia="zh-CN"/>
              </w:rPr>
              <w:t>deferred</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allocation,</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receives</w:t>
            </w:r>
            <w:r>
              <w:rPr>
                <w:lang w:eastAsia="zh-CN"/>
              </w:rPr>
              <w:t xml:space="preserve"> </w:t>
            </w:r>
            <w:r w:rsidRPr="006C1437">
              <w:rPr>
                <w:lang w:eastAsia="zh-CN"/>
              </w:rPr>
              <w:t>the</w:t>
            </w:r>
            <w:r>
              <w:rPr>
                <w:lang w:eastAsia="zh-CN"/>
              </w:rPr>
              <w:t xml:space="preserve"> </w:t>
            </w:r>
            <w:r w:rsidRPr="006C1437">
              <w:rPr>
                <w:lang w:eastAsia="zh-CN"/>
              </w:rPr>
              <w:t>PDN</w:t>
            </w:r>
            <w:r>
              <w:rPr>
                <w:lang w:eastAsia="zh-CN"/>
              </w:rPr>
              <w:t xml:space="preserve"> </w:t>
            </w:r>
            <w:r w:rsidRPr="006C1437">
              <w:rPr>
                <w:lang w:eastAsia="zh-CN"/>
              </w:rPr>
              <w:t>address</w:t>
            </w:r>
            <w:r>
              <w:rPr>
                <w:lang w:eastAsia="zh-CN"/>
              </w:rPr>
              <w:t xml:space="preserve"> </w:t>
            </w:r>
            <w:r w:rsidRPr="006C1437">
              <w:rPr>
                <w:lang w:eastAsia="zh-CN"/>
              </w:rPr>
              <w:t>"0.0.0.0"</w:t>
            </w:r>
            <w:r>
              <w:rPr>
                <w:lang w:eastAsia="zh-CN"/>
              </w:rPr>
              <w:t xml:space="preserve"> </w:t>
            </w:r>
            <w:r w:rsidRPr="006C1437">
              <w:rPr>
                <w:lang w:eastAsia="zh-CN"/>
              </w:rPr>
              <w:t>from</w:t>
            </w:r>
            <w:r>
              <w:rPr>
                <w:lang w:eastAsia="zh-CN"/>
              </w:rPr>
              <w:t xml:space="preserve"> </w:t>
            </w:r>
            <w:r w:rsidRPr="006C1437">
              <w:rPr>
                <w:lang w:eastAsia="zh-CN"/>
              </w:rPr>
              <w:t>PGW</w:t>
            </w:r>
            <w:r>
              <w:rPr>
                <w:lang w:eastAsia="zh-CN"/>
              </w:rPr>
              <w:t xml:space="preserve"> </w:t>
            </w:r>
            <w:r w:rsidRPr="006C1437">
              <w:rPr>
                <w:lang w:eastAsia="zh-CN"/>
              </w:rPr>
              <w:t>during</w:t>
            </w:r>
            <w:r>
              <w:rPr>
                <w:lang w:eastAsia="zh-CN"/>
              </w:rPr>
              <w:t xml:space="preserve"> </w:t>
            </w:r>
            <w:r w:rsidRPr="006C1437">
              <w:rPr>
                <w:lang w:eastAsia="zh-CN"/>
              </w:rPr>
              <w:t>"</w:t>
            </w:r>
            <w:proofErr w:type="spellStart"/>
            <w:r w:rsidRPr="006C1437">
              <w:rPr>
                <w:lang w:eastAsia="zh-CN"/>
              </w:rPr>
              <w:t>eUTRAN</w:t>
            </w:r>
            <w:proofErr w:type="spellEnd"/>
            <w:r>
              <w:rPr>
                <w:lang w:eastAsia="zh-CN"/>
              </w:rPr>
              <w:t xml:space="preserve"> </w:t>
            </w:r>
            <w:r w:rsidRPr="006C1437">
              <w:rPr>
                <w:lang w:eastAsia="zh-CN"/>
              </w:rPr>
              <w:t>Initial</w:t>
            </w:r>
            <w:r>
              <w:rPr>
                <w:lang w:eastAsia="zh-CN"/>
              </w:rPr>
              <w:t xml:space="preserve"> </w:t>
            </w:r>
            <w:r w:rsidRPr="006C1437">
              <w:rPr>
                <w:lang w:eastAsia="zh-CN"/>
              </w:rPr>
              <w:t>Attach",</w:t>
            </w:r>
            <w:r>
              <w:rPr>
                <w:lang w:eastAsia="zh-CN"/>
              </w:rPr>
              <w:t xml:space="preserve"> </w:t>
            </w:r>
            <w:r w:rsidRPr="006C1437">
              <w:rPr>
                <w:lang w:eastAsia="zh-CN"/>
              </w:rPr>
              <w:t>"PDP</w:t>
            </w:r>
            <w:r>
              <w:rPr>
                <w:lang w:eastAsia="zh-CN"/>
              </w:rPr>
              <w:t xml:space="preserve"> </w:t>
            </w:r>
            <w:r w:rsidRPr="006C1437">
              <w:rPr>
                <w:lang w:eastAsia="zh-CN"/>
              </w:rPr>
              <w:t>Context</w:t>
            </w:r>
            <w:r>
              <w:rPr>
                <w:lang w:eastAsia="zh-CN"/>
              </w:rPr>
              <w:t xml:space="preserve"> </w:t>
            </w:r>
            <w:r w:rsidRPr="006C1437">
              <w:rPr>
                <w:lang w:eastAsia="zh-CN"/>
              </w:rPr>
              <w:t>Activation",</w:t>
            </w:r>
            <w:r>
              <w:rPr>
                <w:lang w:eastAsia="zh-CN"/>
              </w:rPr>
              <w:t xml:space="preserve"> </w:t>
            </w:r>
            <w:r w:rsidRPr="006C1437">
              <w:rPr>
                <w:lang w:eastAsia="zh-CN"/>
              </w:rPr>
              <w:t>"UE</w:t>
            </w:r>
            <w:r>
              <w:rPr>
                <w:lang w:eastAsia="zh-CN"/>
              </w:rPr>
              <w:t xml:space="preserve"> </w:t>
            </w:r>
            <w:r w:rsidRPr="006C1437">
              <w:rPr>
                <w:lang w:eastAsia="zh-CN"/>
              </w:rPr>
              <w:t>requested</w:t>
            </w:r>
            <w:r>
              <w:rPr>
                <w:lang w:eastAsia="zh-CN"/>
              </w:rPr>
              <w:t xml:space="preserve"> </w:t>
            </w:r>
            <w:r w:rsidRPr="006C1437">
              <w:rPr>
                <w:lang w:eastAsia="zh-CN"/>
              </w:rPr>
              <w:t>PDN</w:t>
            </w:r>
            <w:r>
              <w:rPr>
                <w:lang w:eastAsia="zh-CN"/>
              </w:rPr>
              <w:t xml:space="preserve"> </w:t>
            </w:r>
            <w:r w:rsidRPr="006C1437">
              <w:rPr>
                <w:lang w:eastAsia="zh-CN"/>
              </w:rPr>
              <w:t>Connectivity",</w:t>
            </w:r>
            <w:r>
              <w:rPr>
                <w:lang w:eastAsia="zh-CN"/>
              </w:rPr>
              <w:t xml:space="preserve"> </w:t>
            </w:r>
            <w:r w:rsidRPr="006C1437">
              <w:rPr>
                <w:lang w:eastAsia="zh-CN"/>
              </w:rPr>
              <w:t>then</w:t>
            </w:r>
            <w:r>
              <w:rPr>
                <w:lang w:eastAsia="zh-CN"/>
              </w:rPr>
              <w:t xml:space="preserve"> </w:t>
            </w:r>
            <w:r w:rsidRPr="006C1437">
              <w:rPr>
                <w:lang w:eastAsia="zh-CN"/>
              </w:rPr>
              <w:t>the</w:t>
            </w:r>
            <w:r>
              <w:rPr>
                <w:lang w:eastAsia="zh-CN"/>
              </w:rPr>
              <w:t xml:space="preserve"> </w:t>
            </w:r>
            <w:r w:rsidRPr="006C1437">
              <w:rPr>
                <w:lang w:eastAsia="zh-CN"/>
              </w:rPr>
              <w:t>MME/S4-SGSN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this</w:t>
            </w:r>
            <w:r>
              <w:rPr>
                <w:lang w:eastAsia="zh-CN"/>
              </w:rPr>
              <w:t xml:space="preserve"> </w:t>
            </w:r>
            <w:r w:rsidRPr="006C1437">
              <w:rPr>
                <w:lang w:eastAsia="zh-CN"/>
              </w:rPr>
              <w:t>IPv4</w:t>
            </w:r>
            <w:r>
              <w:rPr>
                <w:lang w:eastAsia="zh-CN"/>
              </w:rPr>
              <w:t xml:space="preserve"> </w:t>
            </w:r>
            <w:r w:rsidRPr="006C1437">
              <w:rPr>
                <w:lang w:eastAsia="zh-CN"/>
              </w:rPr>
              <w:t>address</w:t>
            </w:r>
            <w:r>
              <w:rPr>
                <w:lang w:eastAsia="zh-CN"/>
              </w:rPr>
              <w:t xml:space="preserve"> </w:t>
            </w:r>
            <w:r w:rsidRPr="006C1437">
              <w:rPr>
                <w:lang w:eastAsia="zh-CN"/>
              </w:rPr>
              <w:t>"0.0.0.0".</w:t>
            </w:r>
          </w:p>
          <w:p w14:paraId="718A923D" w14:textId="77777777" w:rsidR="00F560EF" w:rsidRPr="006C1437" w:rsidRDefault="00F560EF" w:rsidP="001B5FC3">
            <w:pPr>
              <w:pStyle w:val="TAN"/>
            </w:pPr>
            <w:r w:rsidRPr="006C1437">
              <w:t>NOTE</w:t>
            </w:r>
            <w:r>
              <w:t> </w:t>
            </w:r>
            <w:r w:rsidRPr="006C1437">
              <w:t>2:</w:t>
            </w:r>
            <w:r w:rsidRPr="006C1437">
              <w:tab/>
            </w:r>
            <w:r>
              <w:rPr>
                <w:rFonts w:hint="eastAsia"/>
              </w:rPr>
              <w:t>3GPP TS</w:t>
            </w:r>
            <w:r>
              <w:t> </w:t>
            </w:r>
            <w:r w:rsidRPr="006C1437">
              <w:rPr>
                <w:rFonts w:hint="eastAsia"/>
              </w:rPr>
              <w:t>23.401</w:t>
            </w:r>
            <w:r>
              <w:t> </w:t>
            </w:r>
            <w:r w:rsidRPr="006C1437">
              <w:rPr>
                <w:rFonts w:hint="eastAsia"/>
              </w:rPr>
              <w:t>[3]</w:t>
            </w:r>
            <w:r>
              <w:rPr>
                <w:rFonts w:hint="eastAsia"/>
              </w:rPr>
              <w:t xml:space="preserve"> </w:t>
            </w:r>
            <w:r w:rsidRPr="006C1437">
              <w:rPr>
                <w:rFonts w:hint="eastAsia"/>
              </w:rPr>
              <w:t>(e.g.</w:t>
            </w:r>
            <w:r>
              <w:rPr>
                <w:rFonts w:hint="eastAsia"/>
              </w:rPr>
              <w:t xml:space="preserve"> clause</w:t>
            </w:r>
            <w:r>
              <w:t> </w:t>
            </w:r>
            <w:r w:rsidRPr="006C1437">
              <w:rPr>
                <w:rFonts w:hint="eastAsia"/>
              </w:rPr>
              <w:t>5.3.2.1)</w:t>
            </w:r>
            <w:r>
              <w:rPr>
                <w:rFonts w:hint="eastAsia"/>
              </w:rPr>
              <w:t xml:space="preserve"> </w:t>
            </w:r>
            <w:r w:rsidRPr="006C1437">
              <w:rPr>
                <w:rFonts w:hint="eastAsia"/>
              </w:rPr>
              <w:t>and</w:t>
            </w:r>
            <w:r>
              <w:rPr>
                <w:rFonts w:hint="eastAsia"/>
              </w:rPr>
              <w:t xml:space="preserve"> 3GPP TS</w:t>
            </w:r>
            <w:r>
              <w:t> </w:t>
            </w:r>
            <w:r w:rsidRPr="006C1437">
              <w:rPr>
                <w:rFonts w:hint="eastAsia"/>
              </w:rPr>
              <w:t>23.060</w:t>
            </w:r>
            <w:r>
              <w:t> </w:t>
            </w:r>
            <w:r w:rsidRPr="006C1437">
              <w:rPr>
                <w:rFonts w:hint="eastAsia"/>
              </w:rPr>
              <w:t>[35]</w:t>
            </w:r>
            <w:r>
              <w:rPr>
                <w:rFonts w:hint="eastAsia"/>
              </w:rPr>
              <w:t xml:space="preserve"> </w:t>
            </w:r>
            <w:r w:rsidRPr="006C1437">
              <w:rPr>
                <w:rFonts w:hint="eastAsia"/>
              </w:rPr>
              <w:t>(e.g.</w:t>
            </w:r>
            <w:r>
              <w:rPr>
                <w:rFonts w:hint="eastAsia"/>
              </w:rPr>
              <w:t xml:space="preserve"> clause</w:t>
            </w:r>
            <w:r>
              <w:t> </w:t>
            </w:r>
            <w:r w:rsidRPr="006C1437">
              <w:rPr>
                <w:rFonts w:hint="eastAsia"/>
              </w:rPr>
              <w:t>9.2.2.1)</w:t>
            </w:r>
            <w:r>
              <w:rPr>
                <w:rFonts w:hint="eastAsia"/>
              </w:rPr>
              <w:t xml:space="preserve"> </w:t>
            </w:r>
            <w:r w:rsidRPr="006C1437">
              <w:rPr>
                <w:rFonts w:hint="eastAsia"/>
              </w:rPr>
              <w:t>defines</w:t>
            </w:r>
            <w:r>
              <w:rPr>
                <w:rFonts w:hint="eastAsia"/>
              </w:rPr>
              <w:t xml:space="preserve"> </w:t>
            </w:r>
            <w:r w:rsidRPr="006C1437">
              <w:rPr>
                <w:rFonts w:hint="eastAsia"/>
              </w:rPr>
              <w:t>the</w:t>
            </w:r>
            <w:r>
              <w:rPr>
                <w:rFonts w:hint="eastAsia"/>
              </w:rPr>
              <w:t xml:space="preserve"> </w:t>
            </w:r>
            <w:r w:rsidRPr="006C1437">
              <w:rPr>
                <w:rFonts w:hint="eastAsia"/>
              </w:rPr>
              <w:t>MME/SGSN</w:t>
            </w:r>
            <w:r>
              <w:rPr>
                <w:rFonts w:hint="eastAsia"/>
              </w:rPr>
              <w:t xml:space="preserve"> </w:t>
            </w:r>
            <w:r w:rsidRPr="006C1437">
              <w:rPr>
                <w:rFonts w:hint="eastAsia"/>
              </w:rPr>
              <w:t>shall</w:t>
            </w:r>
            <w:r>
              <w:rPr>
                <w:rFonts w:hint="eastAsia"/>
              </w:rPr>
              <w:t xml:space="preserve"> </w:t>
            </w:r>
            <w:r w:rsidRPr="006C1437">
              <w:rPr>
                <w:rFonts w:hint="eastAsia"/>
              </w:rPr>
              <w:t>send</w:t>
            </w:r>
            <w:r>
              <w:rPr>
                <w:rFonts w:hint="eastAsia"/>
              </w:rPr>
              <w:t xml:space="preserve"> </w:t>
            </w:r>
            <w:r w:rsidRPr="006C1437">
              <w:rPr>
                <w:rFonts w:hint="eastAsia"/>
              </w:rPr>
              <w:t>the</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rPr>
              <w:t>to</w:t>
            </w:r>
            <w:r>
              <w:rPr>
                <w:rFonts w:hint="eastAsia"/>
              </w:rPr>
              <w:t xml:space="preserve"> </w:t>
            </w:r>
            <w:r w:rsidRPr="006C1437">
              <w:rPr>
                <w:rFonts w:hint="eastAsia"/>
              </w:rPr>
              <w:t>the</w:t>
            </w:r>
            <w:r>
              <w:rPr>
                <w:rFonts w:hint="eastAsia"/>
              </w:rPr>
              <w:t xml:space="preserve"> </w:t>
            </w:r>
            <w:r w:rsidRPr="006C1437">
              <w:rPr>
                <w:rFonts w:hint="eastAsia"/>
              </w:rPr>
              <w:t>PGW.</w:t>
            </w:r>
            <w:r>
              <w:rPr>
                <w:rFonts w:hint="eastAsia"/>
              </w:rPr>
              <w:t xml:space="preserve"> </w:t>
            </w:r>
            <w:r w:rsidRPr="006C1437">
              <w:rPr>
                <w:rFonts w:hint="eastAsia"/>
              </w:rPr>
              <w:t>In</w:t>
            </w:r>
            <w:r>
              <w:rPr>
                <w:rFonts w:hint="eastAsia"/>
              </w:rPr>
              <w:t xml:space="preserve"> </w:t>
            </w:r>
            <w:r w:rsidRPr="006C1437">
              <w:rPr>
                <w:rFonts w:hint="eastAsia"/>
              </w:rPr>
              <w:t>such</w:t>
            </w:r>
            <w:r>
              <w:rPr>
                <w:rFonts w:hint="eastAsia"/>
              </w:rPr>
              <w:t xml:space="preserve"> </w:t>
            </w:r>
            <w:r w:rsidRPr="006C1437">
              <w:rPr>
                <w:rFonts w:hint="eastAsia"/>
              </w:rPr>
              <w:t>case</w:t>
            </w:r>
            <w:r>
              <w:rPr>
                <w:rFonts w:hint="eastAsia"/>
              </w:rPr>
              <w:t xml:space="preserve"> </w:t>
            </w:r>
            <w:r w:rsidRPr="006C1437">
              <w:rPr>
                <w:rFonts w:hint="eastAsia"/>
                <w:lang w:eastAsia="zh-CN"/>
              </w:rPr>
              <w:t>MME/SGSN</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use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lang w:eastAsia="zh-CN"/>
              </w:rPr>
              <w:t xml:space="preserve"> </w:t>
            </w:r>
            <w:r w:rsidRPr="006C1437">
              <w:rPr>
                <w:rFonts w:hint="eastAsia"/>
                <w:lang w:eastAsia="zh-CN"/>
              </w:rPr>
              <w:t>and</w:t>
            </w:r>
            <w:r w:rsidRPr="006C1437">
              <w:rPr>
                <w:rFonts w:hint="eastAsia"/>
              </w:rPr>
              <w:t>/</w:t>
            </w:r>
            <w:r w:rsidRPr="006C1437">
              <w:rPr>
                <w:rFonts w:hint="eastAsia"/>
                <w:lang w:eastAsia="zh-CN"/>
              </w:rPr>
              <w:t>or</w:t>
            </w:r>
            <w:r>
              <w:rPr>
                <w:rFonts w:hint="eastAsia"/>
                <w:lang w:eastAsia="zh-CN"/>
              </w:rPr>
              <w:t xml:space="preserve"> </w:t>
            </w:r>
            <w:r w:rsidRPr="006C1437">
              <w:rPr>
                <w:rFonts w:hint="eastAsia"/>
              </w:rPr>
              <w:t>CSG</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r>
              <w:rPr>
                <w:rFonts w:hint="eastAsia"/>
              </w:rPr>
              <w:t xml:space="preserve"> </w:t>
            </w:r>
            <w:r w:rsidRPr="006C1437">
              <w:rPr>
                <w:rFonts w:hint="eastAsia"/>
                <w:lang w:eastAsia="zh-CN"/>
              </w:rPr>
              <w:t>(</w:t>
            </w:r>
            <w:r w:rsidRPr="006C1437">
              <w:rPr>
                <w:lang w:eastAsia="zh-CN"/>
              </w:rPr>
              <w:t>whichever</w:t>
            </w:r>
            <w:r>
              <w:rPr>
                <w:lang w:eastAsia="zh-CN"/>
              </w:rPr>
              <w:t xml:space="preserve"> </w:t>
            </w:r>
            <w:r w:rsidRPr="006C1437">
              <w:rPr>
                <w:lang w:eastAsia="zh-CN"/>
              </w:rPr>
              <w:t>is</w:t>
            </w:r>
            <w:r>
              <w:rPr>
                <w:lang w:eastAsia="zh-CN"/>
              </w:rPr>
              <w:t xml:space="preserve"> </w:t>
            </w:r>
            <w:r w:rsidRPr="006C1437">
              <w:rPr>
                <w:lang w:eastAsia="zh-CN"/>
              </w:rPr>
              <w:t>applicable</w:t>
            </w:r>
            <w:r w:rsidRPr="006C1437">
              <w:rPr>
                <w:rFonts w:hint="eastAsia"/>
                <w:lang w:eastAsia="zh-CN"/>
              </w:rPr>
              <w:t>),</w:t>
            </w:r>
            <w:r>
              <w:rPr>
                <w:rFonts w:hint="eastAsia"/>
                <w:lang w:eastAsia="zh-CN"/>
              </w:rPr>
              <w:t xml:space="preserve"> </w:t>
            </w:r>
            <w:r w:rsidRPr="006C1437">
              <w:rPr>
                <w:rFonts w:hint="eastAsia"/>
              </w:rPr>
              <w:t>even</w:t>
            </w:r>
            <w:r>
              <w:rPr>
                <w:rFonts w:hint="eastAsia"/>
              </w:rPr>
              <w:t xml:space="preserve"> </w:t>
            </w:r>
            <w:r w:rsidRPr="006C1437">
              <w:rPr>
                <w:rFonts w:hint="eastAsia"/>
              </w:rPr>
              <w:t>if</w:t>
            </w:r>
            <w:r>
              <w:rPr>
                <w:rFonts w:hint="eastAsia"/>
              </w:rPr>
              <w:t xml:space="preserve"> </w:t>
            </w:r>
            <w:r w:rsidRPr="006C1437">
              <w:rPr>
                <w:rFonts w:hint="eastAsia"/>
              </w:rPr>
              <w:t>stage</w:t>
            </w:r>
            <w:r>
              <w:rPr>
                <w:rFonts w:hint="eastAsia"/>
              </w:rPr>
              <w:t xml:space="preserve"> </w:t>
            </w:r>
            <w:r w:rsidRPr="006C1437">
              <w:rPr>
                <w:rFonts w:hint="eastAsia"/>
              </w:rPr>
              <w:t>2</w:t>
            </w:r>
            <w:r>
              <w:rPr>
                <w:rFonts w:hint="eastAsia"/>
              </w:rPr>
              <w:t xml:space="preserve"> </w:t>
            </w:r>
            <w:r w:rsidRPr="006C1437">
              <w:rPr>
                <w:rFonts w:hint="eastAsia"/>
              </w:rPr>
              <w:t>refers</w:t>
            </w:r>
            <w:r>
              <w:rPr>
                <w:rFonts w:hint="eastAsia"/>
              </w:rPr>
              <w:t xml:space="preserve"> </w:t>
            </w:r>
            <w:r w:rsidRPr="006C1437">
              <w:rPr>
                <w:rFonts w:hint="eastAsia"/>
              </w:rPr>
              <w:t>to</w:t>
            </w:r>
            <w:r>
              <w:rPr>
                <w:rFonts w:hint="eastAsia"/>
              </w:rPr>
              <w:t xml:space="preserve"> </w:t>
            </w:r>
            <w:r w:rsidRPr="006C1437">
              <w:rPr>
                <w:rFonts w:hint="eastAsia"/>
              </w:rPr>
              <w:t>MS</w:t>
            </w:r>
            <w:r>
              <w:rPr>
                <w:rFonts w:hint="eastAsia"/>
              </w:rPr>
              <w:t xml:space="preserve"> </w:t>
            </w:r>
            <w:r w:rsidRPr="006C1437">
              <w:rPr>
                <w:rFonts w:hint="eastAsia"/>
              </w:rPr>
              <w:t>Info</w:t>
            </w:r>
            <w:r>
              <w:rPr>
                <w:rFonts w:hint="eastAsia"/>
              </w:rPr>
              <w:t xml:space="preserve"> </w:t>
            </w:r>
            <w:r w:rsidRPr="006C1437">
              <w:rPr>
                <w:rFonts w:hint="eastAsia"/>
              </w:rPr>
              <w:t>Change</w:t>
            </w:r>
            <w:r>
              <w:rPr>
                <w:rFonts w:hint="eastAsia"/>
              </w:rPr>
              <w:t xml:space="preserve"> </w:t>
            </w:r>
            <w:r w:rsidRPr="006C1437">
              <w:rPr>
                <w:rFonts w:hint="eastAsia"/>
              </w:rPr>
              <w:t>Reporting</w:t>
            </w:r>
            <w:r>
              <w:rPr>
                <w:rFonts w:hint="eastAsia"/>
              </w:rPr>
              <w:t xml:space="preserve"> </w:t>
            </w:r>
            <w:r w:rsidRPr="006C1437">
              <w:rPr>
                <w:rFonts w:hint="eastAsia"/>
              </w:rPr>
              <w:t>Support</w:t>
            </w:r>
            <w:r>
              <w:rPr>
                <w:rFonts w:hint="eastAsia"/>
              </w:rPr>
              <w:t xml:space="preserve"> </w:t>
            </w:r>
            <w:r w:rsidRPr="006C1437">
              <w:rPr>
                <w:rFonts w:hint="eastAsia"/>
              </w:rPr>
              <w:t>Indication.</w:t>
            </w:r>
          </w:p>
          <w:p w14:paraId="6C1933E8" w14:textId="77777777" w:rsidR="00F560EF" w:rsidRPr="006C1437" w:rsidRDefault="00F560EF" w:rsidP="001B5FC3">
            <w:pPr>
              <w:pStyle w:val="TAN"/>
            </w:pPr>
            <w:r w:rsidRPr="006C1437">
              <w:t>NOTE</w:t>
            </w:r>
            <w:r>
              <w:t> </w:t>
            </w:r>
            <w:r w:rsidRPr="006C1437">
              <w:t>3:</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1DE92DF7" w14:textId="77777777" w:rsidR="00F560EF" w:rsidRPr="006C1437" w:rsidRDefault="00F560EF" w:rsidP="001B5FC3">
            <w:pPr>
              <w:pStyle w:val="TAN"/>
            </w:pPr>
            <w:r w:rsidRPr="006C1437">
              <w:t>NOTE</w:t>
            </w:r>
            <w:r>
              <w:t> </w:t>
            </w:r>
            <w:r w:rsidRPr="006C1437">
              <w:t>4:</w:t>
            </w:r>
            <w:r w:rsidRPr="006C1437">
              <w:tab/>
              <w:t>The</w:t>
            </w:r>
            <w:r>
              <w:t xml:space="preserve"> </w:t>
            </w:r>
            <w:r w:rsidRPr="006C1437">
              <w:t>target</w:t>
            </w:r>
            <w:r>
              <w:t xml:space="preserve"> </w:t>
            </w:r>
            <w:r w:rsidRPr="006C1437">
              <w:t>MME</w:t>
            </w:r>
            <w:r>
              <w:t xml:space="preserve"> </w:t>
            </w:r>
            <w:r w:rsidRPr="006C1437">
              <w:t>(respectively</w:t>
            </w:r>
            <w:r>
              <w:t xml:space="preserve"> </w:t>
            </w:r>
            <w:r w:rsidRPr="006C1437">
              <w:t>S4-SGSN)</w:t>
            </w:r>
            <w:r>
              <w:t xml:space="preserve"> </w:t>
            </w:r>
            <w:r w:rsidRPr="006C1437">
              <w:t>shall</w:t>
            </w:r>
            <w:r>
              <w:t xml:space="preserve"> </w:t>
            </w:r>
            <w:r w:rsidRPr="006C1437">
              <w:t>ignore</w:t>
            </w:r>
            <w:r>
              <w:t xml:space="preserve"> </w:t>
            </w:r>
            <w:r w:rsidRPr="006C1437">
              <w:t>this</w:t>
            </w:r>
            <w:r>
              <w:t xml:space="preserve"> </w:t>
            </w:r>
            <w:r w:rsidRPr="006C1437">
              <w:t>IE</w:t>
            </w:r>
            <w:r>
              <w:t xml:space="preserve"> </w:t>
            </w:r>
            <w:r w:rsidRPr="006C1437">
              <w:t>if</w:t>
            </w:r>
            <w:r>
              <w:t xml:space="preserve"> </w:t>
            </w:r>
            <w:r w:rsidRPr="006C1437">
              <w:t>it</w:t>
            </w:r>
            <w:r>
              <w:t xml:space="preserve"> </w:t>
            </w:r>
            <w:r w:rsidRPr="006C1437">
              <w:t>is</w:t>
            </w:r>
            <w:r>
              <w:t xml:space="preserve"> </w:t>
            </w:r>
            <w:r w:rsidRPr="006C1437">
              <w:t>received</w:t>
            </w:r>
            <w:r>
              <w:t xml:space="preserve"> </w:t>
            </w:r>
            <w:r w:rsidRPr="006C1437">
              <w:t>from</w:t>
            </w:r>
            <w:r>
              <w:t xml:space="preserve"> </w:t>
            </w:r>
            <w:r w:rsidRPr="006C1437">
              <w:t>an</w:t>
            </w:r>
            <w:r>
              <w:t xml:space="preserve"> </w:t>
            </w:r>
            <w:r w:rsidRPr="006C1437">
              <w:t>S4-SGSN</w:t>
            </w:r>
            <w:r>
              <w:t xml:space="preserve"> </w:t>
            </w:r>
            <w:r w:rsidRPr="006C1437">
              <w:t>(respectively</w:t>
            </w:r>
            <w:r>
              <w:t xml:space="preserve"> </w:t>
            </w:r>
            <w:r w:rsidRPr="006C1437">
              <w:t>an</w:t>
            </w:r>
            <w:r>
              <w:t xml:space="preserve"> </w:t>
            </w:r>
            <w:r w:rsidRPr="006C1437">
              <w:t>MME),</w:t>
            </w:r>
            <w:r>
              <w:t xml:space="preserve"> </w:t>
            </w:r>
            <w:r w:rsidRPr="006C1437">
              <w:t>i.e.</w:t>
            </w:r>
            <w:r>
              <w:t xml:space="preserve"> </w:t>
            </w:r>
            <w:r w:rsidRPr="006C1437">
              <w:t>over</w:t>
            </w:r>
            <w:r>
              <w:t xml:space="preserve"> </w:t>
            </w:r>
            <w:r w:rsidRPr="006C1437">
              <w:t>the</w:t>
            </w:r>
            <w:r>
              <w:t xml:space="preserve"> </w:t>
            </w:r>
            <w:r w:rsidRPr="006C1437">
              <w:t>S3</w:t>
            </w:r>
            <w:r>
              <w:t xml:space="preserve"> </w:t>
            </w:r>
            <w:r w:rsidRPr="006C1437">
              <w:t>interface.</w:t>
            </w:r>
            <w:r>
              <w:t xml:space="preserve"> </w:t>
            </w:r>
            <w:r w:rsidRPr="006C1437">
              <w:t>In</w:t>
            </w:r>
            <w:r>
              <w:t xml:space="preserve"> </w:t>
            </w:r>
            <w:r w:rsidRPr="006C1437">
              <w:t>this</w:t>
            </w:r>
            <w:r>
              <w:t xml:space="preserve"> </w:t>
            </w:r>
            <w:r w:rsidRPr="006C1437">
              <w:t>case,</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shall</w:t>
            </w:r>
            <w:r>
              <w:t xml:space="preserve"> </w:t>
            </w:r>
            <w:r w:rsidRPr="006C1437">
              <w:t>consider</w:t>
            </w:r>
            <w:r>
              <w:t xml:space="preserve"> </w:t>
            </w:r>
            <w:r w:rsidRPr="006C1437">
              <w:t>that</w:t>
            </w:r>
            <w:r>
              <w:t xml:space="preserve"> </w:t>
            </w:r>
            <w:r w:rsidRPr="006C1437">
              <w:t>no</w:t>
            </w:r>
            <w:r>
              <w:t xml:space="preserve"> </w:t>
            </w:r>
            <w:r w:rsidRPr="006C1437">
              <w:t>ULI</w:t>
            </w:r>
            <w:r>
              <w:t xml:space="preserve"> </w:t>
            </w:r>
            <w:r w:rsidRPr="006C1437">
              <w:t>change</w:t>
            </w:r>
            <w:r>
              <w:t xml:space="preserve"> </w:t>
            </w:r>
            <w:r w:rsidRPr="006C1437">
              <w:t>reporting</w:t>
            </w:r>
            <w:r>
              <w:t xml:space="preserve"> </w:t>
            </w:r>
            <w:r w:rsidRPr="006C1437">
              <w:t>is</w:t>
            </w:r>
            <w:r>
              <w:t xml:space="preserve"> </w:t>
            </w:r>
            <w:r w:rsidRPr="006C1437">
              <w:t>requested</w:t>
            </w:r>
            <w:r>
              <w:t xml:space="preserve"> </w:t>
            </w:r>
            <w:r w:rsidRPr="006C1437">
              <w:t>by</w:t>
            </w:r>
            <w:r>
              <w:t xml:space="preserve"> </w:t>
            </w:r>
            <w:r w:rsidRPr="006C1437">
              <w:t>the</w:t>
            </w:r>
            <w:r>
              <w:t xml:space="preserve"> </w:t>
            </w:r>
            <w:r w:rsidRPr="006C1437">
              <w:t>PGW</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and</w:t>
            </w:r>
            <w:r>
              <w:t xml:space="preserve"> </w:t>
            </w:r>
            <w:r w:rsidRPr="006C1437">
              <w:t>the</w:t>
            </w:r>
            <w:r>
              <w:t xml:space="preserve"> </w:t>
            </w:r>
            <w:r w:rsidRPr="006C1437">
              <w:t>PGW</w:t>
            </w:r>
            <w:r>
              <w:t xml:space="preserve"> </w:t>
            </w:r>
            <w:r w:rsidRPr="006C1437">
              <w:t>shall</w:t>
            </w:r>
            <w:r>
              <w:t xml:space="preserve"> </w:t>
            </w:r>
            <w:r w:rsidRPr="006C1437">
              <w:t>request</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to</w:t>
            </w:r>
            <w:r>
              <w:t xml:space="preserve"> </w:t>
            </w:r>
            <w:r w:rsidRPr="006C1437">
              <w:t>start</w:t>
            </w:r>
            <w:r>
              <w:t xml:space="preserve"> </w:t>
            </w:r>
            <w:r w:rsidRPr="006C1437">
              <w:t>ULI</w:t>
            </w:r>
            <w:r>
              <w:t xml:space="preserve"> </w:t>
            </w:r>
            <w:r w:rsidRPr="006C1437">
              <w:t>change</w:t>
            </w:r>
            <w:r>
              <w:t xml:space="preserve"> </w:t>
            </w:r>
            <w:r w:rsidRPr="006C1437">
              <w:t>reporting</w:t>
            </w:r>
            <w:r>
              <w:t xml:space="preserve"> </w:t>
            </w:r>
            <w:r w:rsidRPr="006C1437">
              <w:t>for</w:t>
            </w:r>
            <w:r>
              <w:t xml:space="preserve"> </w:t>
            </w:r>
            <w:r w:rsidRPr="006C1437">
              <w:t>the</w:t>
            </w:r>
            <w:r>
              <w:t xml:space="preserve"> </w:t>
            </w:r>
            <w:r w:rsidRPr="006C1437">
              <w:t>target</w:t>
            </w:r>
            <w:r>
              <w:t xml:space="preserve"> </w:t>
            </w:r>
            <w:r w:rsidRPr="006C1437">
              <w:t>RAT</w:t>
            </w:r>
            <w:r>
              <w:t xml:space="preserve"> </w:t>
            </w:r>
            <w:r w:rsidRPr="006C1437">
              <w:t>if</w:t>
            </w:r>
            <w:r>
              <w:t xml:space="preserve"> </w:t>
            </w:r>
            <w:r w:rsidRPr="006C1437">
              <w:t>so</w:t>
            </w:r>
            <w:r>
              <w:t xml:space="preserve"> </w:t>
            </w:r>
            <w:r w:rsidRPr="006C1437">
              <w:t>desired.</w:t>
            </w:r>
          </w:p>
          <w:p w14:paraId="159518C0" w14:textId="77777777" w:rsidR="00F560EF" w:rsidRPr="006C1437" w:rsidRDefault="00F560EF" w:rsidP="001B5FC3">
            <w:pPr>
              <w:pStyle w:val="TAN"/>
            </w:pPr>
            <w:r w:rsidRPr="006C1437">
              <w:t>NOTE</w:t>
            </w:r>
            <w:r>
              <w:t> </w:t>
            </w:r>
            <w:r w:rsidRPr="006C1437">
              <w:t>5:</w:t>
            </w:r>
            <w:r w:rsidRPr="006C1437">
              <w:tab/>
              <w:t>For</w:t>
            </w:r>
            <w:r>
              <w:t xml:space="preserve"> </w:t>
            </w:r>
            <w:r w:rsidRPr="006C1437">
              <w:t>Non-IP</w:t>
            </w:r>
            <w:r>
              <w:t xml:space="preserve"> or Ethernet </w:t>
            </w:r>
            <w:r w:rsidRPr="006C1437">
              <w:t>PDN</w:t>
            </w:r>
            <w:r>
              <w:t xml:space="preserve"> </w:t>
            </w:r>
            <w:r w:rsidRPr="006C1437">
              <w:t>connections,</w:t>
            </w:r>
            <w:r>
              <w:t xml:space="preserve"> </w:t>
            </w:r>
            <w:r w:rsidRPr="006C1437">
              <w:t>neither</w:t>
            </w:r>
            <w:r>
              <w:t xml:space="preserve"> </w:t>
            </w:r>
            <w:r w:rsidRPr="006C1437">
              <w:t>an</w:t>
            </w:r>
            <w:r>
              <w:t xml:space="preserve"> </w:t>
            </w:r>
            <w:r w:rsidRPr="006C1437">
              <w:t>IPv4</w:t>
            </w:r>
            <w:r>
              <w:t xml:space="preserve"> </w:t>
            </w:r>
            <w:r w:rsidRPr="006C1437">
              <w:t>address</w:t>
            </w:r>
            <w:r>
              <w:t xml:space="preserve"> </w:t>
            </w:r>
            <w:r w:rsidRPr="006C1437">
              <w:t>nor</w:t>
            </w:r>
            <w:r>
              <w:t xml:space="preserve"> </w:t>
            </w:r>
            <w:r w:rsidRPr="006C1437">
              <w:t>an</w:t>
            </w:r>
            <w:r>
              <w:t xml:space="preserve"> </w:t>
            </w:r>
            <w:r w:rsidRPr="006C1437">
              <w:t>IPv6</w:t>
            </w:r>
            <w:r>
              <w:t xml:space="preserve"> </w:t>
            </w:r>
            <w:r w:rsidRPr="006C1437">
              <w:t>address</w:t>
            </w:r>
            <w:r>
              <w:t xml:space="preserve"> </w:t>
            </w:r>
            <w:r w:rsidRPr="006C1437">
              <w:t>shall</w:t>
            </w:r>
            <w:r>
              <w:t xml:space="preserve"> </w:t>
            </w:r>
            <w:r w:rsidRPr="006C1437">
              <w:t>be</w:t>
            </w:r>
            <w:r>
              <w:t xml:space="preserve"> </w:t>
            </w:r>
            <w:r w:rsidRPr="006C1437">
              <w:t>present.</w:t>
            </w:r>
          </w:p>
          <w:p w14:paraId="13E34430" w14:textId="77777777" w:rsidR="00F560EF" w:rsidRDefault="00F560EF" w:rsidP="001B5FC3">
            <w:pPr>
              <w:pStyle w:val="TAN"/>
            </w:pPr>
            <w:r w:rsidRPr="006C1437">
              <w:t>NOTE</w:t>
            </w:r>
            <w:r>
              <w:t> </w:t>
            </w:r>
            <w:r w:rsidRPr="006C1437">
              <w:t>6:</w:t>
            </w:r>
            <w:r w:rsidRPr="006C1437">
              <w:tab/>
              <w:t>The</w:t>
            </w:r>
            <w:r>
              <w:t xml:space="preserve"> </w:t>
            </w:r>
            <w:r w:rsidRPr="006C1437">
              <w:t>PGW</w:t>
            </w:r>
            <w:r>
              <w:t xml:space="preserve"> </w:t>
            </w:r>
            <w:r w:rsidRPr="006C1437">
              <w:t>Node</w:t>
            </w:r>
            <w:r>
              <w:t xml:space="preserve"> </w:t>
            </w:r>
            <w:r w:rsidRPr="006C1437">
              <w:t>Name</w:t>
            </w:r>
            <w:r>
              <w:t xml:space="preserve"> </w:t>
            </w:r>
            <w:r w:rsidRPr="006C1437">
              <w:t>is</w:t>
            </w:r>
            <w:r>
              <w:t xml:space="preserve"> </w:t>
            </w:r>
            <w:r w:rsidRPr="006C1437">
              <w:t>used</w:t>
            </w:r>
            <w:r>
              <w:t xml:space="preserve"> </w:t>
            </w:r>
            <w:r w:rsidRPr="006C1437">
              <w:t>by</w:t>
            </w:r>
            <w:r>
              <w:t xml:space="preserve"> </w:t>
            </w:r>
            <w:r w:rsidRPr="006C1437">
              <w:t>the</w:t>
            </w:r>
            <w:r>
              <w:t xml:space="preserve"> </w:t>
            </w:r>
            <w:r w:rsidRPr="006C1437">
              <w:t>target</w:t>
            </w:r>
            <w:r>
              <w:t xml:space="preserve"> </w:t>
            </w:r>
            <w:r w:rsidRPr="006C1437">
              <w:t>AMF</w:t>
            </w:r>
            <w:r>
              <w:t xml:space="preserve"> </w:t>
            </w:r>
            <w:r w:rsidRPr="006C1437">
              <w:t>in</w:t>
            </w:r>
            <w:r>
              <w:t xml:space="preserve"> </w:t>
            </w:r>
            <w:r w:rsidRPr="006C1437">
              <w:t>the</w:t>
            </w:r>
            <w:r>
              <w:t xml:space="preserve"> </w:t>
            </w:r>
            <w:r w:rsidRPr="006C1437">
              <w:t>NF</w:t>
            </w:r>
            <w:r>
              <w:t xml:space="preserve"> </w:t>
            </w:r>
            <w:r w:rsidRPr="006C1437">
              <w:t>Service</w:t>
            </w:r>
            <w:r>
              <w:t xml:space="preserve"> </w:t>
            </w:r>
            <w:r w:rsidRPr="006C1437">
              <w:t>Discovery</w:t>
            </w:r>
            <w:r>
              <w:t xml:space="preserve"> </w:t>
            </w:r>
            <w:r w:rsidRPr="006C1437">
              <w:t>procedure</w:t>
            </w:r>
            <w:r>
              <w:t xml:space="preserve"> </w:t>
            </w:r>
            <w:r w:rsidRPr="006C1437">
              <w:t>to</w:t>
            </w:r>
            <w:r>
              <w:t xml:space="preserve"> </w:t>
            </w:r>
            <w:r w:rsidRPr="006C1437">
              <w:t>find</w:t>
            </w:r>
            <w:r>
              <w:t xml:space="preserve"> </w:t>
            </w:r>
            <w:r w:rsidRPr="006C1437">
              <w:t>the</w:t>
            </w:r>
            <w:r>
              <w:t xml:space="preserve"> </w:t>
            </w:r>
            <w:r w:rsidRPr="006C1437">
              <w:t>combined</w:t>
            </w:r>
            <w:r>
              <w:t xml:space="preserve"> </w:t>
            </w:r>
            <w:r w:rsidRPr="006C1437">
              <w:t>PGW-C/SMF</w:t>
            </w:r>
            <w:r>
              <w:t xml:space="preserve"> </w:t>
            </w:r>
            <w:r w:rsidRPr="006C1437">
              <w:t>for</w:t>
            </w:r>
            <w:r>
              <w:t xml:space="preserve"> </w:t>
            </w:r>
            <w:r w:rsidRPr="006C1437">
              <w:t>the</w:t>
            </w:r>
            <w:r>
              <w:t xml:space="preserve"> </w:t>
            </w:r>
            <w:r w:rsidRPr="006C1437">
              <w:t>PDU</w:t>
            </w:r>
            <w:r>
              <w:t xml:space="preserve"> </w:t>
            </w:r>
            <w:r w:rsidRPr="006C1437">
              <w:t>Session</w:t>
            </w:r>
            <w:r>
              <w:t xml:space="preserve"> </w:t>
            </w:r>
            <w:r w:rsidRPr="006C1437">
              <w:t>during</w:t>
            </w:r>
            <w:r>
              <w:t xml:space="preserve"> </w:t>
            </w:r>
            <w:r w:rsidRPr="006C1437">
              <w:t>an</w:t>
            </w:r>
            <w:r>
              <w:t xml:space="preserve"> </w:t>
            </w:r>
            <w:r w:rsidRPr="006C1437">
              <w:t>MME</w:t>
            </w:r>
            <w:r>
              <w:t xml:space="preserve"> </w:t>
            </w:r>
            <w:r w:rsidRPr="006C1437">
              <w:t>to</w:t>
            </w:r>
            <w:r>
              <w:t xml:space="preserve"> </w:t>
            </w:r>
            <w:r w:rsidRPr="006C1437">
              <w:t>AMF</w:t>
            </w:r>
            <w:r>
              <w:t xml:space="preserve"> </w:t>
            </w:r>
            <w:r w:rsidRPr="006C1437">
              <w:t>mobility</w:t>
            </w:r>
            <w:r>
              <w:t xml:space="preserve"> </w:t>
            </w:r>
            <w:r w:rsidRPr="006C1437">
              <w:t>procedure.</w:t>
            </w:r>
          </w:p>
          <w:p w14:paraId="10BB8F07" w14:textId="77777777" w:rsidR="00F560EF" w:rsidRPr="006C1437" w:rsidRDefault="00F560EF" w:rsidP="001B5FC3">
            <w:pPr>
              <w:pStyle w:val="TAN"/>
            </w:pPr>
            <w:r w:rsidRPr="00313B12">
              <w:rPr>
                <w:color w:val="000000"/>
              </w:rPr>
              <w:t>NOTE </w:t>
            </w:r>
            <w:r>
              <w:rPr>
                <w:color w:val="000000"/>
              </w:rPr>
              <w:t>7</w:t>
            </w:r>
            <w:r w:rsidRPr="00313B12">
              <w:rPr>
                <w:color w:val="000000"/>
              </w:rPr>
              <w:t>:</w:t>
            </w:r>
            <w:r w:rsidRPr="00313B12">
              <w:rPr>
                <w:color w:val="000000"/>
              </w:rPr>
              <w:tab/>
              <w:t xml:space="preserve">The New PGW-C/SMF IP Address and </w:t>
            </w:r>
            <w:r w:rsidRPr="00313B12">
              <w:rPr>
                <w:color w:val="000000"/>
                <w:lang w:eastAsia="zh-CN"/>
              </w:rPr>
              <w:t xml:space="preserve">New PGW Node Name may be available, </w:t>
            </w:r>
            <w:r w:rsidRPr="00313B12">
              <w:rPr>
                <w:color w:val="000000"/>
              </w:rPr>
              <w:t xml:space="preserve">e.g., when the PDN connection was requested to be moved to the new PGW-C/SMF during a PGW triggered PDN connection restoration procedure, or when the source MME has selected an alternative PGW-C/SMF and sent the Create Session request message to </w:t>
            </w:r>
            <w:proofErr w:type="spellStart"/>
            <w:r w:rsidRPr="00313B12">
              <w:rPr>
                <w:color w:val="000000"/>
              </w:rPr>
              <w:t>to</w:t>
            </w:r>
            <w:proofErr w:type="spellEnd"/>
            <w:r w:rsidRPr="00313B12">
              <w:rPr>
                <w:color w:val="000000"/>
              </w:rPr>
              <w:t xml:space="preserve"> the new PGW-C/SMF to restore the PDN connection but it has not received the Create Session Response yet</w:t>
            </w:r>
            <w:r w:rsidRPr="00313B12">
              <w:rPr>
                <w:color w:val="000000"/>
                <w:lang w:eastAsia="zh-CN"/>
              </w:rPr>
              <w:t>.</w:t>
            </w:r>
          </w:p>
        </w:tc>
      </w:tr>
      <w:bookmarkEnd w:id="119"/>
    </w:tbl>
    <w:p w14:paraId="454BC508" w14:textId="77777777" w:rsidR="00F560EF" w:rsidRPr="00DF645F" w:rsidRDefault="00F560EF" w:rsidP="00F560EF"/>
    <w:p w14:paraId="06D2AD69" w14:textId="77777777" w:rsidR="00F560EF" w:rsidRPr="006C1437" w:rsidRDefault="00F560EF" w:rsidP="00F560EF">
      <w:pPr>
        <w:rPr>
          <w:lang w:eastAsia="zh-CN"/>
        </w:rPr>
      </w:pPr>
      <w:r w:rsidRPr="006C1437">
        <w:rPr>
          <w:lang w:eastAsia="zh-CN"/>
        </w:rPr>
        <w:t>The Bearer Context shall be coded as depicted in Table 7.3.6-3.</w:t>
      </w:r>
      <w:r w:rsidRPr="006C1437">
        <w:rPr>
          <w:lang w:eastAsia="zh-CN"/>
        </w:rPr>
        <w:tab/>
      </w:r>
    </w:p>
    <w:p w14:paraId="5B533F07" w14:textId="77777777" w:rsidR="00F560EF" w:rsidRPr="006C1437" w:rsidRDefault="00F560EF" w:rsidP="00F560EF">
      <w:pPr>
        <w:pStyle w:val="TH"/>
        <w:rPr>
          <w:lang w:eastAsia="zh-CN"/>
        </w:rPr>
      </w:pPr>
      <w:r w:rsidRPr="006C1437">
        <w:t xml:space="preserve">Table 7.3.6-3: </w:t>
      </w:r>
      <w:r w:rsidRPr="006C1437">
        <w:rPr>
          <w:lang w:eastAsia="zh-CN"/>
        </w:rPr>
        <w:t xml:space="preserve">Bearer Context within </w:t>
      </w:r>
      <w:r w:rsidRPr="00BD2F3F">
        <w:rPr>
          <w:lang w:eastAsia="zh-CN"/>
        </w:rPr>
        <w:t>MME/SGSN</w:t>
      </w:r>
      <w:r>
        <w:rPr>
          <w:lang w:eastAsia="zh-CN"/>
        </w:rPr>
        <w:t>/AMF</w:t>
      </w:r>
      <w:r w:rsidRPr="006C1437">
        <w:rPr>
          <w:lang w:eastAsia="zh-CN"/>
        </w:rPr>
        <w:t xml:space="preserve"> UE EPS PDN Connections within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29"/>
        <w:gridCol w:w="482"/>
      </w:tblGrid>
      <w:tr w:rsidR="00F560EF" w:rsidRPr="006C1437" w14:paraId="26313C01"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3A5DDFD" w14:textId="77777777" w:rsidR="00F560EF" w:rsidRPr="006C1437" w:rsidRDefault="00F560EF" w:rsidP="001B5FC3">
            <w:pPr>
              <w:pStyle w:val="TAL"/>
            </w:pPr>
            <w:bookmarkStart w:id="144" w:name="MCCQCTEMPBM_00000078"/>
            <w:r w:rsidRPr="006C1437">
              <w:t>Octet</w:t>
            </w:r>
            <w:r>
              <w:t xml:space="preserve"> </w:t>
            </w:r>
            <w:r w:rsidRPr="006C1437">
              <w:t>1</w:t>
            </w:r>
          </w:p>
        </w:tc>
        <w:tc>
          <w:tcPr>
            <w:tcW w:w="360" w:type="dxa"/>
            <w:tcBorders>
              <w:top w:val="single" w:sz="4" w:space="0" w:color="auto"/>
              <w:left w:val="single" w:sz="4" w:space="0" w:color="auto"/>
              <w:bottom w:val="single" w:sz="4" w:space="0" w:color="auto"/>
              <w:right w:val="nil"/>
            </w:tcBorders>
            <w:shd w:val="clear" w:color="auto" w:fill="E0E0E0"/>
          </w:tcPr>
          <w:p w14:paraId="2D4202B6" w14:textId="77777777" w:rsidR="00F560EF" w:rsidRPr="006C1437" w:rsidRDefault="00F560EF" w:rsidP="001B5FC3">
            <w:pPr>
              <w:pStyle w:val="TAC"/>
            </w:pPr>
          </w:p>
        </w:tc>
        <w:tc>
          <w:tcPr>
            <w:tcW w:w="4773" w:type="dxa"/>
            <w:tcBorders>
              <w:top w:val="single" w:sz="4" w:space="0" w:color="auto"/>
              <w:left w:val="nil"/>
              <w:bottom w:val="single" w:sz="4" w:space="0" w:color="auto"/>
              <w:right w:val="nil"/>
            </w:tcBorders>
            <w:shd w:val="clear" w:color="auto" w:fill="E0E0E0"/>
          </w:tcPr>
          <w:p w14:paraId="586EC4C0" w14:textId="77777777" w:rsidR="00F560EF" w:rsidRPr="006C1437" w:rsidRDefault="00F560EF" w:rsidP="001B5FC3">
            <w:pPr>
              <w:pStyle w:val="TAC"/>
            </w:pPr>
            <w:r w:rsidRPr="006C1437">
              <w:t>Bearer</w:t>
            </w:r>
            <w:r>
              <w:t xml:space="preserve"> </w:t>
            </w:r>
            <w:r w:rsidRPr="006C1437">
              <w:t>Context</w:t>
            </w:r>
            <w:r>
              <w:t xml:space="preserve"> </w:t>
            </w:r>
            <w:r w:rsidRPr="006C1437">
              <w:t>IE</w:t>
            </w:r>
            <w:r>
              <w:t xml:space="preserve"> </w:t>
            </w:r>
            <w:r w:rsidRPr="006C1437">
              <w:t>Type</w:t>
            </w:r>
            <w:r>
              <w:t xml:space="preserve"> </w:t>
            </w:r>
            <w:r w:rsidRPr="006C1437">
              <w:t>=</w:t>
            </w:r>
            <w:r>
              <w:t xml:space="preserve"> </w:t>
            </w:r>
            <w:r w:rsidRPr="006C1437">
              <w:rPr>
                <w:lang w:eastAsia="zh-CN"/>
              </w:rPr>
              <w:t>93</w:t>
            </w:r>
          </w:p>
        </w:tc>
        <w:tc>
          <w:tcPr>
            <w:tcW w:w="1529" w:type="dxa"/>
            <w:tcBorders>
              <w:top w:val="single" w:sz="4" w:space="0" w:color="auto"/>
              <w:left w:val="nil"/>
              <w:right w:val="nil"/>
            </w:tcBorders>
            <w:shd w:val="clear" w:color="auto" w:fill="E0E0E0"/>
          </w:tcPr>
          <w:p w14:paraId="2C7EE247" w14:textId="77777777" w:rsidR="00F560EF" w:rsidRPr="006C1437" w:rsidRDefault="00F560EF" w:rsidP="001B5FC3">
            <w:pPr>
              <w:pStyle w:val="TAC"/>
            </w:pPr>
          </w:p>
        </w:tc>
        <w:tc>
          <w:tcPr>
            <w:tcW w:w="482" w:type="dxa"/>
            <w:tcBorders>
              <w:top w:val="single" w:sz="4" w:space="0" w:color="auto"/>
              <w:left w:val="nil"/>
              <w:right w:val="single" w:sz="4" w:space="0" w:color="auto"/>
            </w:tcBorders>
            <w:shd w:val="clear" w:color="auto" w:fill="E0E0E0"/>
          </w:tcPr>
          <w:p w14:paraId="1ABB802F" w14:textId="77777777" w:rsidR="00F560EF" w:rsidRPr="006C1437" w:rsidRDefault="00F560EF" w:rsidP="001B5FC3">
            <w:pPr>
              <w:pStyle w:val="TAC"/>
            </w:pPr>
          </w:p>
        </w:tc>
      </w:tr>
      <w:tr w:rsidR="00F560EF" w:rsidRPr="006C1437" w14:paraId="4881028B"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9D7BD4B" w14:textId="77777777" w:rsidR="00F560EF" w:rsidRPr="006C1437" w:rsidRDefault="00F560EF" w:rsidP="001B5FC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7485B24C" w14:textId="77777777" w:rsidR="00F560EF" w:rsidRPr="006C1437" w:rsidRDefault="00F560EF" w:rsidP="001B5FC3">
            <w:pPr>
              <w:pStyle w:val="TAC"/>
            </w:pPr>
          </w:p>
        </w:tc>
        <w:tc>
          <w:tcPr>
            <w:tcW w:w="4773" w:type="dxa"/>
            <w:tcBorders>
              <w:top w:val="single" w:sz="4" w:space="0" w:color="auto"/>
              <w:left w:val="nil"/>
              <w:bottom w:val="single" w:sz="4" w:space="0" w:color="auto"/>
              <w:right w:val="nil"/>
            </w:tcBorders>
            <w:shd w:val="clear" w:color="auto" w:fill="E0E0E0"/>
          </w:tcPr>
          <w:p w14:paraId="4815F576" w14:textId="77777777" w:rsidR="00F560EF" w:rsidRPr="006C1437" w:rsidRDefault="00F560EF" w:rsidP="001B5FC3">
            <w:pPr>
              <w:pStyle w:val="TAC"/>
            </w:pPr>
            <w:r w:rsidRPr="006C1437">
              <w:t>Length</w:t>
            </w:r>
            <w:r>
              <w:t xml:space="preserve"> </w:t>
            </w:r>
            <w:r w:rsidRPr="006C1437">
              <w:t>=</w:t>
            </w:r>
            <w:r>
              <w:t xml:space="preserve"> </w:t>
            </w:r>
            <w:r w:rsidRPr="006C1437">
              <w:t>n</w:t>
            </w:r>
          </w:p>
        </w:tc>
        <w:tc>
          <w:tcPr>
            <w:tcW w:w="1529" w:type="dxa"/>
            <w:tcBorders>
              <w:left w:val="nil"/>
              <w:right w:val="nil"/>
            </w:tcBorders>
            <w:shd w:val="clear" w:color="auto" w:fill="E0E0E0"/>
          </w:tcPr>
          <w:p w14:paraId="0D76806B" w14:textId="77777777" w:rsidR="00F560EF" w:rsidRPr="006C1437" w:rsidRDefault="00F560EF" w:rsidP="001B5FC3">
            <w:pPr>
              <w:pStyle w:val="TAC"/>
            </w:pPr>
          </w:p>
        </w:tc>
        <w:tc>
          <w:tcPr>
            <w:tcW w:w="482" w:type="dxa"/>
            <w:tcBorders>
              <w:left w:val="nil"/>
              <w:right w:val="single" w:sz="4" w:space="0" w:color="auto"/>
            </w:tcBorders>
            <w:shd w:val="clear" w:color="auto" w:fill="E0E0E0"/>
          </w:tcPr>
          <w:p w14:paraId="16294677" w14:textId="77777777" w:rsidR="00F560EF" w:rsidRPr="006C1437" w:rsidRDefault="00F560EF" w:rsidP="001B5FC3">
            <w:pPr>
              <w:pStyle w:val="TAC"/>
            </w:pPr>
          </w:p>
        </w:tc>
      </w:tr>
      <w:tr w:rsidR="00F560EF" w:rsidRPr="006C1437" w14:paraId="67B5C853"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184B7AFF" w14:textId="77777777" w:rsidR="00F560EF" w:rsidRPr="006C1437" w:rsidRDefault="00F560EF" w:rsidP="001B5FC3">
            <w:pPr>
              <w:pStyle w:val="TAL"/>
            </w:pPr>
            <w:r w:rsidRPr="006C1437">
              <w:t>Octet</w:t>
            </w:r>
            <w:r>
              <w:t xml:space="preserve"> </w:t>
            </w:r>
            <w:r w:rsidRPr="006C1437">
              <w:t>4</w:t>
            </w:r>
          </w:p>
        </w:tc>
        <w:tc>
          <w:tcPr>
            <w:tcW w:w="360" w:type="dxa"/>
            <w:tcBorders>
              <w:top w:val="single" w:sz="4" w:space="0" w:color="auto"/>
              <w:left w:val="single" w:sz="4" w:space="0" w:color="auto"/>
              <w:bottom w:val="single" w:sz="4" w:space="0" w:color="auto"/>
              <w:right w:val="nil"/>
            </w:tcBorders>
            <w:shd w:val="clear" w:color="auto" w:fill="E0E0E0"/>
          </w:tcPr>
          <w:p w14:paraId="22BA3CB7" w14:textId="77777777" w:rsidR="00F560EF" w:rsidRPr="006C1437" w:rsidRDefault="00F560EF" w:rsidP="001B5FC3">
            <w:pPr>
              <w:pStyle w:val="TAC"/>
            </w:pPr>
          </w:p>
        </w:tc>
        <w:tc>
          <w:tcPr>
            <w:tcW w:w="4773" w:type="dxa"/>
            <w:tcBorders>
              <w:top w:val="single" w:sz="4" w:space="0" w:color="auto"/>
              <w:left w:val="nil"/>
              <w:bottom w:val="single" w:sz="4" w:space="0" w:color="auto"/>
              <w:right w:val="nil"/>
            </w:tcBorders>
            <w:shd w:val="clear" w:color="auto" w:fill="E0E0E0"/>
          </w:tcPr>
          <w:p w14:paraId="5DB7F52C" w14:textId="77777777" w:rsidR="00F560EF" w:rsidRPr="006C1437" w:rsidRDefault="00F560EF" w:rsidP="001B5FC3">
            <w:pPr>
              <w:pStyle w:val="TAC"/>
            </w:pPr>
            <w:proofErr w:type="spellStart"/>
            <w:r w:rsidRPr="006C1437">
              <w:t>Sparae</w:t>
            </w:r>
            <w:proofErr w:type="spellEnd"/>
            <w:r>
              <w:t xml:space="preserve"> </w:t>
            </w:r>
            <w:r w:rsidRPr="006C1437">
              <w:t>and</w:t>
            </w:r>
            <w:r>
              <w:t xml:space="preserve"> </w:t>
            </w:r>
            <w:r w:rsidRPr="006C1437">
              <w:t>Instance</w:t>
            </w:r>
            <w:r>
              <w:t xml:space="preserve"> </w:t>
            </w:r>
            <w:r w:rsidRPr="006C1437">
              <w:t>fields</w:t>
            </w:r>
          </w:p>
        </w:tc>
        <w:tc>
          <w:tcPr>
            <w:tcW w:w="1529" w:type="dxa"/>
            <w:tcBorders>
              <w:top w:val="single" w:sz="4" w:space="0" w:color="auto"/>
              <w:left w:val="nil"/>
              <w:bottom w:val="single" w:sz="4" w:space="0" w:color="auto"/>
              <w:right w:val="nil"/>
            </w:tcBorders>
            <w:shd w:val="clear" w:color="auto" w:fill="E0E0E0"/>
          </w:tcPr>
          <w:p w14:paraId="754577C4" w14:textId="77777777" w:rsidR="00F560EF" w:rsidRPr="006C1437" w:rsidRDefault="00F560EF" w:rsidP="001B5FC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051091CB" w14:textId="77777777" w:rsidR="00F560EF" w:rsidRPr="006C1437" w:rsidRDefault="00F560EF" w:rsidP="001B5FC3">
            <w:pPr>
              <w:pStyle w:val="TAC"/>
            </w:pPr>
          </w:p>
        </w:tc>
      </w:tr>
      <w:tr w:rsidR="00F560EF" w:rsidRPr="006C1437" w14:paraId="07E841C9"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43D2FF1B" w14:textId="77777777" w:rsidR="00F560EF" w:rsidRPr="006C1437" w:rsidRDefault="00F560EF" w:rsidP="001B5FC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10917851" w14:textId="77777777" w:rsidR="00F560EF" w:rsidRPr="006C1437" w:rsidRDefault="00F560EF" w:rsidP="001B5FC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37C1762C" w14:textId="77777777" w:rsidR="00F560EF" w:rsidRPr="006C1437" w:rsidRDefault="00F560EF" w:rsidP="001B5FC3">
            <w:pPr>
              <w:pStyle w:val="TAH"/>
            </w:pPr>
            <w:r w:rsidRPr="006C1437">
              <w:t>Condition</w:t>
            </w:r>
            <w:r>
              <w:t xml:space="preserve"> </w:t>
            </w:r>
            <w:r w:rsidRPr="006C1437">
              <w:t>/</w:t>
            </w:r>
            <w:r>
              <w:t xml:space="preserve"> </w:t>
            </w:r>
            <w:r w:rsidRPr="006C1437">
              <w:t>Comment</w:t>
            </w:r>
          </w:p>
        </w:tc>
        <w:tc>
          <w:tcPr>
            <w:tcW w:w="1529" w:type="dxa"/>
            <w:tcBorders>
              <w:left w:val="single" w:sz="4" w:space="0" w:color="auto"/>
              <w:right w:val="single" w:sz="4" w:space="0" w:color="auto"/>
            </w:tcBorders>
            <w:shd w:val="clear" w:color="auto" w:fill="auto"/>
          </w:tcPr>
          <w:p w14:paraId="13DF390C" w14:textId="77777777" w:rsidR="00F560EF" w:rsidRPr="006C1437" w:rsidRDefault="00F560EF" w:rsidP="001B5FC3">
            <w:pPr>
              <w:pStyle w:val="TAH"/>
            </w:pPr>
            <w:r w:rsidRPr="006C1437">
              <w:t>IE</w:t>
            </w:r>
            <w:r>
              <w:t xml:space="preserve"> </w:t>
            </w:r>
            <w:r w:rsidRPr="006C1437">
              <w:t>Type</w:t>
            </w:r>
          </w:p>
        </w:tc>
        <w:tc>
          <w:tcPr>
            <w:tcW w:w="482" w:type="dxa"/>
            <w:tcBorders>
              <w:left w:val="single" w:sz="4" w:space="0" w:color="auto"/>
              <w:right w:val="single" w:sz="4" w:space="0" w:color="auto"/>
            </w:tcBorders>
            <w:shd w:val="clear" w:color="auto" w:fill="auto"/>
          </w:tcPr>
          <w:p w14:paraId="759C4AA3" w14:textId="77777777" w:rsidR="00F560EF" w:rsidRPr="006C1437" w:rsidRDefault="00F560EF" w:rsidP="001B5FC3">
            <w:pPr>
              <w:pStyle w:val="TAH"/>
            </w:pPr>
            <w:r w:rsidRPr="006C1437">
              <w:t>Ins.</w:t>
            </w:r>
          </w:p>
        </w:tc>
      </w:tr>
      <w:tr w:rsidR="00F560EF" w:rsidRPr="006C1437" w14:paraId="6E8CCA61"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74306527" w14:textId="77777777" w:rsidR="00F560EF" w:rsidRPr="006C1437" w:rsidRDefault="00F560EF" w:rsidP="001B5FC3">
            <w:pPr>
              <w:pStyle w:val="TAL"/>
            </w:pP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7FA57EA7" w14:textId="77777777" w:rsidR="00F560EF" w:rsidRPr="006C1437" w:rsidRDefault="00F560EF" w:rsidP="001B5FC3">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0AF8C5AE" w14:textId="77777777" w:rsidR="00F560EF" w:rsidRPr="006C1437" w:rsidRDefault="00F560EF" w:rsidP="001B5FC3">
            <w:pPr>
              <w:pStyle w:val="TAL"/>
            </w:pPr>
            <w:r w:rsidRPr="006C1437">
              <w:t>See</w:t>
            </w:r>
            <w:r>
              <w:t xml:space="preserve"> </w:t>
            </w:r>
            <w:r w:rsidRPr="006C1437">
              <w:t>NOTE</w:t>
            </w:r>
            <w:r>
              <w:t xml:space="preserve"> </w:t>
            </w:r>
            <w:r w:rsidRPr="006C1437">
              <w:t>4.</w:t>
            </w:r>
          </w:p>
        </w:tc>
        <w:tc>
          <w:tcPr>
            <w:tcW w:w="1529" w:type="dxa"/>
            <w:tcBorders>
              <w:left w:val="single" w:sz="4" w:space="0" w:color="auto"/>
              <w:bottom w:val="single" w:sz="4" w:space="0" w:color="auto"/>
              <w:right w:val="single" w:sz="4" w:space="0" w:color="auto"/>
            </w:tcBorders>
            <w:shd w:val="clear" w:color="auto" w:fill="auto"/>
          </w:tcPr>
          <w:p w14:paraId="04C4652D" w14:textId="77777777" w:rsidR="00F560EF" w:rsidRPr="006C1437" w:rsidRDefault="00F560EF" w:rsidP="001B5FC3">
            <w:pPr>
              <w:pStyle w:val="TAC"/>
            </w:pPr>
            <w:r w:rsidRPr="006C1437">
              <w:t>EBI</w:t>
            </w:r>
          </w:p>
        </w:tc>
        <w:tc>
          <w:tcPr>
            <w:tcW w:w="482" w:type="dxa"/>
            <w:tcBorders>
              <w:left w:val="single" w:sz="4" w:space="0" w:color="auto"/>
              <w:bottom w:val="single" w:sz="4" w:space="0" w:color="auto"/>
              <w:right w:val="single" w:sz="4" w:space="0" w:color="auto"/>
            </w:tcBorders>
            <w:shd w:val="clear" w:color="auto" w:fill="auto"/>
          </w:tcPr>
          <w:p w14:paraId="7D6A3554" w14:textId="77777777" w:rsidR="00F560EF" w:rsidRPr="006C1437" w:rsidRDefault="00F560EF" w:rsidP="001B5FC3">
            <w:pPr>
              <w:pStyle w:val="TAC"/>
            </w:pPr>
            <w:r w:rsidRPr="006C1437">
              <w:t>0</w:t>
            </w:r>
          </w:p>
        </w:tc>
      </w:tr>
      <w:tr w:rsidR="00F560EF" w:rsidRPr="006C1437" w14:paraId="540B1825"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2A3CD69D" w14:textId="77777777" w:rsidR="00F560EF" w:rsidRPr="006C1437" w:rsidRDefault="00F560EF" w:rsidP="001B5FC3">
            <w:pPr>
              <w:pStyle w:val="TAL"/>
            </w:pPr>
            <w:r w:rsidRPr="006C1437">
              <w:t>TFT</w:t>
            </w:r>
          </w:p>
        </w:tc>
        <w:tc>
          <w:tcPr>
            <w:tcW w:w="360" w:type="dxa"/>
            <w:tcBorders>
              <w:top w:val="single" w:sz="4" w:space="0" w:color="auto"/>
              <w:left w:val="single" w:sz="4" w:space="0" w:color="auto"/>
              <w:bottom w:val="single" w:sz="4" w:space="0" w:color="auto"/>
              <w:right w:val="single" w:sz="4" w:space="0" w:color="auto"/>
            </w:tcBorders>
          </w:tcPr>
          <w:p w14:paraId="7B0203BF" w14:textId="77777777" w:rsidR="00F560EF" w:rsidRPr="006C1437" w:rsidRDefault="00F560EF" w:rsidP="001B5FC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756B7DE" w14:textId="77777777" w:rsidR="00F560EF" w:rsidRPr="006C1437" w:rsidRDefault="00F560EF" w:rsidP="001B5FC3">
            <w:pPr>
              <w:pStyle w:val="TAL"/>
            </w:pPr>
            <w:r w:rsidRPr="006C1437">
              <w:t>This</w:t>
            </w:r>
            <w:r>
              <w:t xml:space="preserve"> </w:t>
            </w:r>
            <w:r w:rsidRPr="006C1437">
              <w:t>IE</w:t>
            </w:r>
            <w:r>
              <w:t xml:space="preserve"> </w:t>
            </w:r>
            <w:r w:rsidRPr="006C1437">
              <w:t>shall</w:t>
            </w:r>
            <w:r>
              <w:t xml:space="preserve"> </w:t>
            </w:r>
            <w:r w:rsidRPr="006C1437">
              <w:t>be</w:t>
            </w:r>
            <w:r>
              <w:t xml:space="preserve"> </w:t>
            </w:r>
            <w:r w:rsidRPr="006C1437">
              <w:t>present</w:t>
            </w:r>
            <w:r>
              <w:t xml:space="preserve"> </w:t>
            </w:r>
            <w:r w:rsidRPr="006C1437">
              <w:t>if</w:t>
            </w:r>
            <w:r>
              <w:t xml:space="preserve"> </w:t>
            </w:r>
            <w:r w:rsidRPr="006C1437">
              <w:t>a</w:t>
            </w:r>
            <w:r>
              <w:t xml:space="preserve"> </w:t>
            </w:r>
            <w:r w:rsidRPr="006C1437">
              <w:t>TFT</w:t>
            </w:r>
            <w:r>
              <w:t xml:space="preserve"> </w:t>
            </w:r>
            <w:r w:rsidRPr="006C1437">
              <w:t>is</w:t>
            </w:r>
            <w:r>
              <w:t xml:space="preserve"> </w:t>
            </w:r>
            <w:r w:rsidRPr="006C1437">
              <w:t>defined</w:t>
            </w:r>
            <w:r>
              <w:t xml:space="preserve"> </w:t>
            </w:r>
            <w:r w:rsidRPr="006C1437">
              <w:t>for</w:t>
            </w:r>
            <w:r>
              <w:t xml:space="preserve"> </w:t>
            </w:r>
            <w:r w:rsidRPr="006C1437">
              <w:t>this</w:t>
            </w:r>
            <w:r>
              <w:t xml:space="preserve"> </w:t>
            </w:r>
            <w:r w:rsidRPr="006C1437">
              <w:t>bearer.</w:t>
            </w:r>
          </w:p>
        </w:tc>
        <w:tc>
          <w:tcPr>
            <w:tcW w:w="1529" w:type="dxa"/>
            <w:tcBorders>
              <w:left w:val="single" w:sz="4" w:space="0" w:color="auto"/>
              <w:bottom w:val="single" w:sz="4" w:space="0" w:color="auto"/>
              <w:right w:val="single" w:sz="4" w:space="0" w:color="auto"/>
            </w:tcBorders>
            <w:shd w:val="clear" w:color="auto" w:fill="auto"/>
          </w:tcPr>
          <w:p w14:paraId="74D86E53" w14:textId="77777777" w:rsidR="00F560EF" w:rsidRPr="006C1437" w:rsidRDefault="00F560EF" w:rsidP="001B5FC3">
            <w:pPr>
              <w:pStyle w:val="TAC"/>
            </w:pPr>
            <w:r w:rsidRPr="006C1437">
              <w:t>Bearer</w:t>
            </w:r>
            <w:r>
              <w:t xml:space="preserve"> </w:t>
            </w:r>
            <w:r w:rsidRPr="006C1437">
              <w:t>TFT</w:t>
            </w:r>
          </w:p>
        </w:tc>
        <w:tc>
          <w:tcPr>
            <w:tcW w:w="482" w:type="dxa"/>
            <w:tcBorders>
              <w:left w:val="single" w:sz="4" w:space="0" w:color="auto"/>
              <w:bottom w:val="single" w:sz="4" w:space="0" w:color="auto"/>
              <w:right w:val="single" w:sz="4" w:space="0" w:color="auto"/>
            </w:tcBorders>
            <w:shd w:val="clear" w:color="auto" w:fill="auto"/>
          </w:tcPr>
          <w:p w14:paraId="2E0D6C93" w14:textId="77777777" w:rsidR="00F560EF" w:rsidRPr="006C1437" w:rsidRDefault="00F560EF" w:rsidP="001B5FC3">
            <w:pPr>
              <w:pStyle w:val="TAC"/>
            </w:pPr>
            <w:r w:rsidRPr="006C1437">
              <w:t>0</w:t>
            </w:r>
          </w:p>
        </w:tc>
      </w:tr>
      <w:tr w:rsidR="00F560EF" w:rsidRPr="006C1437" w14:paraId="24AF2DBD"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48AA2DFD" w14:textId="77777777" w:rsidR="00F560EF" w:rsidRPr="006C1437" w:rsidRDefault="00F560EF" w:rsidP="001B5FC3">
            <w:pPr>
              <w:pStyle w:val="TAL"/>
              <w:rPr>
                <w:lang w:eastAsia="zh-CN"/>
              </w:rPr>
            </w:pP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3B327FD" w14:textId="77777777" w:rsidR="00F560EF" w:rsidRPr="006C1437" w:rsidRDefault="00F560EF" w:rsidP="001B5FC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4B11F006" w14:textId="77777777" w:rsidR="00F560EF" w:rsidRPr="00BD2F3F" w:rsidRDefault="00F560EF" w:rsidP="001B5FC3">
            <w:pPr>
              <w:pStyle w:val="TAL"/>
              <w:rPr>
                <w:lang w:eastAsia="zh-CN"/>
              </w:rPr>
            </w:pPr>
            <w:r w:rsidRPr="00BD2F3F">
              <w:rPr>
                <w:rFonts w:hint="eastAsia"/>
                <w:lang w:eastAsia="zh-CN"/>
              </w:rPr>
              <w:t>The IE shall be present except</w:t>
            </w:r>
            <w:r w:rsidRPr="00BD2F3F">
              <w:rPr>
                <w:lang w:eastAsia="zh-CN"/>
              </w:rPr>
              <w:t xml:space="preserve"> if</w:t>
            </w:r>
            <w:r w:rsidRPr="00BD2F3F">
              <w:rPr>
                <w:rFonts w:hint="eastAsia"/>
                <w:lang w:eastAsia="zh-CN"/>
              </w:rPr>
              <w:t>:</w:t>
            </w:r>
          </w:p>
          <w:p w14:paraId="0A31EB3A" w14:textId="77777777" w:rsidR="00F560EF" w:rsidRPr="00BD2F3F" w:rsidRDefault="00F560EF" w:rsidP="00F560EF">
            <w:pPr>
              <w:pStyle w:val="B1"/>
              <w:numPr>
                <w:ilvl w:val="0"/>
                <w:numId w:val="7"/>
              </w:numPr>
              <w:overflowPunct w:val="0"/>
              <w:autoSpaceDE w:val="0"/>
              <w:autoSpaceDN w:val="0"/>
              <w:adjustRightInd w:val="0"/>
              <w:textAlignment w:val="baseline"/>
              <w:rPr>
                <w:lang w:eastAsia="zh-CN"/>
              </w:rPr>
            </w:pPr>
            <w:bookmarkStart w:id="145" w:name="_PERM_MCCTEMPBM_CRPT88410375___1"/>
            <w:bookmarkStart w:id="146" w:name="MCCQCTEMPBM_00000356"/>
            <w:r w:rsidRPr="00BD2F3F">
              <w:rPr>
                <w:rFonts w:ascii="Arial" w:hAnsi="Arial" w:cs="Arial"/>
                <w:sz w:val="18"/>
                <w:szCs w:val="18"/>
                <w:lang w:eastAsia="zh-CN"/>
              </w:rPr>
              <w:t xml:space="preserve">the source and target MME/S4-SGSN support </w:t>
            </w:r>
            <w:r w:rsidRPr="00BD2F3F">
              <w:rPr>
                <w:rFonts w:ascii="Arial" w:hAnsi="Arial" w:cs="Arial" w:hint="eastAsia"/>
                <w:sz w:val="18"/>
                <w:szCs w:val="18"/>
                <w:lang w:eastAsia="zh-CN"/>
              </w:rPr>
              <w:t>the</w:t>
            </w:r>
            <w:r w:rsidRPr="00BD2F3F">
              <w:rPr>
                <w:rFonts w:ascii="Arial" w:hAnsi="Arial" w:cs="Arial"/>
                <w:sz w:val="18"/>
                <w:szCs w:val="18"/>
                <w:lang w:eastAsia="zh-CN"/>
              </w:rPr>
              <w:t xml:space="preserve"> MME/S4-SGSN triggered SGW restoration procedure, and </w:t>
            </w:r>
            <w:r w:rsidRPr="00BD2F3F">
              <w:rPr>
                <w:rFonts w:ascii="Arial" w:hAnsi="Arial" w:cs="Arial" w:hint="eastAsia"/>
                <w:sz w:val="18"/>
                <w:szCs w:val="18"/>
                <w:lang w:eastAsia="zh-CN"/>
              </w:rPr>
              <w:t>the source MME/S4-SGSN has not perform</w:t>
            </w:r>
            <w:r w:rsidRPr="00BD2F3F">
              <w:rPr>
                <w:rFonts w:ascii="Arial" w:hAnsi="Arial" w:cs="Arial"/>
                <w:sz w:val="18"/>
                <w:szCs w:val="18"/>
                <w:lang w:eastAsia="zh-CN"/>
              </w:rPr>
              <w:t>ed</w:t>
            </w:r>
            <w:r w:rsidRPr="00BD2F3F">
              <w:rPr>
                <w:rFonts w:ascii="Arial" w:hAnsi="Arial" w:cs="Arial" w:hint="eastAsia"/>
                <w:sz w:val="18"/>
                <w:szCs w:val="18"/>
                <w:lang w:eastAsia="zh-CN"/>
              </w:rPr>
              <w:t xml:space="preserve"> the SGW re</w:t>
            </w:r>
            <w:r w:rsidRPr="00BD2F3F">
              <w:rPr>
                <w:rFonts w:ascii="Arial" w:hAnsi="Arial" w:cs="Arial"/>
                <w:sz w:val="18"/>
                <w:szCs w:val="18"/>
                <w:lang w:eastAsia="zh-CN"/>
              </w:rPr>
              <w:t>location</w:t>
            </w:r>
            <w:r w:rsidRPr="00BD2F3F">
              <w:rPr>
                <w:rFonts w:ascii="Arial" w:hAnsi="Arial" w:cs="Arial" w:hint="eastAsia"/>
                <w:sz w:val="18"/>
                <w:szCs w:val="18"/>
                <w:lang w:eastAsia="zh-CN"/>
              </w:rPr>
              <w:t xml:space="preserve"> procedure after the SGW has failed as specified in </w:t>
            </w:r>
            <w:r>
              <w:rPr>
                <w:rFonts w:ascii="Arial" w:hAnsi="Arial" w:cs="Arial" w:hint="eastAsia"/>
                <w:sz w:val="18"/>
                <w:szCs w:val="18"/>
                <w:lang w:eastAsia="zh-CN"/>
              </w:rPr>
              <w:t>3GPP TS</w:t>
            </w:r>
            <w:r>
              <w:rPr>
                <w:rFonts w:ascii="Arial" w:hAnsi="Arial" w:cs="Arial"/>
                <w:sz w:val="18"/>
                <w:szCs w:val="18"/>
                <w:lang w:eastAsia="zh-CN"/>
              </w:rPr>
              <w:t> </w:t>
            </w:r>
            <w:r w:rsidRPr="00BD2F3F">
              <w:rPr>
                <w:rFonts w:ascii="Arial" w:hAnsi="Arial" w:cs="Arial" w:hint="eastAsia"/>
                <w:sz w:val="18"/>
                <w:szCs w:val="18"/>
                <w:lang w:eastAsia="zh-CN"/>
              </w:rPr>
              <w:t>23.007</w:t>
            </w:r>
            <w:r>
              <w:rPr>
                <w:rFonts w:ascii="Arial" w:hAnsi="Arial" w:cs="Arial"/>
                <w:sz w:val="18"/>
                <w:szCs w:val="18"/>
                <w:lang w:eastAsia="zh-CN"/>
              </w:rPr>
              <w:t> </w:t>
            </w:r>
            <w:r w:rsidRPr="00BD2F3F">
              <w:rPr>
                <w:rFonts w:ascii="Arial" w:hAnsi="Arial" w:cs="Arial" w:hint="eastAsia"/>
                <w:sz w:val="18"/>
                <w:szCs w:val="18"/>
                <w:lang w:eastAsia="zh-CN"/>
              </w:rPr>
              <w:t>[17]</w:t>
            </w:r>
            <w:r w:rsidRPr="00BD2F3F">
              <w:rPr>
                <w:rFonts w:ascii="Arial" w:hAnsi="Arial" w:cs="Arial"/>
                <w:sz w:val="18"/>
                <w:szCs w:val="18"/>
                <w:lang w:eastAsia="zh-CN"/>
              </w:rPr>
              <w:t>.</w:t>
            </w:r>
          </w:p>
          <w:bookmarkEnd w:id="145"/>
          <w:bookmarkEnd w:id="146"/>
          <w:p w14:paraId="3819C9C4" w14:textId="77777777" w:rsidR="00F560EF" w:rsidRPr="00BD2F3F" w:rsidRDefault="00F560EF" w:rsidP="001B5FC3">
            <w:pPr>
              <w:pStyle w:val="TAL"/>
              <w:rPr>
                <w:lang w:eastAsia="zh-CN"/>
              </w:rPr>
            </w:pPr>
            <w:r w:rsidRPr="00BD2F3F">
              <w:rPr>
                <w:lang w:eastAsia="zh-CN"/>
              </w:rPr>
              <w:t xml:space="preserve">Over the N26 interface, the </w:t>
            </w:r>
            <w:r>
              <w:rPr>
                <w:lang w:eastAsia="zh-CN"/>
              </w:rPr>
              <w:t xml:space="preserve">SMF (on behalf of the </w:t>
            </w:r>
            <w:r w:rsidRPr="00BD2F3F">
              <w:rPr>
                <w:lang w:eastAsia="zh-CN"/>
              </w:rPr>
              <w:t>source AMF</w:t>
            </w:r>
            <w:r>
              <w:rPr>
                <w:lang w:eastAsia="zh-CN"/>
              </w:rPr>
              <w:t>)</w:t>
            </w:r>
            <w:r w:rsidRPr="00BD2F3F">
              <w:rPr>
                <w:lang w:eastAsia="zh-CN"/>
              </w:rPr>
              <w:t xml:space="preserve"> shall set the IP address and TEID to the following values:</w:t>
            </w:r>
          </w:p>
          <w:p w14:paraId="505E38CC" w14:textId="77777777" w:rsidR="00F560EF" w:rsidRPr="00BD2F3F" w:rsidRDefault="00F560EF" w:rsidP="001B5FC3">
            <w:pPr>
              <w:pStyle w:val="B1"/>
              <w:rPr>
                <w:rFonts w:ascii="Arial" w:hAnsi="Arial"/>
                <w:sz w:val="18"/>
                <w:lang w:eastAsia="zh-CN"/>
              </w:rPr>
            </w:pPr>
            <w:bookmarkStart w:id="147" w:name="_MCCTEMPBM_CRPT88410376___7"/>
            <w:r w:rsidRPr="00BD2F3F">
              <w:rPr>
                <w:lang w:val="en-US"/>
              </w:rPr>
              <w:t>-</w:t>
            </w:r>
            <w:r w:rsidRPr="00BD2F3F">
              <w:rPr>
                <w:lang w:val="en-US"/>
              </w:rPr>
              <w:tab/>
            </w:r>
            <w:r w:rsidRPr="00BD2F3F">
              <w:rPr>
                <w:rFonts w:ascii="Arial" w:hAnsi="Arial"/>
                <w:sz w:val="18"/>
                <w:lang w:eastAsia="zh-CN"/>
              </w:rPr>
              <w:t>any reserved TEID (e.g. all 0's, or all 1's);</w:t>
            </w:r>
          </w:p>
          <w:p w14:paraId="49B5C6B8" w14:textId="77777777" w:rsidR="00F560EF" w:rsidRPr="00BD2F3F" w:rsidRDefault="00F560EF" w:rsidP="001B5FC3">
            <w:pPr>
              <w:pStyle w:val="B1"/>
              <w:rPr>
                <w:rFonts w:ascii="Arial" w:hAnsi="Arial"/>
                <w:sz w:val="18"/>
                <w:lang w:eastAsia="zh-CN"/>
              </w:rPr>
            </w:pPr>
            <w:r w:rsidRPr="00BD2F3F">
              <w:rPr>
                <w:lang w:val="en-US"/>
              </w:rPr>
              <w:t>-</w:t>
            </w:r>
            <w:r w:rsidRPr="00BD2F3F">
              <w:rPr>
                <w:lang w:val="en-US"/>
              </w:rPr>
              <w:tab/>
            </w:r>
            <w:r w:rsidRPr="00BD2F3F">
              <w:rPr>
                <w:rFonts w:ascii="Arial" w:hAnsi="Arial"/>
                <w:sz w:val="18"/>
                <w:lang w:eastAsia="zh-CN"/>
              </w:rPr>
              <w:t>IPv4 address set to 0.0.0.0, or IPv6 Prefix Length and IPv6 prefix and Interface Identifier</w:t>
            </w:r>
            <w:r w:rsidRPr="00BD2F3F" w:rsidDel="00437084">
              <w:rPr>
                <w:rFonts w:ascii="Arial" w:hAnsi="Arial"/>
                <w:sz w:val="18"/>
                <w:lang w:eastAsia="zh-CN"/>
              </w:rPr>
              <w:t xml:space="preserve"> </w:t>
            </w:r>
            <w:r w:rsidRPr="00BD2F3F">
              <w:rPr>
                <w:rFonts w:ascii="Arial" w:hAnsi="Arial"/>
                <w:sz w:val="18"/>
                <w:lang w:eastAsia="zh-CN"/>
              </w:rPr>
              <w:t>all set to zero.</w:t>
            </w:r>
          </w:p>
          <w:bookmarkEnd w:id="147"/>
          <w:p w14:paraId="5D956E2A" w14:textId="77777777" w:rsidR="00F560EF" w:rsidRPr="006C1437" w:rsidRDefault="00F560EF" w:rsidP="001B5FC3">
            <w:pPr>
              <w:pStyle w:val="TAL"/>
              <w:rPr>
                <w:lang w:eastAsia="zh-CN"/>
              </w:rPr>
            </w:pPr>
            <w:r w:rsidRPr="00BD2F3F">
              <w:rPr>
                <w:lang w:eastAsia="zh-CN"/>
              </w:rPr>
              <w:t>See NOTE 2</w:t>
            </w:r>
            <w:r>
              <w:rPr>
                <w:lang w:eastAsia="zh-CN"/>
              </w:rPr>
              <w:t>,</w:t>
            </w:r>
            <w:r w:rsidRPr="00BD2F3F">
              <w:rPr>
                <w:rFonts w:hint="eastAsia"/>
                <w:lang w:eastAsia="zh-CN"/>
              </w:rPr>
              <w:t xml:space="preserve"> NOTE3</w:t>
            </w:r>
            <w:r>
              <w:rPr>
                <w:lang w:eastAsia="zh-CN"/>
              </w:rPr>
              <w:t xml:space="preserve"> and NOTE 5</w:t>
            </w:r>
            <w:r w:rsidRPr="00BD2F3F">
              <w:rPr>
                <w:lang w:eastAsia="zh-CN"/>
              </w:rPr>
              <w:t>.</w:t>
            </w:r>
          </w:p>
        </w:tc>
        <w:tc>
          <w:tcPr>
            <w:tcW w:w="1529" w:type="dxa"/>
            <w:tcBorders>
              <w:left w:val="single" w:sz="4" w:space="0" w:color="auto"/>
              <w:bottom w:val="single" w:sz="4" w:space="0" w:color="auto"/>
              <w:right w:val="single" w:sz="4" w:space="0" w:color="auto"/>
            </w:tcBorders>
            <w:shd w:val="clear" w:color="auto" w:fill="auto"/>
          </w:tcPr>
          <w:p w14:paraId="48B01B9F" w14:textId="77777777" w:rsidR="00F560EF" w:rsidRPr="006C1437" w:rsidRDefault="00F560EF" w:rsidP="001B5FC3">
            <w:pPr>
              <w:pStyle w:val="TAC"/>
              <w:rPr>
                <w:lang w:eastAsia="zh-CN"/>
              </w:rPr>
            </w:pPr>
            <w:r w:rsidRPr="006C1437">
              <w:rPr>
                <w:lang w:eastAsia="zh-CN"/>
              </w:rPr>
              <w:t>F-TEID</w:t>
            </w:r>
          </w:p>
        </w:tc>
        <w:tc>
          <w:tcPr>
            <w:tcW w:w="482" w:type="dxa"/>
            <w:tcBorders>
              <w:left w:val="single" w:sz="4" w:space="0" w:color="auto"/>
              <w:bottom w:val="single" w:sz="4" w:space="0" w:color="auto"/>
              <w:right w:val="single" w:sz="4" w:space="0" w:color="auto"/>
            </w:tcBorders>
            <w:shd w:val="clear" w:color="auto" w:fill="auto"/>
          </w:tcPr>
          <w:p w14:paraId="27207EDA" w14:textId="77777777" w:rsidR="00F560EF" w:rsidRPr="006C1437" w:rsidRDefault="00F560EF" w:rsidP="001B5FC3">
            <w:pPr>
              <w:pStyle w:val="TAC"/>
              <w:rPr>
                <w:lang w:eastAsia="zh-CN"/>
              </w:rPr>
            </w:pPr>
            <w:r w:rsidRPr="006C1437">
              <w:rPr>
                <w:lang w:eastAsia="zh-CN"/>
              </w:rPr>
              <w:t>0</w:t>
            </w:r>
          </w:p>
        </w:tc>
      </w:tr>
      <w:tr w:rsidR="00F560EF" w:rsidRPr="006C1437" w14:paraId="5F7CD023" w14:textId="77777777" w:rsidTr="001B5FC3">
        <w:trPr>
          <w:jc w:val="center"/>
        </w:trPr>
        <w:tc>
          <w:tcPr>
            <w:tcW w:w="1819" w:type="dxa"/>
            <w:vMerge w:val="restart"/>
            <w:tcBorders>
              <w:top w:val="single" w:sz="4" w:space="0" w:color="auto"/>
              <w:left w:val="single" w:sz="4" w:space="0" w:color="auto"/>
              <w:right w:val="single" w:sz="4" w:space="0" w:color="auto"/>
            </w:tcBorders>
          </w:tcPr>
          <w:p w14:paraId="6F7A7C81" w14:textId="77777777" w:rsidR="00F560EF" w:rsidRPr="006C1437" w:rsidRDefault="00F560EF" w:rsidP="001B5FC3">
            <w:pPr>
              <w:pStyle w:val="TAL"/>
              <w:rPr>
                <w:lang w:eastAsia="zh-CN"/>
              </w:rPr>
            </w:pP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490760B1" w14:textId="77777777" w:rsidR="00F560EF" w:rsidRPr="006C1437" w:rsidRDefault="00F560EF" w:rsidP="001B5FC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3B153BA5" w14:textId="77777777" w:rsidR="00F560EF" w:rsidRPr="006C1437" w:rsidRDefault="00F560EF" w:rsidP="001B5FC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for</w:t>
            </w:r>
            <w:r>
              <w:rPr>
                <w:lang w:eastAsia="zh-CN"/>
              </w:rPr>
              <w:t xml:space="preserve"> </w:t>
            </w:r>
            <w:r w:rsidRPr="006C1437">
              <w:rPr>
                <w:lang w:eastAsia="zh-CN"/>
              </w:rPr>
              <w:t>GTP</w:t>
            </w:r>
            <w:r>
              <w:rPr>
                <w:lang w:eastAsia="zh-CN"/>
              </w:rPr>
              <w:t xml:space="preserve"> </w:t>
            </w:r>
            <w:r w:rsidRPr="006C1437">
              <w:rPr>
                <w:lang w:eastAsia="zh-CN"/>
              </w:rPr>
              <w:t>based</w:t>
            </w:r>
            <w:r>
              <w:rPr>
                <w:lang w:eastAsia="zh-CN"/>
              </w:rPr>
              <w:t xml:space="preserve"> </w:t>
            </w:r>
            <w:r w:rsidRPr="006C1437">
              <w:rPr>
                <w:lang w:eastAsia="zh-CN"/>
              </w:rPr>
              <w:t>S5/S8.</w:t>
            </w:r>
          </w:p>
        </w:tc>
        <w:tc>
          <w:tcPr>
            <w:tcW w:w="1529" w:type="dxa"/>
            <w:vMerge w:val="restart"/>
            <w:tcBorders>
              <w:left w:val="single" w:sz="4" w:space="0" w:color="auto"/>
              <w:right w:val="single" w:sz="4" w:space="0" w:color="auto"/>
            </w:tcBorders>
            <w:shd w:val="clear" w:color="auto" w:fill="auto"/>
          </w:tcPr>
          <w:p w14:paraId="389DFE83" w14:textId="77777777" w:rsidR="00F560EF" w:rsidRPr="006C1437" w:rsidRDefault="00F560EF" w:rsidP="001B5FC3">
            <w:pPr>
              <w:pStyle w:val="TAC"/>
              <w:rPr>
                <w:lang w:eastAsia="zh-CN"/>
              </w:rPr>
            </w:pPr>
            <w:r w:rsidRPr="006C1437">
              <w:rPr>
                <w:lang w:eastAsia="zh-CN"/>
              </w:rPr>
              <w:t>F-TEID</w:t>
            </w:r>
          </w:p>
        </w:tc>
        <w:tc>
          <w:tcPr>
            <w:tcW w:w="482" w:type="dxa"/>
            <w:vMerge w:val="restart"/>
            <w:tcBorders>
              <w:left w:val="single" w:sz="4" w:space="0" w:color="auto"/>
              <w:right w:val="single" w:sz="4" w:space="0" w:color="auto"/>
            </w:tcBorders>
            <w:shd w:val="clear" w:color="auto" w:fill="auto"/>
          </w:tcPr>
          <w:p w14:paraId="2039ABB4" w14:textId="77777777" w:rsidR="00F560EF" w:rsidRPr="006C1437" w:rsidRDefault="00F560EF" w:rsidP="001B5FC3">
            <w:pPr>
              <w:pStyle w:val="TAC"/>
              <w:rPr>
                <w:lang w:eastAsia="zh-CN"/>
              </w:rPr>
            </w:pPr>
            <w:r w:rsidRPr="006C1437">
              <w:rPr>
                <w:lang w:eastAsia="zh-CN"/>
              </w:rPr>
              <w:t>1</w:t>
            </w:r>
          </w:p>
        </w:tc>
      </w:tr>
      <w:tr w:rsidR="00F560EF" w:rsidRPr="006C1437" w14:paraId="7D0B2CC1" w14:textId="77777777" w:rsidTr="001B5FC3">
        <w:trPr>
          <w:jc w:val="center"/>
        </w:trPr>
        <w:tc>
          <w:tcPr>
            <w:tcW w:w="1819" w:type="dxa"/>
            <w:vMerge/>
            <w:tcBorders>
              <w:left w:val="single" w:sz="4" w:space="0" w:color="auto"/>
              <w:bottom w:val="single" w:sz="4" w:space="0" w:color="auto"/>
              <w:right w:val="single" w:sz="4" w:space="0" w:color="auto"/>
            </w:tcBorders>
          </w:tcPr>
          <w:p w14:paraId="5249ADF3" w14:textId="77777777" w:rsidR="00F560EF" w:rsidRPr="006C1437" w:rsidRDefault="00F560EF" w:rsidP="001B5FC3">
            <w:pPr>
              <w:pStyle w:val="TAL"/>
              <w:rPr>
                <w:lang w:eastAsia="zh-CN"/>
              </w:rPr>
            </w:pPr>
          </w:p>
        </w:tc>
        <w:tc>
          <w:tcPr>
            <w:tcW w:w="360" w:type="dxa"/>
            <w:tcBorders>
              <w:top w:val="single" w:sz="4" w:space="0" w:color="auto"/>
              <w:left w:val="single" w:sz="4" w:space="0" w:color="auto"/>
              <w:bottom w:val="single" w:sz="4" w:space="0" w:color="auto"/>
              <w:right w:val="single" w:sz="4" w:space="0" w:color="auto"/>
            </w:tcBorders>
          </w:tcPr>
          <w:p w14:paraId="6FA317F2" w14:textId="77777777" w:rsidR="00F560EF" w:rsidRPr="006C1437" w:rsidRDefault="00F560EF" w:rsidP="001B5FC3">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5EDA827E" w14:textId="77777777" w:rsidR="00F560EF" w:rsidRPr="006C1437" w:rsidRDefault="00F560EF" w:rsidP="001B5FC3">
            <w:pPr>
              <w:pStyle w:val="TAL"/>
              <w:rPr>
                <w:lang w:eastAsia="zh-CN"/>
              </w:rPr>
            </w:pPr>
            <w:r w:rsidRPr="006C1437">
              <w:rPr>
                <w:lang w:eastAsia="zh-CN"/>
              </w:rPr>
              <w:t>For</w:t>
            </w:r>
            <w:r>
              <w:rPr>
                <w:lang w:eastAsia="zh-CN"/>
              </w:rPr>
              <w:t xml:space="preserve"> </w:t>
            </w:r>
            <w:r w:rsidRPr="006C1437">
              <w:rPr>
                <w:lang w:eastAsia="zh-CN"/>
              </w:rPr>
              <w:t>PMIP-based</w:t>
            </w:r>
            <w:r>
              <w:rPr>
                <w:lang w:eastAsia="zh-CN"/>
              </w:rPr>
              <w:t xml:space="preserve"> </w:t>
            </w:r>
            <w:r w:rsidRPr="006C1437">
              <w:rPr>
                <w:lang w:eastAsia="zh-CN"/>
              </w:rPr>
              <w:t>S5/S8,</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included</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PGW</w:t>
            </w:r>
            <w:r>
              <w:rPr>
                <w:lang w:eastAsia="zh-CN"/>
              </w:rPr>
              <w:t xml:space="preserve"> </w:t>
            </w:r>
            <w:r w:rsidRPr="006C1437">
              <w:rPr>
                <w:lang w:eastAsia="zh-CN"/>
              </w:rPr>
              <w:t>provided</w:t>
            </w:r>
            <w:r>
              <w:rPr>
                <w:lang w:eastAsia="zh-CN"/>
              </w:rPr>
              <w:t xml:space="preserve"> </w:t>
            </w:r>
            <w:r w:rsidRPr="006C1437">
              <w:rPr>
                <w:lang w:eastAsia="zh-CN"/>
              </w:rPr>
              <w:t>an</w:t>
            </w:r>
            <w:r>
              <w:rPr>
                <w:lang w:eastAsia="zh-CN"/>
              </w:rPr>
              <w:t xml:space="preserve"> </w:t>
            </w:r>
            <w:r w:rsidRPr="006C1437">
              <w:rPr>
                <w:lang w:eastAsia="zh-CN"/>
              </w:rPr>
              <w:t>alternate</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Pr>
                <w:lang w:eastAsia="zh-CN"/>
              </w:rPr>
              <w:t xml:space="preserve"> </w:t>
            </w:r>
            <w:r w:rsidRPr="006C1437">
              <w:rPr>
                <w:lang w:eastAsia="zh-CN"/>
              </w:rPr>
              <w:t>an</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which</w:t>
            </w:r>
            <w:r>
              <w:rPr>
                <w:lang w:eastAsia="zh-CN"/>
              </w:rPr>
              <w:t xml:space="preserve"> </w:t>
            </w:r>
            <w:r w:rsidRPr="006C1437">
              <w:rPr>
                <w:lang w:eastAsia="zh-CN"/>
              </w:rPr>
              <w:t>is</w:t>
            </w:r>
            <w:r>
              <w:rPr>
                <w:lang w:eastAsia="zh-CN"/>
              </w:rPr>
              <w:t xml:space="preserve"> </w:t>
            </w:r>
            <w:r w:rsidRPr="006C1437">
              <w:rPr>
                <w:lang w:eastAsia="zh-CN"/>
              </w:rPr>
              <w:t>different</w:t>
            </w:r>
            <w:r>
              <w:rPr>
                <w:lang w:eastAsia="zh-CN"/>
              </w:rPr>
              <w:t xml:space="preserve"> </w:t>
            </w:r>
            <w:r w:rsidRPr="006C1437">
              <w:rPr>
                <w:lang w:eastAsia="zh-CN"/>
              </w:rPr>
              <w:t>from</w:t>
            </w:r>
            <w:r>
              <w:rPr>
                <w:lang w:eastAsia="zh-CN"/>
              </w:rPr>
              <w:t xml:space="preserve"> </w:t>
            </w:r>
            <w:r w:rsidRPr="006C1437">
              <w:rPr>
                <w:lang w:eastAsia="zh-CN"/>
              </w:rPr>
              <w:t>the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p>
          <w:p w14:paraId="7FCD050B" w14:textId="77777777" w:rsidR="00F560EF" w:rsidRPr="006C1437" w:rsidRDefault="00F560EF" w:rsidP="001B5FC3">
            <w:pPr>
              <w:pStyle w:val="TAL"/>
              <w:rPr>
                <w:lang w:eastAsia="zh-CN"/>
              </w:rPr>
            </w:pPr>
            <w:r w:rsidRPr="006C1437">
              <w:rPr>
                <w:lang w:eastAsia="zh-CN"/>
              </w:rPr>
              <w:t>When</w:t>
            </w:r>
            <w:r>
              <w:rPr>
                <w:lang w:eastAsia="zh-CN"/>
              </w:rPr>
              <w:t xml:space="preserve"> </w:t>
            </w:r>
            <w:r w:rsidRPr="006C1437">
              <w:rPr>
                <w:lang w:eastAsia="zh-CN"/>
              </w:rPr>
              <w:t>present,</w:t>
            </w:r>
            <w:r>
              <w:rPr>
                <w:lang w:eastAsia="zh-CN"/>
              </w:rPr>
              <w:t xml:space="preserve"> </w:t>
            </w: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contain</w:t>
            </w:r>
            <w:r>
              <w:rPr>
                <w:lang w:eastAsia="zh-CN"/>
              </w:rPr>
              <w:t xml:space="preserve"> </w:t>
            </w:r>
            <w:r w:rsidRPr="006C1437">
              <w:rPr>
                <w:lang w:eastAsia="zh-CN"/>
              </w:rPr>
              <w:t>the</w:t>
            </w:r>
            <w:r>
              <w:rPr>
                <w:lang w:eastAsia="zh-CN"/>
              </w:rPr>
              <w:t xml:space="preserve"> </w:t>
            </w:r>
            <w:r w:rsidRPr="006C1437">
              <w:rPr>
                <w:lang w:eastAsia="zh-CN"/>
              </w:rPr>
              <w:t>alternate</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and</w:t>
            </w:r>
            <w:r>
              <w:rPr>
                <w:lang w:eastAsia="zh-CN"/>
              </w:rPr>
              <w:t xml:space="preserve"> </w:t>
            </w:r>
            <w:r w:rsidRPr="006C1437">
              <w:rPr>
                <w:lang w:eastAsia="zh-CN"/>
              </w:rPr>
              <w:t>the</w:t>
            </w:r>
            <w:r>
              <w:rPr>
                <w:lang w:eastAsia="zh-CN"/>
              </w:rPr>
              <w:t xml:space="preserve"> </w:t>
            </w:r>
            <w:r w:rsidRPr="006C1437">
              <w:rPr>
                <w:lang w:eastAsia="zh-CN"/>
              </w:rPr>
              <w:t>uplink</w:t>
            </w:r>
            <w:r>
              <w:rPr>
                <w:lang w:eastAsia="zh-CN"/>
              </w:rPr>
              <w:t xml:space="preserve"> </w:t>
            </w:r>
            <w:r w:rsidRPr="006C1437">
              <w:rPr>
                <w:lang w:eastAsia="zh-CN"/>
              </w:rPr>
              <w:t>GRE</w:t>
            </w:r>
            <w:r>
              <w:rPr>
                <w:lang w:eastAsia="zh-CN"/>
              </w:rPr>
              <w:t xml:space="preserve"> </w:t>
            </w:r>
            <w:r w:rsidRPr="006C1437">
              <w:rPr>
                <w:lang w:eastAsia="zh-CN"/>
              </w:rPr>
              <w:t>key.</w:t>
            </w:r>
          </w:p>
          <w:p w14:paraId="77477F10" w14:textId="77777777" w:rsidR="00F560EF" w:rsidRPr="006C1437" w:rsidRDefault="00F560EF" w:rsidP="001B5FC3">
            <w:pPr>
              <w:pStyle w:val="TAL"/>
              <w:rPr>
                <w:lang w:eastAsia="zh-CN"/>
              </w:rPr>
            </w:pPr>
            <w:r w:rsidRPr="006C1437">
              <w:rPr>
                <w:lang w:eastAsia="zh-CN"/>
              </w:rPr>
              <w:t>See</w:t>
            </w:r>
            <w:r>
              <w:rPr>
                <w:lang w:eastAsia="zh-CN"/>
              </w:rPr>
              <w:t xml:space="preserve"> </w:t>
            </w:r>
            <w:r w:rsidRPr="006C1437">
              <w:rPr>
                <w:lang w:eastAsia="zh-CN"/>
              </w:rPr>
              <w:t>NOTE</w:t>
            </w:r>
            <w:r>
              <w:rPr>
                <w:lang w:eastAsia="zh-CN"/>
              </w:rPr>
              <w:t xml:space="preserve"> </w:t>
            </w:r>
            <w:r w:rsidRPr="006C1437">
              <w:rPr>
                <w:lang w:eastAsia="zh-CN"/>
              </w:rPr>
              <w:t>1.</w:t>
            </w:r>
          </w:p>
        </w:tc>
        <w:tc>
          <w:tcPr>
            <w:tcW w:w="1529" w:type="dxa"/>
            <w:vMerge/>
            <w:tcBorders>
              <w:left w:val="single" w:sz="4" w:space="0" w:color="auto"/>
              <w:bottom w:val="single" w:sz="4" w:space="0" w:color="auto"/>
              <w:right w:val="single" w:sz="4" w:space="0" w:color="auto"/>
            </w:tcBorders>
            <w:shd w:val="clear" w:color="auto" w:fill="auto"/>
          </w:tcPr>
          <w:p w14:paraId="0CE283A0" w14:textId="77777777" w:rsidR="00F560EF" w:rsidRPr="006C1437" w:rsidRDefault="00F560EF" w:rsidP="001B5FC3">
            <w:pPr>
              <w:pStyle w:val="TAC"/>
              <w:rPr>
                <w:lang w:eastAsia="zh-CN"/>
              </w:rPr>
            </w:pPr>
          </w:p>
        </w:tc>
        <w:tc>
          <w:tcPr>
            <w:tcW w:w="482" w:type="dxa"/>
            <w:vMerge/>
            <w:tcBorders>
              <w:left w:val="single" w:sz="4" w:space="0" w:color="auto"/>
              <w:bottom w:val="single" w:sz="4" w:space="0" w:color="auto"/>
              <w:right w:val="single" w:sz="4" w:space="0" w:color="auto"/>
            </w:tcBorders>
            <w:shd w:val="clear" w:color="auto" w:fill="auto"/>
          </w:tcPr>
          <w:p w14:paraId="68E03982" w14:textId="77777777" w:rsidR="00F560EF" w:rsidRPr="006C1437" w:rsidRDefault="00F560EF" w:rsidP="001B5FC3">
            <w:pPr>
              <w:pStyle w:val="TAC"/>
              <w:rPr>
                <w:lang w:eastAsia="zh-CN"/>
              </w:rPr>
            </w:pPr>
          </w:p>
        </w:tc>
      </w:tr>
      <w:tr w:rsidR="00F560EF" w:rsidRPr="006C1437" w14:paraId="421512BC"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30C0E3F9" w14:textId="77777777" w:rsidR="00F560EF" w:rsidRPr="006C1437" w:rsidRDefault="00F560EF" w:rsidP="001B5FC3">
            <w:pPr>
              <w:pStyle w:val="TAL"/>
            </w:pPr>
            <w:r w:rsidRPr="006C1437">
              <w:t>Bearer</w:t>
            </w:r>
            <w:r>
              <w:t xml:space="preserve"> </w:t>
            </w:r>
            <w:r w:rsidRPr="006C1437">
              <w:t>Level</w:t>
            </w:r>
            <w:r>
              <w:t xml:space="preserve"> </w:t>
            </w:r>
            <w:r w:rsidRPr="006C1437">
              <w:t>QoS</w:t>
            </w:r>
          </w:p>
        </w:tc>
        <w:tc>
          <w:tcPr>
            <w:tcW w:w="360" w:type="dxa"/>
            <w:tcBorders>
              <w:top w:val="single" w:sz="4" w:space="0" w:color="auto"/>
              <w:left w:val="single" w:sz="4" w:space="0" w:color="auto"/>
              <w:bottom w:val="single" w:sz="4" w:space="0" w:color="auto"/>
              <w:right w:val="single" w:sz="4" w:space="0" w:color="auto"/>
            </w:tcBorders>
          </w:tcPr>
          <w:p w14:paraId="72F684AC" w14:textId="77777777" w:rsidR="00F560EF" w:rsidRPr="006C1437" w:rsidRDefault="00F560EF" w:rsidP="001B5FC3">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64CA3AE" w14:textId="77777777" w:rsidR="00F560EF" w:rsidRPr="006C1437" w:rsidRDefault="00F560EF" w:rsidP="001B5FC3">
            <w:pPr>
              <w:pStyle w:val="TAL"/>
            </w:pPr>
          </w:p>
        </w:tc>
        <w:tc>
          <w:tcPr>
            <w:tcW w:w="1529" w:type="dxa"/>
            <w:tcBorders>
              <w:left w:val="single" w:sz="4" w:space="0" w:color="auto"/>
              <w:bottom w:val="single" w:sz="4" w:space="0" w:color="auto"/>
              <w:right w:val="single" w:sz="4" w:space="0" w:color="auto"/>
            </w:tcBorders>
            <w:shd w:val="clear" w:color="auto" w:fill="auto"/>
          </w:tcPr>
          <w:p w14:paraId="75304B4F" w14:textId="77777777" w:rsidR="00F560EF" w:rsidRPr="006C1437" w:rsidRDefault="00F560EF" w:rsidP="001B5FC3">
            <w:pPr>
              <w:pStyle w:val="TAC"/>
            </w:pPr>
            <w:r w:rsidRPr="006C1437">
              <w:t>Bearer</w:t>
            </w:r>
            <w:r>
              <w:t xml:space="preserve"> </w:t>
            </w:r>
            <w:r w:rsidRPr="006C1437">
              <w:t>QoS</w:t>
            </w:r>
          </w:p>
        </w:tc>
        <w:tc>
          <w:tcPr>
            <w:tcW w:w="482" w:type="dxa"/>
            <w:tcBorders>
              <w:left w:val="single" w:sz="4" w:space="0" w:color="auto"/>
              <w:bottom w:val="single" w:sz="4" w:space="0" w:color="auto"/>
              <w:right w:val="single" w:sz="4" w:space="0" w:color="auto"/>
            </w:tcBorders>
            <w:shd w:val="clear" w:color="auto" w:fill="auto"/>
          </w:tcPr>
          <w:p w14:paraId="58C614B4" w14:textId="77777777" w:rsidR="00F560EF" w:rsidRPr="006C1437" w:rsidRDefault="00F560EF" w:rsidP="001B5FC3">
            <w:pPr>
              <w:pStyle w:val="TAC"/>
            </w:pPr>
            <w:r w:rsidRPr="006C1437">
              <w:t>0</w:t>
            </w:r>
          </w:p>
        </w:tc>
      </w:tr>
      <w:tr w:rsidR="00F560EF" w:rsidRPr="006C1437" w14:paraId="7F8C33BC"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3D7C8BDE" w14:textId="77777777" w:rsidR="00F560EF" w:rsidRPr="006C1437" w:rsidRDefault="00F560EF" w:rsidP="001B5FC3">
            <w:pPr>
              <w:pStyle w:val="TAL"/>
              <w:rPr>
                <w:lang w:eastAsia="zh-CN"/>
              </w:rPr>
            </w:pPr>
            <w:r w:rsidRPr="006C1437">
              <w:rPr>
                <w:lang w:eastAsia="zh-CN"/>
              </w:rPr>
              <w:t>BSS</w:t>
            </w:r>
            <w:r>
              <w:rPr>
                <w:lang w:eastAsia="zh-CN"/>
              </w:rPr>
              <w:t xml:space="preserve"> </w:t>
            </w:r>
            <w:r w:rsidRPr="006C1437">
              <w:rPr>
                <w:lang w:eastAsia="zh-CN"/>
              </w:rPr>
              <w:t>Container</w:t>
            </w:r>
          </w:p>
        </w:tc>
        <w:tc>
          <w:tcPr>
            <w:tcW w:w="360" w:type="dxa"/>
            <w:tcBorders>
              <w:top w:val="single" w:sz="4" w:space="0" w:color="auto"/>
              <w:left w:val="single" w:sz="4" w:space="0" w:color="auto"/>
              <w:bottom w:val="single" w:sz="4" w:space="0" w:color="auto"/>
              <w:right w:val="single" w:sz="4" w:space="0" w:color="auto"/>
            </w:tcBorders>
          </w:tcPr>
          <w:p w14:paraId="6E0E87C1" w14:textId="77777777" w:rsidR="00F560EF" w:rsidRPr="006C1437" w:rsidRDefault="00F560EF" w:rsidP="001B5FC3">
            <w:pPr>
              <w:pStyle w:val="TAC"/>
              <w:rPr>
                <w:lang w:eastAsia="zh-CN"/>
              </w:rPr>
            </w:pPr>
            <w:r w:rsidRPr="006C1437">
              <w:rPr>
                <w:lang w:eastAsia="zh-CN"/>
              </w:rPr>
              <w:t>CO</w:t>
            </w:r>
          </w:p>
        </w:tc>
        <w:tc>
          <w:tcPr>
            <w:tcW w:w="4773" w:type="dxa"/>
            <w:tcBorders>
              <w:top w:val="single" w:sz="4" w:space="0" w:color="auto"/>
              <w:left w:val="single" w:sz="4" w:space="0" w:color="auto"/>
              <w:bottom w:val="single" w:sz="4" w:space="0" w:color="auto"/>
              <w:right w:val="single" w:sz="4" w:space="0" w:color="auto"/>
            </w:tcBorders>
          </w:tcPr>
          <w:p w14:paraId="3E7AFB96" w14:textId="77777777" w:rsidR="00F560EF" w:rsidRPr="006C1437" w:rsidRDefault="00F560EF" w:rsidP="001B5FC3">
            <w:pPr>
              <w:pStyle w:val="TAL"/>
              <w:rPr>
                <w:lang w:eastAsia="zh-CN"/>
              </w:rPr>
            </w:pPr>
            <w:r w:rsidRPr="006C1437">
              <w:rPr>
                <w:lang w:eastAsia="zh-CN"/>
              </w:rPr>
              <w:t>The</w:t>
            </w:r>
            <w:r>
              <w:rPr>
                <w:lang w:eastAsia="zh-CN"/>
              </w:rPr>
              <w:t xml:space="preserve"> </w:t>
            </w:r>
            <w:r w:rsidRPr="006C1437">
              <w:rPr>
                <w:lang w:eastAsia="zh-CN"/>
              </w:rPr>
              <w:t>MME/S4</w:t>
            </w:r>
            <w:r>
              <w:rPr>
                <w:lang w:eastAsia="zh-CN"/>
              </w:rPr>
              <w:t xml:space="preserve"> </w:t>
            </w:r>
            <w:r w:rsidRPr="006C1437">
              <w:rPr>
                <w:lang w:eastAsia="zh-CN"/>
              </w:rPr>
              <w:t>SGSN</w:t>
            </w:r>
            <w:r>
              <w:rPr>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the</w:t>
            </w:r>
            <w:r>
              <w:rPr>
                <w:lang w:eastAsia="zh-CN"/>
              </w:rPr>
              <w:t xml:space="preserve"> </w:t>
            </w:r>
            <w:r w:rsidRPr="006C1437">
              <w:rPr>
                <w:lang w:eastAsia="zh-CN"/>
              </w:rPr>
              <w:t>Packet</w:t>
            </w:r>
            <w:r>
              <w:rPr>
                <w:lang w:eastAsia="zh-CN"/>
              </w:rPr>
              <w:t xml:space="preserve"> </w:t>
            </w:r>
            <w:r w:rsidRPr="006C1437">
              <w:rPr>
                <w:lang w:eastAsia="zh-CN"/>
              </w:rPr>
              <w:t>Flow</w:t>
            </w:r>
            <w:r>
              <w:rPr>
                <w:lang w:eastAsia="zh-CN"/>
              </w:rPr>
              <w:t xml:space="preserve"> </w:t>
            </w:r>
            <w:r w:rsidRPr="006C1437">
              <w:rPr>
                <w:lang w:eastAsia="zh-CN"/>
              </w:rPr>
              <w:t>ID,</w:t>
            </w:r>
            <w:r>
              <w:rPr>
                <w:lang w:eastAsia="zh-CN"/>
              </w:rPr>
              <w:t xml:space="preserve"> </w:t>
            </w:r>
            <w:r w:rsidRPr="006C1437">
              <w:rPr>
                <w:lang w:eastAsia="zh-CN"/>
              </w:rPr>
              <w:t>Radio</w:t>
            </w:r>
            <w:r>
              <w:rPr>
                <w:lang w:eastAsia="zh-CN"/>
              </w:rPr>
              <w:t xml:space="preserve"> </w:t>
            </w:r>
            <w:r w:rsidRPr="006C1437">
              <w:rPr>
                <w:lang w:eastAsia="zh-CN"/>
              </w:rPr>
              <w:t>Priority,</w:t>
            </w:r>
            <w:r>
              <w:rPr>
                <w:lang w:eastAsia="zh-CN"/>
              </w:rPr>
              <w:t xml:space="preserve"> </w:t>
            </w:r>
            <w:r w:rsidRPr="006C1437">
              <w:rPr>
                <w:lang w:eastAsia="zh-CN"/>
              </w:rPr>
              <w:t>SAPI,</w:t>
            </w:r>
            <w:r>
              <w:rPr>
                <w:lang w:eastAsia="zh-CN"/>
              </w:rPr>
              <w:t xml:space="preserve"> </w:t>
            </w:r>
            <w:r w:rsidRPr="006C1437">
              <w:rPr>
                <w:lang w:eastAsia="zh-CN"/>
              </w:rPr>
              <w:t>PS</w:t>
            </w:r>
            <w:r>
              <w:rPr>
                <w:lang w:eastAsia="zh-CN"/>
              </w:rPr>
              <w:t xml:space="preserve"> </w:t>
            </w:r>
            <w:r w:rsidRPr="006C1437">
              <w:rPr>
                <w:lang w:eastAsia="zh-CN"/>
              </w:rPr>
              <w:t>Handover</w:t>
            </w:r>
            <w:r>
              <w:rPr>
                <w:lang w:eastAsia="zh-CN"/>
              </w:rPr>
              <w:t xml:space="preserve"> </w:t>
            </w:r>
            <w:r w:rsidRPr="006C1437">
              <w:rPr>
                <w:lang w:eastAsia="zh-CN"/>
              </w:rPr>
              <w:t>XID</w:t>
            </w:r>
            <w:r>
              <w:rPr>
                <w:lang w:eastAsia="zh-CN"/>
              </w:rPr>
              <w:t xml:space="preserve"> </w:t>
            </w:r>
            <w:r w:rsidRPr="006C1437">
              <w:rPr>
                <w:lang w:eastAsia="zh-CN"/>
              </w:rPr>
              <w:t>parameters</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TAU/RAU/Handover</w:t>
            </w:r>
            <w:r>
              <w:rPr>
                <w:lang w:eastAsia="zh-CN"/>
              </w:rPr>
              <w:t xml:space="preserve"> </w:t>
            </w:r>
            <w:r w:rsidRPr="006C1437">
              <w:rPr>
                <w:lang w:eastAsia="zh-CN"/>
              </w:rPr>
              <w:t>procedure,</w:t>
            </w:r>
            <w:r>
              <w:rPr>
                <w:lang w:eastAsia="zh-CN"/>
              </w:rPr>
              <w:t xml:space="preserve"> </w:t>
            </w:r>
            <w:r w:rsidRPr="006C1437">
              <w:rPr>
                <w:lang w:eastAsia="zh-CN"/>
              </w:rPr>
              <w:t>if</w:t>
            </w:r>
            <w:r>
              <w:rPr>
                <w:lang w:eastAsia="zh-CN"/>
              </w:rPr>
              <w:t xml:space="preserve"> </w:t>
            </w:r>
            <w:r w:rsidRPr="006C1437">
              <w:rPr>
                <w:lang w:eastAsia="zh-CN"/>
              </w:rPr>
              <w:t>available.</w:t>
            </w:r>
            <w:r>
              <w:rPr>
                <w:lang w:eastAsia="zh-CN"/>
              </w:rPr>
              <w:t xml:space="preserve"> </w:t>
            </w:r>
            <w:r w:rsidRPr="006C1437">
              <w:rPr>
                <w:lang w:eastAsia="zh-CN"/>
              </w:rPr>
              <w:t>The</w:t>
            </w:r>
            <w:r>
              <w:rPr>
                <w:lang w:eastAsia="zh-CN"/>
              </w:rPr>
              <w:t xml:space="preserve"> </w:t>
            </w:r>
            <w:r w:rsidRPr="006C1437">
              <w:rPr>
                <w:lang w:eastAsia="zh-CN"/>
              </w:rPr>
              <w:t>Container</w:t>
            </w:r>
            <w:r>
              <w:rPr>
                <w:lang w:eastAsia="zh-CN"/>
              </w:rPr>
              <w:t xml:space="preserve"> </w:t>
            </w:r>
            <w:r w:rsidRPr="006C1437">
              <w:rPr>
                <w:lang w:eastAsia="zh-CN"/>
              </w:rPr>
              <w:t>Type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set</w:t>
            </w:r>
            <w:r>
              <w:rPr>
                <w:lang w:eastAsia="zh-CN"/>
              </w:rPr>
              <w:t xml:space="preserve"> </w:t>
            </w:r>
            <w:r w:rsidRPr="006C1437">
              <w:rPr>
                <w:lang w:eastAsia="zh-CN"/>
              </w:rPr>
              <w:t>to</w:t>
            </w:r>
            <w:r>
              <w:rPr>
                <w:lang w:eastAsia="zh-CN"/>
              </w:rPr>
              <w:t xml:space="preserve"> </w:t>
            </w:r>
            <w:r w:rsidRPr="006C1437">
              <w:rPr>
                <w:lang w:eastAsia="zh-CN"/>
              </w:rPr>
              <w:t>2.</w:t>
            </w:r>
          </w:p>
        </w:tc>
        <w:tc>
          <w:tcPr>
            <w:tcW w:w="1529" w:type="dxa"/>
            <w:tcBorders>
              <w:left w:val="single" w:sz="4" w:space="0" w:color="auto"/>
              <w:right w:val="single" w:sz="4" w:space="0" w:color="auto"/>
            </w:tcBorders>
            <w:shd w:val="clear" w:color="auto" w:fill="auto"/>
          </w:tcPr>
          <w:p w14:paraId="0F1288BB" w14:textId="77777777" w:rsidR="00F560EF" w:rsidRPr="006C1437" w:rsidRDefault="00F560EF" w:rsidP="001B5FC3">
            <w:pPr>
              <w:pStyle w:val="TAC"/>
              <w:rPr>
                <w:lang w:eastAsia="zh-CN"/>
              </w:rPr>
            </w:pPr>
            <w:r w:rsidRPr="006C1437">
              <w:rPr>
                <w:lang w:eastAsia="zh-CN"/>
              </w:rPr>
              <w:t>F-Container</w:t>
            </w:r>
          </w:p>
        </w:tc>
        <w:tc>
          <w:tcPr>
            <w:tcW w:w="482" w:type="dxa"/>
            <w:tcBorders>
              <w:left w:val="single" w:sz="4" w:space="0" w:color="auto"/>
              <w:right w:val="single" w:sz="4" w:space="0" w:color="auto"/>
            </w:tcBorders>
            <w:shd w:val="clear" w:color="auto" w:fill="auto"/>
          </w:tcPr>
          <w:p w14:paraId="55141C3D" w14:textId="77777777" w:rsidR="00F560EF" w:rsidRPr="006C1437" w:rsidRDefault="00F560EF" w:rsidP="001B5FC3">
            <w:pPr>
              <w:pStyle w:val="TAC"/>
              <w:rPr>
                <w:lang w:eastAsia="zh-CN"/>
              </w:rPr>
            </w:pPr>
            <w:r w:rsidRPr="006C1437">
              <w:rPr>
                <w:lang w:eastAsia="zh-CN"/>
              </w:rPr>
              <w:t>0</w:t>
            </w:r>
          </w:p>
        </w:tc>
      </w:tr>
      <w:tr w:rsidR="00F560EF" w:rsidRPr="006C1437" w14:paraId="552CB653"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40A9C2DC" w14:textId="77777777" w:rsidR="00F560EF" w:rsidRPr="006C1437" w:rsidRDefault="00F560EF" w:rsidP="001B5FC3">
            <w:pPr>
              <w:pStyle w:val="TAL"/>
              <w:rPr>
                <w:lang w:eastAsia="zh-CN"/>
              </w:rPr>
            </w:pPr>
            <w:r w:rsidRPr="006C1437">
              <w:rPr>
                <w:lang w:eastAsia="zh-CN"/>
              </w:rPr>
              <w:t>Transaction</w:t>
            </w:r>
            <w:r>
              <w:rPr>
                <w:lang w:eastAsia="zh-CN"/>
              </w:rPr>
              <w:t xml:space="preserve"> </w:t>
            </w:r>
            <w:r w:rsidRPr="006C1437">
              <w:rPr>
                <w:lang w:eastAsia="zh-CN"/>
              </w:rPr>
              <w:t>Identifier</w:t>
            </w:r>
          </w:p>
        </w:tc>
        <w:tc>
          <w:tcPr>
            <w:tcW w:w="360" w:type="dxa"/>
            <w:tcBorders>
              <w:top w:val="single" w:sz="4" w:space="0" w:color="auto"/>
              <w:left w:val="single" w:sz="4" w:space="0" w:color="auto"/>
              <w:bottom w:val="single" w:sz="4" w:space="0" w:color="auto"/>
              <w:right w:val="single" w:sz="4" w:space="0" w:color="auto"/>
            </w:tcBorders>
          </w:tcPr>
          <w:p w14:paraId="4BA54CA9" w14:textId="77777777" w:rsidR="00F560EF" w:rsidRPr="006C1437" w:rsidRDefault="00F560EF" w:rsidP="001B5FC3">
            <w:pPr>
              <w:pStyle w:val="TAC"/>
              <w:rPr>
                <w:lang w:eastAsia="zh-CN"/>
              </w:rPr>
            </w:pPr>
            <w:r w:rsidRPr="006C1437">
              <w:rPr>
                <w:lang w:eastAsia="zh-CN"/>
              </w:rPr>
              <w:t>C</w:t>
            </w:r>
          </w:p>
        </w:tc>
        <w:tc>
          <w:tcPr>
            <w:tcW w:w="4773" w:type="dxa"/>
            <w:tcBorders>
              <w:top w:val="single" w:sz="4" w:space="0" w:color="auto"/>
              <w:left w:val="single" w:sz="4" w:space="0" w:color="auto"/>
              <w:bottom w:val="single" w:sz="4" w:space="0" w:color="auto"/>
              <w:right w:val="single" w:sz="4" w:space="0" w:color="auto"/>
            </w:tcBorders>
          </w:tcPr>
          <w:p w14:paraId="1F7AC7F6" w14:textId="77777777" w:rsidR="00F560EF" w:rsidRPr="006C1437" w:rsidRDefault="00F560EF" w:rsidP="001B5FC3">
            <w:pPr>
              <w:pStyle w:val="TAL"/>
              <w:rPr>
                <w:lang w:eastAsia="zh-CN"/>
              </w:rPr>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shall</w:t>
            </w:r>
            <w:r>
              <w:rPr>
                <w:lang w:eastAsia="zh-CN"/>
              </w:rPr>
              <w:t xml:space="preserve"> </w:t>
            </w:r>
            <w:r w:rsidRPr="006C1437">
              <w:rPr>
                <w:lang w:eastAsia="zh-CN"/>
              </w:rPr>
              <w:t>be</w:t>
            </w:r>
            <w:r>
              <w:rPr>
                <w:lang w:eastAsia="zh-CN"/>
              </w:rPr>
              <w:t xml:space="preserve"> </w:t>
            </w:r>
            <w:r w:rsidRPr="006C1437">
              <w:rPr>
                <w:lang w:eastAsia="zh-CN"/>
              </w:rPr>
              <w:t>sent</w:t>
            </w:r>
            <w:r>
              <w:rPr>
                <w:lang w:eastAsia="zh-CN"/>
              </w:rPr>
              <w:t xml:space="preserve"> </w:t>
            </w:r>
            <w:r w:rsidRPr="006C1437">
              <w:rPr>
                <w:lang w:eastAsia="zh-CN"/>
              </w:rPr>
              <w:t>over</w:t>
            </w:r>
            <w:r>
              <w:rPr>
                <w:lang w:eastAsia="zh-CN"/>
              </w:rPr>
              <w:t xml:space="preserve"> </w:t>
            </w:r>
            <w:r w:rsidRPr="006C1437">
              <w:rPr>
                <w:lang w:eastAsia="zh-CN"/>
              </w:rPr>
              <w:t>S3/S10/S16</w:t>
            </w:r>
            <w:r>
              <w:rPr>
                <w:lang w:eastAsia="zh-CN"/>
              </w:rPr>
              <w:t xml:space="preserve"> </w:t>
            </w:r>
            <w:r w:rsidRPr="006C1437">
              <w:rPr>
                <w:lang w:eastAsia="zh-CN"/>
              </w:rPr>
              <w:t>if</w:t>
            </w:r>
            <w:r>
              <w:rPr>
                <w:lang w:eastAsia="zh-CN"/>
              </w:rPr>
              <w:t xml:space="preserve"> </w:t>
            </w:r>
            <w:r w:rsidRPr="006C1437">
              <w:rPr>
                <w:lang w:eastAsia="zh-CN"/>
              </w:rPr>
              <w:t>the</w:t>
            </w:r>
            <w:r>
              <w:rPr>
                <w:lang w:eastAsia="zh-CN"/>
              </w:rPr>
              <w:t xml:space="preserve"> </w:t>
            </w:r>
            <w:r w:rsidRPr="006C1437">
              <w:rPr>
                <w:lang w:eastAsia="zh-CN"/>
              </w:rPr>
              <w:t>UE</w:t>
            </w:r>
            <w:r>
              <w:rPr>
                <w:lang w:eastAsia="zh-CN"/>
              </w:rPr>
              <w:t xml:space="preserve"> </w:t>
            </w:r>
            <w:r w:rsidRPr="006C1437">
              <w:rPr>
                <w:lang w:eastAsia="zh-CN"/>
              </w:rPr>
              <w:t>supports</w:t>
            </w:r>
            <w:r>
              <w:rPr>
                <w:lang w:eastAsia="zh-CN"/>
              </w:rPr>
              <w:t xml:space="preserve"> </w:t>
            </w:r>
            <w:r w:rsidRPr="006C1437">
              <w:rPr>
                <w:lang w:eastAsia="zh-CN"/>
              </w:rPr>
              <w:t>A/Gb</w:t>
            </w:r>
            <w:r>
              <w:rPr>
                <w:lang w:eastAsia="zh-CN"/>
              </w:rPr>
              <w:t xml:space="preserve"> </w:t>
            </w:r>
            <w:r w:rsidRPr="006C1437">
              <w:rPr>
                <w:lang w:eastAsia="zh-CN"/>
              </w:rPr>
              <w:t>and/or</w:t>
            </w:r>
            <w:r>
              <w:rPr>
                <w:lang w:eastAsia="zh-CN"/>
              </w:rPr>
              <w:t xml:space="preserve"> </w:t>
            </w:r>
            <w:proofErr w:type="spellStart"/>
            <w:r w:rsidRPr="006C1437">
              <w:rPr>
                <w:lang w:eastAsia="zh-CN"/>
              </w:rPr>
              <w:t>Iu</w:t>
            </w:r>
            <w:proofErr w:type="spellEnd"/>
            <w:r>
              <w:rPr>
                <w:lang w:eastAsia="zh-CN"/>
              </w:rPr>
              <w:t xml:space="preserve"> </w:t>
            </w:r>
            <w:r w:rsidRPr="006C1437">
              <w:rPr>
                <w:lang w:eastAsia="zh-CN"/>
              </w:rPr>
              <w:t>mode.</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4455F6AB" w14:textId="77777777" w:rsidR="00F560EF" w:rsidRPr="006C1437" w:rsidRDefault="00F560EF" w:rsidP="001B5FC3">
            <w:pPr>
              <w:pStyle w:val="TAC"/>
              <w:rPr>
                <w:lang w:eastAsia="zh-CN"/>
              </w:rPr>
            </w:pPr>
            <w:r w:rsidRPr="006C1437">
              <w:rPr>
                <w:lang w:eastAsia="zh-CN"/>
              </w:rPr>
              <w:t>TI</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30E4D0D8" w14:textId="77777777" w:rsidR="00F560EF" w:rsidRPr="006C1437" w:rsidRDefault="00F560EF" w:rsidP="001B5FC3">
            <w:pPr>
              <w:pStyle w:val="TAC"/>
              <w:rPr>
                <w:lang w:eastAsia="zh-CN"/>
              </w:rPr>
            </w:pPr>
            <w:r w:rsidRPr="006C1437">
              <w:rPr>
                <w:lang w:eastAsia="zh-CN"/>
              </w:rPr>
              <w:t>0</w:t>
            </w:r>
          </w:p>
        </w:tc>
      </w:tr>
      <w:tr w:rsidR="00F560EF" w:rsidRPr="006C1437" w14:paraId="0189A2E5"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2F5B6F69" w14:textId="77777777" w:rsidR="00F560EF" w:rsidRPr="006C1437" w:rsidRDefault="00F560EF" w:rsidP="001B5FC3">
            <w:pPr>
              <w:pStyle w:val="TAL"/>
              <w:rPr>
                <w:lang w:eastAsia="zh-CN"/>
              </w:rPr>
            </w:pPr>
            <w:r w:rsidRPr="006C1437">
              <w:rPr>
                <w:lang w:eastAsia="zh-CN"/>
              </w:rPr>
              <w:t>SGW</w:t>
            </w:r>
            <w:r>
              <w:rPr>
                <w:lang w:eastAsia="zh-CN"/>
              </w:rPr>
              <w:t xml:space="preserve"> </w:t>
            </w:r>
            <w:r w:rsidRPr="006C1437">
              <w:rPr>
                <w:lang w:eastAsia="zh-CN"/>
              </w:rPr>
              <w:t>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p>
        </w:tc>
        <w:tc>
          <w:tcPr>
            <w:tcW w:w="360" w:type="dxa"/>
            <w:tcBorders>
              <w:top w:val="single" w:sz="4" w:space="0" w:color="auto"/>
              <w:left w:val="single" w:sz="4" w:space="0" w:color="auto"/>
              <w:bottom w:val="single" w:sz="4" w:space="0" w:color="auto"/>
              <w:right w:val="single" w:sz="4" w:space="0" w:color="auto"/>
            </w:tcBorders>
          </w:tcPr>
          <w:p w14:paraId="61CDE024" w14:textId="77777777" w:rsidR="00F560EF" w:rsidRPr="006C1437" w:rsidRDefault="00F560EF" w:rsidP="001B5FC3">
            <w:pPr>
              <w:pStyle w:val="TAC"/>
              <w:rPr>
                <w:lang w:eastAsia="zh-CN"/>
              </w:rPr>
            </w:pPr>
            <w:r w:rsidRPr="006C1437">
              <w:rPr>
                <w:rFonts w:hint="eastAsia"/>
                <w:lang w:eastAsia="zh-CN"/>
              </w:rPr>
              <w:t>C</w:t>
            </w:r>
            <w:r w:rsidRPr="006C1437">
              <w:rPr>
                <w:lang w:eastAsia="zh-CN"/>
              </w:rPr>
              <w:t>O</w:t>
            </w:r>
          </w:p>
        </w:tc>
        <w:tc>
          <w:tcPr>
            <w:tcW w:w="4773" w:type="dxa"/>
            <w:tcBorders>
              <w:top w:val="single" w:sz="4" w:space="0" w:color="auto"/>
              <w:left w:val="single" w:sz="4" w:space="0" w:color="auto"/>
              <w:bottom w:val="single" w:sz="4" w:space="0" w:color="auto"/>
              <w:right w:val="single" w:sz="4" w:space="0" w:color="auto"/>
            </w:tcBorders>
          </w:tcPr>
          <w:p w14:paraId="321CAC7B" w14:textId="77777777" w:rsidR="00F560EF" w:rsidRPr="006C1437" w:rsidRDefault="00F560EF" w:rsidP="001B5FC3">
            <w:pPr>
              <w:pStyle w:val="TAL"/>
              <w:rPr>
                <w:lang w:eastAsia="zh-CN"/>
              </w:rPr>
            </w:pPr>
            <w:r w:rsidRPr="00D01196">
              <w:rPr>
                <w:lang w:eastAsia="zh-CN"/>
              </w:rPr>
              <w:t xml:space="preserve">This IE shall be sent over S3/S10/S16 if the UE supports A/Gb and/or </w:t>
            </w:r>
            <w:proofErr w:type="spellStart"/>
            <w:r w:rsidRPr="00D01196">
              <w:rPr>
                <w:lang w:eastAsia="zh-CN"/>
              </w:rPr>
              <w:t>Iu</w:t>
            </w:r>
            <w:proofErr w:type="spellEnd"/>
            <w:r w:rsidRPr="00D01196">
              <w:rPr>
                <w:lang w:eastAsia="zh-CN"/>
              </w:rPr>
              <w:t xml:space="preserve"> mode. This IE should be sent over N26 if the MME has a TI stored that is linked with this EPS Bearer ID, or, the SMF </w:t>
            </w:r>
            <w:r w:rsidRPr="00D01196">
              <w:t>provides the TI to the AMF (as part of a procedure to deliver SM context to AMF)</w:t>
            </w:r>
            <w:r w:rsidRPr="00D01196">
              <w:rPr>
                <w:lang w:eastAsia="zh-CN"/>
              </w:rPr>
              <w:t>.</w:t>
            </w:r>
          </w:p>
        </w:tc>
        <w:tc>
          <w:tcPr>
            <w:tcW w:w="1529" w:type="dxa"/>
            <w:tcBorders>
              <w:top w:val="single" w:sz="4" w:space="0" w:color="auto"/>
              <w:left w:val="single" w:sz="4" w:space="0" w:color="auto"/>
              <w:bottom w:val="single" w:sz="4" w:space="0" w:color="auto"/>
              <w:right w:val="single" w:sz="4" w:space="0" w:color="auto"/>
            </w:tcBorders>
            <w:shd w:val="clear" w:color="auto" w:fill="auto"/>
          </w:tcPr>
          <w:p w14:paraId="1111B7A3" w14:textId="77777777" w:rsidR="00F560EF" w:rsidRPr="006C1437" w:rsidRDefault="00F560EF" w:rsidP="001B5FC3">
            <w:pPr>
              <w:pStyle w:val="TAC"/>
              <w:rPr>
                <w:lang w:eastAsia="zh-CN"/>
              </w:rPr>
            </w:pPr>
            <w:r w:rsidRPr="006C1437">
              <w:rPr>
                <w:rFonts w:hint="eastAsia"/>
                <w:lang w:eastAsia="zh-CN"/>
              </w:rPr>
              <w:t>F-TEID</w:t>
            </w:r>
          </w:p>
        </w:tc>
        <w:tc>
          <w:tcPr>
            <w:tcW w:w="482" w:type="dxa"/>
            <w:tcBorders>
              <w:top w:val="single" w:sz="4" w:space="0" w:color="auto"/>
              <w:left w:val="single" w:sz="4" w:space="0" w:color="auto"/>
              <w:bottom w:val="single" w:sz="4" w:space="0" w:color="auto"/>
              <w:right w:val="single" w:sz="4" w:space="0" w:color="auto"/>
            </w:tcBorders>
            <w:shd w:val="clear" w:color="auto" w:fill="auto"/>
          </w:tcPr>
          <w:p w14:paraId="6FBEB098" w14:textId="77777777" w:rsidR="00F560EF" w:rsidRPr="006C1437" w:rsidRDefault="00F560EF" w:rsidP="001B5FC3">
            <w:pPr>
              <w:pStyle w:val="TAC"/>
              <w:rPr>
                <w:lang w:eastAsia="zh-CN"/>
              </w:rPr>
            </w:pPr>
            <w:r w:rsidRPr="006C1437">
              <w:rPr>
                <w:lang w:eastAsia="zh-CN"/>
              </w:rPr>
              <w:t>2</w:t>
            </w:r>
          </w:p>
        </w:tc>
      </w:tr>
      <w:tr w:rsidR="00F560EF" w:rsidRPr="006C1437" w14:paraId="58DC619D" w14:textId="77777777" w:rsidTr="001B5FC3">
        <w:trPr>
          <w:jc w:val="center"/>
        </w:trPr>
        <w:tc>
          <w:tcPr>
            <w:tcW w:w="8963" w:type="dxa"/>
            <w:gridSpan w:val="5"/>
            <w:tcBorders>
              <w:top w:val="single" w:sz="4" w:space="0" w:color="auto"/>
              <w:left w:val="single" w:sz="4" w:space="0" w:color="auto"/>
              <w:bottom w:val="single" w:sz="4" w:space="0" w:color="auto"/>
              <w:right w:val="single" w:sz="4" w:space="0" w:color="auto"/>
            </w:tcBorders>
          </w:tcPr>
          <w:p w14:paraId="183ADF6B" w14:textId="77777777" w:rsidR="00F560EF" w:rsidRPr="006C1437" w:rsidRDefault="00F560EF" w:rsidP="001B5FC3">
            <w:pPr>
              <w:pStyle w:val="TAN"/>
            </w:pPr>
            <w:r w:rsidRPr="006C1437">
              <w:t>NOTE</w:t>
            </w:r>
            <w:r>
              <w:t xml:space="preserve"> </w:t>
            </w:r>
            <w:r w:rsidRPr="006C1437">
              <w:t>1:</w:t>
            </w:r>
            <w:r w:rsidRPr="006C1437">
              <w:tab/>
              <w:t>For</w:t>
            </w:r>
            <w:r>
              <w:t xml:space="preserve"> </w:t>
            </w:r>
            <w:r w:rsidRPr="006C1437">
              <w:t>PMIP</w:t>
            </w:r>
            <w:r>
              <w:t xml:space="preserve"> </w:t>
            </w:r>
            <w:r w:rsidRPr="006C1437">
              <w:t>based</w:t>
            </w:r>
            <w:r>
              <w:t xml:space="preserve"> </w:t>
            </w:r>
            <w:r w:rsidRPr="006C1437">
              <w:t>S5/S8,</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sidRPr="006C1437">
              <w:t>'</w:t>
            </w:r>
            <w:r>
              <w:t xml:space="preserve"> </w:t>
            </w:r>
            <w:r w:rsidRPr="006C1437">
              <w:t>IE</w:t>
            </w:r>
            <w:r>
              <w:t xml:space="preserve"> </w:t>
            </w:r>
            <w:r w:rsidRPr="006C1437">
              <w:t>and</w:t>
            </w:r>
            <w:r>
              <w:t xml:space="preserve"> </w:t>
            </w:r>
            <w:r w:rsidRPr="006C1437">
              <w:t>the</w:t>
            </w:r>
            <w:r>
              <w:t xml:space="preserve"> </w:t>
            </w:r>
            <w:r w:rsidRPr="006C1437">
              <w:t>'</w:t>
            </w:r>
            <w:r w:rsidRPr="006C1437">
              <w:rPr>
                <w:lang w:eastAsia="zh-CN"/>
              </w:rPr>
              <w:t>PGW</w:t>
            </w:r>
            <w:r>
              <w:rPr>
                <w:lang w:eastAsia="zh-CN"/>
              </w:rPr>
              <w:t xml:space="preserve"> </w:t>
            </w:r>
            <w:r w:rsidRPr="006C1437">
              <w:rPr>
                <w:lang w:eastAsia="zh-CN"/>
              </w:rPr>
              <w:t>S5/S8</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for</w:t>
            </w:r>
            <w:r>
              <w:rPr>
                <w:lang w:eastAsia="zh-CN"/>
              </w:rPr>
              <w:t xml:space="preserve"> </w:t>
            </w:r>
            <w:r w:rsidRPr="006C1437">
              <w:rPr>
                <w:lang w:eastAsia="zh-CN"/>
              </w:rPr>
              <w:t>Control</w:t>
            </w:r>
            <w:r>
              <w:rPr>
                <w:lang w:eastAsia="zh-CN"/>
              </w:rPr>
              <w:t xml:space="preserve"> </w:t>
            </w:r>
            <w:r w:rsidRPr="006C1437">
              <w:rPr>
                <w:lang w:eastAsia="zh-CN"/>
              </w:rPr>
              <w:t>Plane</w:t>
            </w:r>
            <w:r>
              <w:rPr>
                <w:lang w:eastAsia="zh-CN"/>
              </w:rPr>
              <w:t xml:space="preserve"> </w:t>
            </w:r>
            <w:r w:rsidRPr="006C1437">
              <w:rPr>
                <w:lang w:eastAsia="zh-CN"/>
              </w:rPr>
              <w:t>or</w:t>
            </w:r>
            <w:r>
              <w:rPr>
                <w:lang w:eastAsia="zh-CN"/>
              </w:rPr>
              <w:t xml:space="preserve"> </w:t>
            </w:r>
            <w:r w:rsidRPr="006C1437">
              <w:rPr>
                <w:lang w:eastAsia="zh-CN"/>
              </w:rPr>
              <w:t>PMIP'</w:t>
            </w:r>
            <w:r>
              <w:rPr>
                <w:lang w:eastAsia="zh-CN"/>
              </w:rPr>
              <w:t xml:space="preserve"> </w:t>
            </w:r>
            <w:r w:rsidRPr="006C1437">
              <w:rPr>
                <w:lang w:eastAsia="zh-CN"/>
              </w:rPr>
              <w:t>IE</w:t>
            </w:r>
            <w:r>
              <w:t xml:space="preserve"> </w:t>
            </w:r>
            <w:r w:rsidRPr="006C1437">
              <w:t>shall</w:t>
            </w:r>
            <w:r>
              <w:t xml:space="preserve"> </w:t>
            </w:r>
            <w:r w:rsidRPr="006C1437">
              <w:t>contain</w:t>
            </w:r>
            <w:r>
              <w:t xml:space="preserve"> </w:t>
            </w:r>
            <w:r w:rsidRPr="006C1437">
              <w:t>the</w:t>
            </w:r>
            <w:r>
              <w:t xml:space="preserve"> </w:t>
            </w:r>
            <w:r w:rsidRPr="006C1437">
              <w:t>same</w:t>
            </w:r>
            <w:r>
              <w:t xml:space="preserve"> </w:t>
            </w:r>
            <w:r w:rsidRPr="006C1437">
              <w:t>uplink</w:t>
            </w:r>
            <w:r>
              <w:t xml:space="preserve"> </w:t>
            </w:r>
            <w:r w:rsidRPr="006C1437">
              <w:t>GRE</w:t>
            </w:r>
            <w:r>
              <w:t xml:space="preserve"> </w:t>
            </w:r>
            <w:r w:rsidRPr="006C1437">
              <w:t>key;</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these</w:t>
            </w:r>
            <w:r>
              <w:t xml:space="preserve"> </w:t>
            </w:r>
            <w:r w:rsidRPr="006C1437">
              <w:t>IEs</w:t>
            </w:r>
            <w:r>
              <w:t xml:space="preserve"> </w:t>
            </w:r>
            <w:r w:rsidRPr="006C1437">
              <w:t>shall</w:t>
            </w:r>
            <w:r>
              <w:t xml:space="preserve"> </w:t>
            </w:r>
            <w:r w:rsidRPr="006C1437">
              <w:t>be</w:t>
            </w:r>
            <w:r>
              <w:t xml:space="preserve"> </w:t>
            </w:r>
            <w:r w:rsidRPr="006C1437">
              <w:t>set</w:t>
            </w:r>
            <w:r>
              <w:t xml:space="preserve"> </w:t>
            </w:r>
            <w:r w:rsidRPr="006C1437">
              <w:t>to</w:t>
            </w:r>
            <w:r>
              <w:t xml:space="preserve"> </w:t>
            </w:r>
            <w:r w:rsidRPr="006C1437">
              <w:t>the</w:t>
            </w:r>
            <w:r>
              <w:t xml:space="preserve"> </w:t>
            </w:r>
            <w:r w:rsidRPr="006C1437">
              <w:t>value</w:t>
            </w:r>
            <w:r>
              <w:t xml:space="preserve"> </w:t>
            </w:r>
            <w:r w:rsidRPr="006C1437">
              <w:t>9</w:t>
            </w:r>
            <w:r>
              <w:t xml:space="preserve"> </w:t>
            </w:r>
            <w:r w:rsidRPr="006C1437">
              <w:t>(S5/S8</w:t>
            </w:r>
            <w:r>
              <w:t xml:space="preserve"> </w:t>
            </w:r>
            <w:r w:rsidRPr="006C1437">
              <w:t>PGW</w:t>
            </w:r>
            <w:r>
              <w:t xml:space="preserve"> </w:t>
            </w:r>
            <w:r w:rsidRPr="006C1437">
              <w:t>PMIPv6</w:t>
            </w:r>
            <w:r>
              <w:t xml:space="preserve"> </w:t>
            </w:r>
            <w:r w:rsidRPr="006C1437">
              <w:t>interface).</w:t>
            </w:r>
          </w:p>
          <w:p w14:paraId="2599D681" w14:textId="77777777" w:rsidR="00F560EF" w:rsidRPr="006C1437" w:rsidRDefault="00F560EF" w:rsidP="001B5FC3">
            <w:pPr>
              <w:pStyle w:val="TAN"/>
            </w:pPr>
            <w:r w:rsidRPr="006C1437">
              <w:t>NOTE</w:t>
            </w:r>
            <w:r>
              <w:t xml:space="preserve"> </w:t>
            </w:r>
            <w:r w:rsidRPr="006C1437">
              <w:t>2:</w:t>
            </w:r>
            <w:r w:rsidRPr="006C1437">
              <w:tab/>
              <w:t>The</w:t>
            </w:r>
            <w:r>
              <w:t xml:space="preserve"> </w:t>
            </w:r>
            <w:r w:rsidRPr="006C1437">
              <w:t>MME</w:t>
            </w:r>
            <w:r>
              <w:t xml:space="preserve"> </w:t>
            </w:r>
            <w:r w:rsidRPr="006C1437">
              <w:t>shall</w:t>
            </w:r>
            <w:r>
              <w:t xml:space="preserve"> </w:t>
            </w:r>
            <w:r w:rsidRPr="006C1437">
              <w:t>set</w:t>
            </w:r>
            <w:r>
              <w:t xml:space="preserve"> </w:t>
            </w:r>
            <w:r w:rsidRPr="006C1437">
              <w:t>the</w:t>
            </w:r>
            <w:r>
              <w:t xml:space="preserve"> </w:t>
            </w:r>
            <w:r w:rsidRPr="006C1437">
              <w:t>interface</w:t>
            </w:r>
            <w:r>
              <w:t xml:space="preserve"> </w:t>
            </w:r>
            <w:r w:rsidRPr="006C1437">
              <w:t>type</w:t>
            </w:r>
            <w:r>
              <w:t xml:space="preserve"> </w:t>
            </w:r>
            <w:r w:rsidRPr="006C1437">
              <w:t>in</w:t>
            </w:r>
            <w:r>
              <w:t xml:space="preserve"> </w:t>
            </w:r>
            <w:r w:rsidRPr="006C1437">
              <w:t>this</w:t>
            </w:r>
            <w:r>
              <w:t xml:space="preserve"> </w:t>
            </w:r>
            <w:r w:rsidRPr="006C1437">
              <w:t>IE</w:t>
            </w:r>
            <w:r>
              <w:t xml:space="preserve"> </w:t>
            </w:r>
            <w:r w:rsidRPr="006C1437">
              <w:t>to</w:t>
            </w:r>
            <w:r>
              <w:t xml:space="preserve"> </w:t>
            </w:r>
            <w:r w:rsidRPr="006C1437">
              <w:t>1,</w:t>
            </w:r>
            <w:r>
              <w:t xml:space="preserve"> </w:t>
            </w:r>
            <w:proofErr w:type="spellStart"/>
            <w:r w:rsidRPr="006C1437">
              <w:t>i.e</w:t>
            </w:r>
            <w:proofErr w:type="spellEnd"/>
            <w:r>
              <w:t xml:space="preserve"> </w:t>
            </w:r>
            <w:r w:rsidRPr="006C1437">
              <w:t>"S1-U</w:t>
            </w:r>
            <w:r>
              <w:t xml:space="preserve"> </w:t>
            </w:r>
            <w:r w:rsidRPr="006C1437">
              <w:t>SGW</w:t>
            </w:r>
            <w:r>
              <w:t xml:space="preserve"> </w:t>
            </w:r>
            <w:r w:rsidRPr="006C1437">
              <w:t>GTP-U</w:t>
            </w:r>
            <w:r>
              <w:t xml:space="preserve"> </w:t>
            </w:r>
            <w:r w:rsidRPr="006C1437">
              <w:t>interface",</w:t>
            </w:r>
            <w:r>
              <w:t xml:space="preserve"> </w:t>
            </w:r>
            <w:r w:rsidRPr="006C1437">
              <w:t>for</w:t>
            </w:r>
            <w:r>
              <w:t xml:space="preserve"> </w:t>
            </w:r>
            <w:r w:rsidRPr="006C1437">
              <w:t>S1-U</w:t>
            </w:r>
            <w:r>
              <w:t xml:space="preserve"> </w:t>
            </w:r>
            <w:r w:rsidRPr="006C1437">
              <w:t>and</w:t>
            </w:r>
            <w:r>
              <w:t xml:space="preserve"> </w:t>
            </w:r>
            <w:r w:rsidRPr="006C1437">
              <w:t>S11-U</w:t>
            </w:r>
            <w:r>
              <w:t xml:space="preserve"> </w:t>
            </w:r>
            <w:r w:rsidRPr="006C1437">
              <w:t>bearers.</w:t>
            </w:r>
            <w:r>
              <w:t xml:space="preserve"> </w:t>
            </w:r>
            <w:r w:rsidRPr="006C1437">
              <w:t>This</w:t>
            </w:r>
            <w:r>
              <w:t xml:space="preserve"> </w:t>
            </w:r>
            <w:r w:rsidRPr="006C1437">
              <w:t>is</w:t>
            </w:r>
            <w:r>
              <w:t xml:space="preserve"> </w:t>
            </w:r>
            <w:r w:rsidRPr="006C1437">
              <w:t>done</w:t>
            </w:r>
            <w:r>
              <w:t xml:space="preserve"> </w:t>
            </w:r>
            <w:r w:rsidRPr="006C1437">
              <w:t>for</w:t>
            </w:r>
            <w:r>
              <w:t xml:space="preserve"> </w:t>
            </w:r>
            <w:r w:rsidRPr="006C1437">
              <w:t>backwards</w:t>
            </w:r>
            <w:r>
              <w:t xml:space="preserve"> </w:t>
            </w:r>
            <w:r w:rsidRPr="006C1437">
              <w:t>compatibility</w:t>
            </w:r>
            <w:r>
              <w:t xml:space="preserve"> </w:t>
            </w:r>
            <w:r w:rsidRPr="006C1437">
              <w:t>reasons,</w:t>
            </w:r>
            <w:r>
              <w:t xml:space="preserve"> </w:t>
            </w:r>
            <w:r w:rsidRPr="006C1437">
              <w:t>when</w:t>
            </w:r>
            <w:r>
              <w:t xml:space="preserve"> </w:t>
            </w:r>
            <w:r w:rsidRPr="006C1437">
              <w:t>the</w:t>
            </w:r>
            <w:r>
              <w:t xml:space="preserve"> </w:t>
            </w:r>
            <w:r w:rsidRPr="006C1437">
              <w:t>target</w:t>
            </w:r>
            <w:r>
              <w:t xml:space="preserve"> </w:t>
            </w:r>
            <w:r w:rsidRPr="006C1437">
              <w:t>serving</w:t>
            </w:r>
            <w:r>
              <w:t xml:space="preserve"> </w:t>
            </w:r>
            <w:r w:rsidRPr="006C1437">
              <w:t>node</w:t>
            </w:r>
            <w:r>
              <w:t xml:space="preserve"> </w:t>
            </w:r>
            <w:r w:rsidRPr="006C1437">
              <w:t>does</w:t>
            </w:r>
            <w:r>
              <w:t xml:space="preserve"> </w:t>
            </w:r>
            <w:r w:rsidRPr="006C1437">
              <w:t>not</w:t>
            </w:r>
            <w:r>
              <w:t xml:space="preserve"> </w:t>
            </w:r>
            <w:r w:rsidRPr="006C1437">
              <w:t>support</w:t>
            </w:r>
            <w:r>
              <w:t xml:space="preserve"> </w:t>
            </w:r>
            <w:proofErr w:type="spellStart"/>
            <w:r w:rsidRPr="006C1437">
              <w:t>CIoT</w:t>
            </w:r>
            <w:proofErr w:type="spellEnd"/>
            <w:r>
              <w:t xml:space="preserve"> </w:t>
            </w:r>
            <w:r w:rsidRPr="006C1437">
              <w:t>optimizations.</w:t>
            </w:r>
          </w:p>
          <w:p w14:paraId="19C6CE8C" w14:textId="77777777" w:rsidR="00F560EF" w:rsidRPr="006C1437" w:rsidRDefault="00F560EF" w:rsidP="001B5FC3">
            <w:pPr>
              <w:pStyle w:val="TAN"/>
              <w:rPr>
                <w:lang w:eastAsia="zh-CN"/>
              </w:rPr>
            </w:pPr>
            <w:r w:rsidRPr="006C1437">
              <w:t>NOTE</w:t>
            </w:r>
            <w:r>
              <w:t xml:space="preserve"> </w:t>
            </w:r>
            <w:r w:rsidRPr="006C1437">
              <w:rPr>
                <w:rFonts w:hint="eastAsia"/>
                <w:lang w:eastAsia="zh-CN"/>
              </w:rPr>
              <w:t>3:</w:t>
            </w:r>
            <w:r w:rsidRPr="006C1437">
              <w:tab/>
              <w:t>When</w:t>
            </w:r>
            <w:r>
              <w:t xml:space="preserve"> </w:t>
            </w:r>
            <w:r w:rsidRPr="006C1437">
              <w:t>separate</w:t>
            </w:r>
            <w:r>
              <w:t xml:space="preserve"> </w:t>
            </w:r>
            <w:r w:rsidRPr="006C1437">
              <w:t>IP</w:t>
            </w:r>
            <w:r>
              <w:t xml:space="preserve"> </w:t>
            </w:r>
            <w:r w:rsidRPr="006C1437">
              <w:t>address</w:t>
            </w:r>
            <w:r>
              <w:t xml:space="preserve"> </w:t>
            </w:r>
            <w:r w:rsidRPr="006C1437">
              <w:t>spaces</w:t>
            </w:r>
            <w:r>
              <w:t xml:space="preserve"> </w:t>
            </w:r>
            <w:r w:rsidRPr="006C1437">
              <w:t>are</w:t>
            </w:r>
            <w:r>
              <w:t xml:space="preserve"> </w:t>
            </w:r>
            <w:r w:rsidRPr="006C1437">
              <w:t>used</w:t>
            </w:r>
            <w:r>
              <w:t xml:space="preserve"> </w:t>
            </w:r>
            <w:r w:rsidRPr="006C1437">
              <w:t>for</w:t>
            </w:r>
            <w: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MME</w:t>
            </w:r>
            <w:r>
              <w:rPr>
                <w:rFonts w:hint="eastAsia"/>
                <w:lang w:eastAsia="zh-CN"/>
              </w:rPr>
              <w:t xml:space="preserve"> </w:t>
            </w:r>
            <w:r w:rsidRPr="006C1437">
              <w:rPr>
                <w:lang w:eastAsia="zh-CN"/>
              </w:rPr>
              <w:t>shall</w:t>
            </w:r>
            <w:r>
              <w:rPr>
                <w:lang w:eastAsia="zh-CN"/>
              </w:rPr>
              <w:t xml:space="preserve"> </w:t>
            </w:r>
            <w:r w:rsidRPr="006C1437">
              <w:rPr>
                <w:lang w:eastAsia="zh-CN"/>
              </w:rPr>
              <w:t>include</w:t>
            </w:r>
            <w:r>
              <w:rPr>
                <w:lang w:eastAsia="zh-CN"/>
              </w:rPr>
              <w:t xml:space="preserve"> </w:t>
            </w:r>
            <w:r w:rsidRPr="006C1437">
              <w:rPr>
                <w:lang w:eastAsia="zh-CN"/>
              </w:rPr>
              <w:t>both</w:t>
            </w:r>
            <w:r>
              <w:rPr>
                <w:lang w:eastAsia="zh-CN"/>
              </w:rPr>
              <w:t xml:space="preserve"> </w:t>
            </w:r>
            <w:r w:rsidRPr="006C1437">
              <w:rPr>
                <w:lang w:eastAsia="zh-CN"/>
              </w:rPr>
              <w:t>S1-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the</w:t>
            </w:r>
            <w:r>
              <w:rPr>
                <w:lang w:eastAsia="zh-CN"/>
              </w:rPr>
              <w:t xml:space="preserve"> </w:t>
            </w:r>
            <w:r w:rsidRPr="006C1437">
              <w:rPr>
                <w:lang w:eastAsia="zh-CN"/>
              </w:rPr>
              <w:t>SGW</w:t>
            </w:r>
            <w:r>
              <w:rPr>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rFonts w:hint="eastAsia"/>
                <w:lang w:eastAsia="zh-CN"/>
              </w:rPr>
              <w:t xml:space="preserve"> </w:t>
            </w:r>
            <w:r w:rsidRPr="006C1437">
              <w:rPr>
                <w:lang w:eastAsia="zh-CN"/>
              </w:rPr>
              <w:t>IE</w:t>
            </w:r>
            <w:r>
              <w:rPr>
                <w:lang w:eastAsia="zh-CN"/>
              </w:rPr>
              <w:t xml:space="preserve"> </w:t>
            </w:r>
            <w:r w:rsidRPr="006C1437">
              <w:rPr>
                <w:lang w:eastAsia="zh-CN"/>
              </w:rPr>
              <w:t>and</w:t>
            </w:r>
            <w:r>
              <w:rPr>
                <w:lang w:eastAsia="zh-CN"/>
              </w:rPr>
              <w:t xml:space="preserve"> </w:t>
            </w:r>
            <w:r w:rsidRPr="006C1437">
              <w:rPr>
                <w:lang w:eastAsia="zh-CN"/>
              </w:rPr>
              <w:t>S11-</w:t>
            </w:r>
            <w:r w:rsidRPr="006C1437">
              <w:rPr>
                <w:rFonts w:hint="eastAsia"/>
                <w:lang w:eastAsia="zh-CN"/>
              </w:rPr>
              <w:t>U</w:t>
            </w:r>
            <w:r>
              <w:rPr>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lang w:eastAsia="zh-CN"/>
              </w:rPr>
              <w:t>in</w:t>
            </w:r>
            <w:r>
              <w:rPr>
                <w:lang w:eastAsia="zh-CN"/>
              </w:rPr>
              <w:t xml:space="preserve"> </w:t>
            </w:r>
            <w:r w:rsidRPr="006C1437">
              <w:rPr>
                <w:lang w:eastAsia="zh-CN"/>
              </w:rPr>
              <w:t>SGW</w:t>
            </w:r>
            <w:r>
              <w:rPr>
                <w:lang w:eastAsia="zh-CN"/>
              </w:rPr>
              <w:t xml:space="preserve"> </w:t>
            </w:r>
            <w:r w:rsidRPr="006C1437">
              <w:rPr>
                <w:lang w:eastAsia="zh-CN"/>
              </w:rPr>
              <w:t>S</w:t>
            </w:r>
            <w:r w:rsidRPr="006C1437">
              <w:rPr>
                <w:rFonts w:hint="eastAsia"/>
                <w:lang w:eastAsia="zh-CN"/>
              </w:rPr>
              <w:t>1</w:t>
            </w:r>
            <w:r w:rsidRPr="006C1437">
              <w:rPr>
                <w:lang w:eastAsia="zh-CN"/>
              </w:rPr>
              <w:t>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when</w:t>
            </w:r>
            <w:r>
              <w:rPr>
                <w:lang w:eastAsia="zh-CN"/>
              </w:rPr>
              <w:t xml:space="preserve"> </w:t>
            </w:r>
            <w:r w:rsidRPr="006C1437">
              <w:rPr>
                <w:lang w:eastAsia="zh-CN"/>
              </w:rPr>
              <w:t>they</w:t>
            </w:r>
            <w:r>
              <w:rPr>
                <w:lang w:eastAsia="zh-CN"/>
              </w:rPr>
              <w:t xml:space="preserve"> </w:t>
            </w:r>
            <w:r w:rsidRPr="006C1437">
              <w:rPr>
                <w:lang w:eastAsia="zh-CN"/>
              </w:rPr>
              <w:t>are</w:t>
            </w:r>
            <w:r>
              <w:rPr>
                <w:lang w:eastAsia="zh-CN"/>
              </w:rPr>
              <w:t xml:space="preserve"> </w:t>
            </w:r>
            <w:r w:rsidRPr="006C1437">
              <w:rPr>
                <w:lang w:eastAsia="zh-CN"/>
              </w:rPr>
              <w:t>available</w:t>
            </w:r>
            <w:r w:rsidRPr="006C1437">
              <w:rPr>
                <w:rFonts w:hint="eastAsia"/>
                <w:lang w:eastAsia="zh-CN"/>
              </w:rPr>
              <w:t>;</w:t>
            </w:r>
            <w:r>
              <w:rPr>
                <w:rFonts w:hint="eastAsia"/>
                <w:lang w:eastAsia="zh-CN"/>
              </w:rPr>
              <w:t xml:space="preserve"> </w:t>
            </w:r>
            <w:r w:rsidRPr="006C1437">
              <w:rPr>
                <w:rFonts w:hint="eastAsia"/>
                <w:lang w:eastAsia="zh-CN"/>
              </w:rPr>
              <w:t>otherwise,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source</w:t>
            </w:r>
            <w:r>
              <w:rPr>
                <w:rFonts w:hint="eastAsia"/>
                <w:lang w:eastAsia="zh-CN"/>
              </w:rPr>
              <w:t xml:space="preserve"> </w:t>
            </w:r>
            <w:r w:rsidRPr="006C1437">
              <w:rPr>
                <w:rFonts w:hint="eastAsia"/>
                <w:lang w:eastAsia="zh-CN"/>
              </w:rPr>
              <w:t>MME</w:t>
            </w:r>
            <w:r>
              <w:rPr>
                <w:rFonts w:hint="eastAsia"/>
                <w:lang w:eastAsia="zh-CN"/>
              </w:rPr>
              <w:t xml:space="preserve"> </w:t>
            </w:r>
            <w:r w:rsidRPr="006C1437">
              <w:rPr>
                <w:rFonts w:hint="eastAsia"/>
                <w:lang w:eastAsia="zh-CN"/>
              </w:rPr>
              <w:t>shall</w:t>
            </w:r>
            <w:r>
              <w:rPr>
                <w:rFonts w:hint="eastAsia"/>
                <w:lang w:eastAsia="zh-CN"/>
              </w:rPr>
              <w:t xml:space="preserve"> </w:t>
            </w:r>
            <w:r w:rsidRPr="006C1437">
              <w:rPr>
                <w:rFonts w:hint="eastAsia"/>
                <w:lang w:eastAsia="zh-CN"/>
              </w:rPr>
              <w:t>include</w:t>
            </w:r>
            <w:r>
              <w:rPr>
                <w:rFonts w:hint="eastAsia"/>
                <w:lang w:eastAsia="zh-CN"/>
              </w:rPr>
              <w:t xml:space="preserve"> </w:t>
            </w:r>
            <w:r w:rsidRPr="006C1437">
              <w:rPr>
                <w:lang w:eastAsia="zh-CN"/>
              </w:rPr>
              <w:t>the</w:t>
            </w:r>
            <w:r>
              <w:rPr>
                <w:rFonts w:hint="eastAsia"/>
                <w:lang w:eastAsia="zh-CN"/>
              </w:rPr>
              <w:t xml:space="preserve"> </w:t>
            </w:r>
            <w:r w:rsidRPr="006C1437">
              <w:rPr>
                <w:rFonts w:hint="eastAsia"/>
                <w:lang w:eastAsia="zh-CN"/>
              </w:rPr>
              <w:t>SGW</w:t>
            </w:r>
            <w:r>
              <w:rPr>
                <w:rFonts w:hint="eastAsia"/>
                <w:lang w:eastAsia="zh-CN"/>
              </w:rPr>
              <w:t xml:space="preserve"> </w:t>
            </w:r>
            <w:r w:rsidRPr="006C1437">
              <w:rPr>
                <w:lang w:eastAsia="zh-CN"/>
              </w:rPr>
              <w:t>S1/S4/S12/S11</w:t>
            </w:r>
            <w:r>
              <w:rPr>
                <w:lang w:eastAsia="zh-CN"/>
              </w:rPr>
              <w:t xml:space="preserve"> </w:t>
            </w:r>
            <w:r w:rsidRPr="006C1437">
              <w:rPr>
                <w:lang w:eastAsia="zh-CN"/>
              </w:rPr>
              <w:t>IP</w:t>
            </w:r>
            <w:r>
              <w:rPr>
                <w:lang w:eastAsia="zh-CN"/>
              </w:rPr>
              <w:t xml:space="preserve"> </w:t>
            </w:r>
            <w:r w:rsidRPr="006C1437">
              <w:rPr>
                <w:lang w:eastAsia="zh-CN"/>
              </w:rPr>
              <w:t>Address</w:t>
            </w:r>
            <w:r>
              <w:rPr>
                <w:lang w:eastAsia="zh-CN"/>
              </w:rPr>
              <w:t xml:space="preserve"> </w:t>
            </w:r>
            <w:r w:rsidRPr="006C1437">
              <w:rPr>
                <w:lang w:eastAsia="zh-CN"/>
              </w:rPr>
              <w:t>and</w:t>
            </w:r>
            <w:r>
              <w:rPr>
                <w:lang w:eastAsia="zh-CN"/>
              </w:rPr>
              <w:t xml:space="preserve"> </w:t>
            </w:r>
            <w:r w:rsidRPr="006C1437">
              <w:rPr>
                <w:lang w:eastAsia="zh-CN"/>
              </w:rPr>
              <w:t>TEID</w:t>
            </w:r>
            <w:r>
              <w:rPr>
                <w:lang w:eastAsia="zh-CN"/>
              </w:rPr>
              <w:t xml:space="preserve"> </w:t>
            </w:r>
            <w:r w:rsidRPr="006C1437">
              <w:rPr>
                <w:lang w:eastAsia="zh-CN"/>
              </w:rPr>
              <w:t>for</w:t>
            </w:r>
            <w:r>
              <w:rPr>
                <w:lang w:eastAsia="zh-CN"/>
              </w:rPr>
              <w:t xml:space="preserve"> </w:t>
            </w:r>
            <w:r w:rsidRPr="006C1437">
              <w:rPr>
                <w:lang w:eastAsia="zh-CN"/>
              </w:rPr>
              <w:t>user</w:t>
            </w:r>
            <w:r>
              <w:rPr>
                <w:lang w:eastAsia="zh-CN"/>
              </w:rPr>
              <w:t xml:space="preserve"> </w:t>
            </w:r>
            <w:r w:rsidRPr="006C1437">
              <w:rPr>
                <w:lang w:eastAsia="zh-CN"/>
              </w:rPr>
              <w:t>plane</w:t>
            </w:r>
            <w:r>
              <w:rPr>
                <w:lang w:eastAsia="zh-CN"/>
              </w:rPr>
              <w:t xml:space="preserve"> </w:t>
            </w:r>
            <w:r w:rsidRPr="006C1437">
              <w:rPr>
                <w:lang w:eastAsia="zh-CN"/>
              </w:rPr>
              <w:t>IE</w:t>
            </w:r>
            <w:r w:rsidRPr="006C1437">
              <w:rPr>
                <w:rFonts w:hint="eastAsia"/>
                <w:lang w:eastAsia="zh-CN"/>
              </w:rPr>
              <w:t>,</w:t>
            </w:r>
            <w:r>
              <w:rPr>
                <w:rFonts w:hint="eastAsia"/>
                <w:lang w:eastAsia="zh-CN"/>
              </w:rPr>
              <w:t xml:space="preserve"> </w:t>
            </w:r>
            <w:r w:rsidRPr="006C1437">
              <w:rPr>
                <w:rFonts w:hint="eastAsia"/>
                <w:lang w:eastAsia="zh-CN"/>
              </w:rPr>
              <w:t>since</w:t>
            </w:r>
            <w:r>
              <w:rPr>
                <w:rFonts w:hint="eastAsia"/>
                <w:lang w:eastAsia="zh-CN"/>
              </w:rPr>
              <w:t xml:space="preserve"> </w:t>
            </w:r>
            <w:r w:rsidRPr="006C1437">
              <w:rPr>
                <w:rFonts w:hint="eastAsia"/>
                <w:lang w:eastAsia="zh-CN"/>
              </w:rPr>
              <w:t>S1-U</w:t>
            </w:r>
            <w:r>
              <w:rPr>
                <w:rFonts w:hint="eastAsia"/>
                <w:lang w:eastAsia="zh-CN"/>
              </w:rPr>
              <w:t xml:space="preserve"> </w:t>
            </w:r>
            <w:r w:rsidRPr="006C1437">
              <w:rPr>
                <w:rFonts w:hint="eastAsia"/>
                <w:lang w:eastAsia="zh-CN"/>
              </w:rPr>
              <w:t>and</w:t>
            </w:r>
            <w:r>
              <w:rPr>
                <w:rFonts w:hint="eastAsia"/>
                <w:lang w:eastAsia="zh-CN"/>
              </w:rPr>
              <w:t xml:space="preserve"> </w:t>
            </w:r>
            <w:r w:rsidRPr="006C1437">
              <w:rPr>
                <w:rFonts w:hint="eastAsia"/>
                <w:lang w:eastAsia="zh-CN"/>
              </w:rPr>
              <w:t>S11-U</w:t>
            </w:r>
            <w:r>
              <w:rPr>
                <w:rFonts w:hint="eastAsia"/>
                <w:lang w:eastAsia="zh-CN"/>
              </w:rPr>
              <w:t xml:space="preserve"> </w:t>
            </w:r>
            <w:r w:rsidRPr="006C1437">
              <w:rPr>
                <w:lang w:eastAsia="zh-CN"/>
              </w:rPr>
              <w:t>SGW</w:t>
            </w:r>
            <w:r>
              <w:rPr>
                <w:lang w:eastAsia="zh-CN"/>
              </w:rPr>
              <w:t xml:space="preserve"> </w:t>
            </w:r>
            <w:r w:rsidRPr="006C1437">
              <w:rPr>
                <w:lang w:eastAsia="zh-CN"/>
              </w:rPr>
              <w:t>F-TEID</w:t>
            </w:r>
            <w:r>
              <w:rPr>
                <w:lang w:eastAsia="zh-CN"/>
              </w:rPr>
              <w:t xml:space="preserve"> </w:t>
            </w:r>
            <w:r w:rsidRPr="006C1437">
              <w:rPr>
                <w:rFonts w:hint="eastAsia"/>
                <w:lang w:eastAsia="zh-CN"/>
              </w:rPr>
              <w:t>are</w:t>
            </w:r>
            <w:r>
              <w:rPr>
                <w:rFonts w:hint="eastAsia"/>
                <w:lang w:eastAsia="zh-CN"/>
              </w:rPr>
              <w:t xml:space="preserve"> </w:t>
            </w:r>
            <w:r w:rsidRPr="006C1437">
              <w:rPr>
                <w:rFonts w:hint="eastAsia"/>
                <w:lang w:eastAsia="zh-CN"/>
              </w:rPr>
              <w:t>the</w:t>
            </w:r>
            <w:r>
              <w:rPr>
                <w:rFonts w:hint="eastAsia"/>
                <w:lang w:eastAsia="zh-CN"/>
              </w:rPr>
              <w:t xml:space="preserve"> </w:t>
            </w:r>
            <w:r w:rsidRPr="006C1437">
              <w:rPr>
                <w:rFonts w:hint="eastAsia"/>
                <w:lang w:eastAsia="zh-CN"/>
              </w:rPr>
              <w:t>same.</w:t>
            </w:r>
          </w:p>
          <w:p w14:paraId="7AEE8B1D" w14:textId="77777777" w:rsidR="00F560EF" w:rsidRDefault="00F560EF" w:rsidP="001B5FC3">
            <w:pPr>
              <w:pStyle w:val="TAN"/>
            </w:pPr>
            <w:r w:rsidRPr="006C1437">
              <w:rPr>
                <w:lang w:eastAsia="zh-CN"/>
              </w:rPr>
              <w:t>NOTE</w:t>
            </w:r>
            <w:r>
              <w:rPr>
                <w:lang w:eastAsia="zh-CN"/>
              </w:rPr>
              <w:t xml:space="preserve"> </w:t>
            </w:r>
            <w:r w:rsidRPr="006C1437">
              <w:rPr>
                <w:lang w:eastAsia="zh-CN"/>
              </w:rPr>
              <w:t>4:</w:t>
            </w:r>
            <w:r w:rsidRPr="006C1437">
              <w:rPr>
                <w:lang w:eastAsia="zh-CN"/>
              </w:rPr>
              <w:tab/>
            </w:r>
            <w:r w:rsidRPr="006C1437">
              <w:t>The</w:t>
            </w:r>
            <w:r>
              <w:t xml:space="preserve"> </w:t>
            </w:r>
            <w:r w:rsidRPr="006C1437">
              <w:t>support</w:t>
            </w:r>
            <w:r>
              <w:t xml:space="preserve"> </w:t>
            </w:r>
            <w:r w:rsidRPr="006C1437">
              <w:t>of</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be</w:t>
            </w:r>
            <w:r>
              <w:t xml:space="preserve"> </w:t>
            </w:r>
            <w:r w:rsidRPr="006C1437">
              <w:t>homogeneously</w:t>
            </w:r>
            <w:r>
              <w:t xml:space="preserve"> </w:t>
            </w:r>
            <w:r w:rsidRPr="006C1437">
              <w:t>supported</w:t>
            </w:r>
            <w:r>
              <w:t xml:space="preserve"> </w:t>
            </w:r>
            <w:r w:rsidRPr="006C1437">
              <w:t>within</w:t>
            </w:r>
            <w:r>
              <w:t xml:space="preserve"> </w:t>
            </w:r>
            <w:r w:rsidRPr="006C1437">
              <w:t>an</w:t>
            </w:r>
            <w:r>
              <w:t xml:space="preserve"> </w:t>
            </w:r>
            <w:r w:rsidRPr="006C1437">
              <w:t>MME</w:t>
            </w:r>
            <w:r>
              <w:t xml:space="preserve"> </w:t>
            </w:r>
            <w:r w:rsidRPr="006C1437">
              <w:t>Pool</w:t>
            </w:r>
            <w:r>
              <w:t xml:space="preserve"> </w:t>
            </w:r>
            <w:r w:rsidRPr="006C1437">
              <w:t>/</w:t>
            </w:r>
            <w:r>
              <w:t xml:space="preserve"> </w:t>
            </w:r>
            <w:r w:rsidRPr="006C1437">
              <w:t>SGW</w:t>
            </w:r>
            <w:r>
              <w:t xml:space="preserve"> </w:t>
            </w:r>
            <w:r w:rsidRPr="006C1437">
              <w:t>serving</w:t>
            </w:r>
            <w:r>
              <w:t xml:space="preserve"> </w:t>
            </w:r>
            <w:r w:rsidRPr="006C1437">
              <w:t>area.</w:t>
            </w:r>
            <w:r>
              <w:t xml:space="preserve"> </w:t>
            </w:r>
            <w:r w:rsidRPr="006C1437">
              <w:t>A</w:t>
            </w:r>
            <w:r>
              <w:t xml:space="preserve"> </w:t>
            </w:r>
            <w:r w:rsidRPr="006C1437">
              <w:t>source</w:t>
            </w:r>
            <w:r>
              <w:t xml:space="preserve"> </w:t>
            </w:r>
            <w:r w:rsidRPr="006C1437">
              <w:t>MME</w:t>
            </w:r>
            <w:r>
              <w:t xml:space="preserve"> </w:t>
            </w:r>
            <w:r w:rsidRPr="006C1437">
              <w:t>which</w:t>
            </w:r>
            <w:r>
              <w:t xml:space="preserve"> </w:t>
            </w:r>
            <w:r w:rsidRPr="006C1437">
              <w:t>supports</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shall</w:t>
            </w:r>
            <w:r>
              <w:t xml:space="preserve"> </w:t>
            </w:r>
            <w:r w:rsidRPr="006C1437">
              <w:t>know</w:t>
            </w:r>
            <w:r>
              <w:t xml:space="preserve"> </w:t>
            </w:r>
            <w:r w:rsidRPr="006C1437">
              <w:t>whether</w:t>
            </w:r>
            <w:r>
              <w:t xml:space="preserve"> </w:t>
            </w:r>
            <w:r w:rsidRPr="006C1437">
              <w:t>the</w:t>
            </w:r>
            <w:r>
              <w:t xml:space="preserve"> </w:t>
            </w:r>
            <w:r w:rsidRPr="006C1437">
              <w:t>target</w:t>
            </w:r>
            <w:r>
              <w:t xml:space="preserve"> </w:t>
            </w:r>
            <w:r w:rsidRPr="006C1437">
              <w:t>MME</w:t>
            </w:r>
            <w:r>
              <w:t xml:space="preserve"> </w:t>
            </w:r>
            <w:r w:rsidRPr="006C1437">
              <w:t>pool</w:t>
            </w:r>
            <w:r>
              <w:t xml:space="preserve"> </w:t>
            </w:r>
            <w:r w:rsidRPr="006C1437">
              <w:t>also</w:t>
            </w:r>
            <w:r>
              <w:t xml:space="preserve"> </w:t>
            </w:r>
            <w:r w:rsidRPr="006C1437">
              <w:t>supports</w:t>
            </w:r>
            <w:r>
              <w:t xml:space="preserve"> </w:t>
            </w:r>
            <w:r w:rsidRPr="006C1437">
              <w:t>that</w:t>
            </w:r>
            <w:r>
              <w:t xml:space="preserve"> </w:t>
            </w:r>
            <w:r w:rsidRPr="006C1437">
              <w:t>by</w:t>
            </w:r>
            <w:r>
              <w:t xml:space="preserve"> </w:t>
            </w:r>
            <w:r w:rsidRPr="006C1437">
              <w:t>local</w:t>
            </w:r>
            <w:r>
              <w:t xml:space="preserve"> </w:t>
            </w:r>
            <w:r w:rsidRPr="006C1437">
              <w:t>configuration.</w:t>
            </w:r>
            <w:r>
              <w:t xml:space="preserve"> </w:t>
            </w:r>
            <w:r w:rsidRPr="006C1437">
              <w:t>When</w:t>
            </w:r>
            <w:r>
              <w:t xml:space="preserve"> </w:t>
            </w:r>
            <w:r w:rsidRPr="006C1437">
              <w:t>the</w:t>
            </w:r>
            <w:r>
              <w:t xml:space="preserve"> </w:t>
            </w:r>
            <w:r w:rsidRPr="006C1437">
              <w:t>target</w:t>
            </w:r>
            <w:r>
              <w:t xml:space="preserve"> </w:t>
            </w:r>
            <w:r w:rsidRPr="006C1437">
              <w:t>MME</w:t>
            </w:r>
            <w:r>
              <w:t xml:space="preserve"> </w:t>
            </w:r>
            <w:r w:rsidRPr="006C1437">
              <w:t>is</w:t>
            </w:r>
            <w:r>
              <w:t xml:space="preserve"> </w:t>
            </w:r>
            <w:r w:rsidRPr="006C1437">
              <w:t>known</w:t>
            </w:r>
            <w:r>
              <w:t xml:space="preserve"> </w:t>
            </w:r>
            <w:r w:rsidRPr="006C1437">
              <w:t>to</w:t>
            </w:r>
            <w:r>
              <w:t xml:space="preserve"> </w:t>
            </w:r>
            <w:r w:rsidRPr="006C1437">
              <w:t>not</w:t>
            </w:r>
            <w:r>
              <w:t xml:space="preserve"> </w:t>
            </w:r>
            <w:r w:rsidRPr="006C1437">
              <w:t>support</w:t>
            </w:r>
            <w:r>
              <w:t xml:space="preserve"> </w:t>
            </w:r>
            <w:r w:rsidRPr="006C1437">
              <w:t>the</w:t>
            </w:r>
            <w:r>
              <w:t xml:space="preserve"> </w:t>
            </w:r>
            <w:r w:rsidRPr="006C1437">
              <w:t>15</w:t>
            </w:r>
            <w:r>
              <w:t xml:space="preserve"> </w:t>
            </w:r>
            <w:r w:rsidRPr="006C1437">
              <w:t>EPS</w:t>
            </w:r>
            <w:r>
              <w:t xml:space="preserve"> </w:t>
            </w:r>
            <w:r w:rsidRPr="006C1437">
              <w:t>Bearers,</w:t>
            </w:r>
            <w:r>
              <w:t xml:space="preserve"> </w:t>
            </w:r>
            <w:r w:rsidRPr="006C1437">
              <w:t>the</w:t>
            </w:r>
            <w:r>
              <w:t xml:space="preserve"> </w:t>
            </w:r>
            <w:r w:rsidRPr="006C1437">
              <w:t>source</w:t>
            </w:r>
            <w:r>
              <w:t xml:space="preserve"> </w:t>
            </w:r>
            <w:r w:rsidRPr="006C1437">
              <w:t>MME</w:t>
            </w:r>
            <w:r>
              <w:t xml:space="preserve"> </w:t>
            </w:r>
            <w:r w:rsidRPr="006C1437">
              <w:t>shall</w:t>
            </w:r>
            <w:r>
              <w:t xml:space="preserve"> </w:t>
            </w:r>
            <w:r w:rsidRPr="006C1437">
              <w:t>only</w:t>
            </w:r>
            <w:r>
              <w:t xml:space="preserve"> </w:t>
            </w:r>
            <w:r w:rsidRPr="006C1437">
              <w:t>transfer</w:t>
            </w:r>
            <w:r>
              <w:t xml:space="preserve"> </w:t>
            </w:r>
            <w:r w:rsidRPr="006C1437">
              <w:t>up</w:t>
            </w:r>
            <w:r>
              <w:t xml:space="preserve"> </w:t>
            </w:r>
            <w:r w:rsidRPr="006C1437">
              <w:t>to</w:t>
            </w:r>
            <w:r>
              <w:t xml:space="preserve"> </w:t>
            </w:r>
            <w:r w:rsidRPr="006C1437">
              <w:t>8</w:t>
            </w:r>
            <w:r>
              <w:t xml:space="preserve"> </w:t>
            </w:r>
            <w:r w:rsidRPr="006C1437">
              <w:t>EPS</w:t>
            </w:r>
            <w:r>
              <w:t xml:space="preserve"> </w:t>
            </w:r>
            <w:r w:rsidRPr="006C1437">
              <w:t>bearer</w:t>
            </w:r>
            <w:r>
              <w:t xml:space="preserve"> </w:t>
            </w:r>
            <w:r w:rsidRPr="006C1437">
              <w:t>contexts</w:t>
            </w:r>
            <w:r>
              <w:t xml:space="preserve"> </w:t>
            </w:r>
            <w:r w:rsidRPr="006C1437">
              <w:t>with</w:t>
            </w:r>
            <w:r>
              <w:t xml:space="preserve"> </w:t>
            </w:r>
            <w:r w:rsidRPr="006C1437">
              <w:t>the</w:t>
            </w:r>
            <w:r>
              <w:t xml:space="preserve"> </w:t>
            </w:r>
            <w:r w:rsidRPr="006C1437">
              <w:t>EBI</w:t>
            </w:r>
            <w:r>
              <w:t xml:space="preserve"> </w:t>
            </w:r>
            <w:r w:rsidRPr="006C1437">
              <w:t>value</w:t>
            </w:r>
            <w:r>
              <w:t xml:space="preserve"> </w:t>
            </w:r>
            <w:r w:rsidRPr="006C1437">
              <w:t>set</w:t>
            </w:r>
            <w:r>
              <w:t xml:space="preserve"> </w:t>
            </w:r>
            <w:r w:rsidRPr="006C1437">
              <w:t>between</w:t>
            </w:r>
            <w:r>
              <w:t xml:space="preserve"> </w:t>
            </w:r>
            <w:r w:rsidRPr="006C1437">
              <w:t>'5'</w:t>
            </w:r>
            <w:r>
              <w:t xml:space="preserve"> </w:t>
            </w:r>
            <w:r w:rsidRPr="006C1437">
              <w:t>and</w:t>
            </w:r>
            <w:r>
              <w:t xml:space="preserve"> </w:t>
            </w:r>
            <w:r w:rsidRPr="006C1437">
              <w:t>'15'</w:t>
            </w:r>
            <w:r>
              <w:t xml:space="preserve"> </w:t>
            </w:r>
            <w:r w:rsidRPr="006C1437">
              <w:t>to</w:t>
            </w:r>
            <w:r>
              <w:t xml:space="preserve"> </w:t>
            </w:r>
            <w:r w:rsidRPr="006C1437">
              <w:t>the</w:t>
            </w:r>
            <w:r>
              <w:t xml:space="preserve"> </w:t>
            </w:r>
            <w:r w:rsidRPr="006C1437">
              <w:t>target</w:t>
            </w:r>
            <w:r>
              <w:t xml:space="preserve"> </w:t>
            </w:r>
            <w:r w:rsidRPr="006C1437">
              <w:t>MME</w:t>
            </w:r>
            <w:r>
              <w:t xml:space="preserve"> </w:t>
            </w:r>
            <w:r w:rsidRPr="006C1437">
              <w:t>and</w:t>
            </w:r>
            <w:r>
              <w:t xml:space="preserve"> </w:t>
            </w:r>
            <w:r w:rsidRPr="006C1437">
              <w:t>shall</w:t>
            </w:r>
            <w:r>
              <w:t xml:space="preserve"> </w:t>
            </w:r>
            <w:r w:rsidRPr="006C1437">
              <w:t>delete</w:t>
            </w:r>
            <w:r>
              <w:t xml:space="preserve"> </w:t>
            </w:r>
            <w:r w:rsidRPr="006C1437">
              <w:t>EPS</w:t>
            </w:r>
            <w:r>
              <w:t xml:space="preserve"> </w:t>
            </w:r>
            <w:r w:rsidRPr="006C1437">
              <w:t>bearer(s)</w:t>
            </w:r>
            <w:r>
              <w:t xml:space="preserve"> </w:t>
            </w:r>
            <w:r w:rsidRPr="006C1437">
              <w:t>which</w:t>
            </w:r>
            <w:r>
              <w:t xml:space="preserve"> </w:t>
            </w:r>
            <w:r w:rsidRPr="006C1437">
              <w:t>are</w:t>
            </w:r>
            <w:r>
              <w:t xml:space="preserve"> </w:t>
            </w:r>
            <w:r w:rsidRPr="006C1437">
              <w:t>not</w:t>
            </w:r>
            <w:r>
              <w:t xml:space="preserve"> </w:t>
            </w:r>
            <w:r w:rsidRPr="006C1437">
              <w:t>transferred,</w:t>
            </w:r>
            <w:r>
              <w:t xml:space="preserve"> </w:t>
            </w:r>
            <w:r w:rsidRPr="006C1437">
              <w:t>and</w:t>
            </w:r>
            <w:r>
              <w:t xml:space="preserve"> </w:t>
            </w:r>
            <w:r w:rsidRPr="006C1437">
              <w:t>if</w:t>
            </w:r>
            <w:r>
              <w:t xml:space="preserve"> </w:t>
            </w:r>
            <w:r w:rsidRPr="006C1437">
              <w:t>the</w:t>
            </w:r>
            <w:r>
              <w:t xml:space="preserve"> </w:t>
            </w:r>
            <w:r w:rsidRPr="006C1437">
              <w:t>default</w:t>
            </w:r>
            <w:r>
              <w:t xml:space="preserve"> </w:t>
            </w:r>
            <w:r w:rsidRPr="006C1437">
              <w:t>bearer</w:t>
            </w:r>
            <w:r>
              <w:t xml:space="preserve"> </w:t>
            </w:r>
            <w:r w:rsidRPr="006C1437">
              <w:t>is</w:t>
            </w:r>
            <w:r>
              <w:t xml:space="preserve"> </w:t>
            </w:r>
            <w:r w:rsidRPr="006C1437">
              <w:t>to</w:t>
            </w:r>
            <w:r>
              <w:t xml:space="preserve"> </w:t>
            </w:r>
            <w:r w:rsidRPr="006C1437">
              <w:t>be</w:t>
            </w:r>
            <w:r>
              <w:t xml:space="preserve"> </w:t>
            </w:r>
            <w:r w:rsidRPr="006C1437">
              <w:t>deleted,</w:t>
            </w:r>
            <w:r>
              <w:t xml:space="preserve"> </w:t>
            </w:r>
            <w:r w:rsidRPr="006C1437">
              <w:t>the</w:t>
            </w:r>
            <w:r>
              <w:t xml:space="preserve"> </w:t>
            </w:r>
            <w:r w:rsidRPr="006C1437">
              <w:t>corresponding</w:t>
            </w:r>
            <w:r>
              <w:t xml:space="preserve"> </w:t>
            </w:r>
            <w:r w:rsidRPr="006C1437">
              <w:t>PDN</w:t>
            </w:r>
            <w:r>
              <w:t xml:space="preserve"> </w:t>
            </w:r>
            <w:r w:rsidRPr="006C1437">
              <w:t>connection(s)</w:t>
            </w:r>
            <w:r>
              <w:t xml:space="preserve"> </w:t>
            </w:r>
            <w:r w:rsidRPr="006C1437">
              <w:t>shall</w:t>
            </w:r>
            <w:r>
              <w:t xml:space="preserve"> </w:t>
            </w:r>
            <w:r w:rsidRPr="006C1437">
              <w:t>be</w:t>
            </w:r>
            <w:r>
              <w:t xml:space="preserve"> </w:t>
            </w:r>
            <w:r w:rsidRPr="006C1437">
              <w:t>deleted</w:t>
            </w:r>
            <w:r>
              <w:t xml:space="preserve"> </w:t>
            </w:r>
            <w:r w:rsidRPr="006C1437">
              <w:t>by</w:t>
            </w:r>
            <w:r>
              <w:t xml:space="preserve"> </w:t>
            </w:r>
            <w:r w:rsidRPr="006C1437">
              <w:t>the</w:t>
            </w:r>
            <w:r>
              <w:t xml:space="preserve"> </w:t>
            </w:r>
            <w:r w:rsidRPr="006C1437">
              <w:t>source</w:t>
            </w:r>
            <w:r>
              <w:t xml:space="preserve"> </w:t>
            </w:r>
            <w:r w:rsidRPr="006C1437">
              <w:t>MME.</w:t>
            </w:r>
          </w:p>
          <w:p w14:paraId="2C5BCD36" w14:textId="77777777" w:rsidR="00F560EF" w:rsidRPr="006C1437" w:rsidRDefault="00F560EF" w:rsidP="001B5FC3">
            <w:pPr>
              <w:pStyle w:val="TAN"/>
              <w:rPr>
                <w:lang w:eastAsia="zh-CN"/>
              </w:rPr>
            </w:pPr>
            <w:r>
              <w:rPr>
                <w:noProof/>
              </w:rPr>
              <w:t>NOTE 5:</w:t>
            </w:r>
            <w:r>
              <w:rPr>
                <w:noProof/>
              </w:rPr>
              <w:tab/>
            </w:r>
            <w:r w:rsidRPr="00F94E85">
              <w:rPr>
                <w:noProof/>
              </w:rPr>
              <w:t xml:space="preserve">During 5GS to EPS mobility procedures with N26 interface, the source AMF shall transparently transfer the MME/SGSN/AMF UE EPS PDN Connections IE received from the SMF as specified in </w:t>
            </w:r>
            <w:r>
              <w:rPr>
                <w:noProof/>
              </w:rPr>
              <w:t>clause </w:t>
            </w:r>
            <w:r w:rsidRPr="00F94E85">
              <w:rPr>
                <w:noProof/>
              </w:rPr>
              <w:t>6.1.6.2.27 of 3GPP</w:t>
            </w:r>
            <w:r>
              <w:rPr>
                <w:noProof/>
              </w:rPr>
              <w:t> </w:t>
            </w:r>
            <w:r w:rsidRPr="00F94E85">
              <w:rPr>
                <w:noProof/>
              </w:rPr>
              <w:t>TS</w:t>
            </w:r>
            <w:r>
              <w:rPr>
                <w:noProof/>
              </w:rPr>
              <w:t> </w:t>
            </w:r>
            <w:r w:rsidRPr="00F94E85">
              <w:rPr>
                <w:noProof/>
              </w:rPr>
              <w:t>29.502</w:t>
            </w:r>
            <w:r>
              <w:rPr>
                <w:noProof/>
              </w:rPr>
              <w:t>[88]</w:t>
            </w:r>
            <w:r w:rsidRPr="00F94E85">
              <w:rPr>
                <w:noProof/>
              </w:rPr>
              <w:t>.</w:t>
            </w:r>
          </w:p>
        </w:tc>
      </w:tr>
      <w:bookmarkEnd w:id="144"/>
    </w:tbl>
    <w:p w14:paraId="1999AB70" w14:textId="77777777" w:rsidR="00F560EF" w:rsidRPr="006C1437" w:rsidRDefault="00F560EF" w:rsidP="00F560EF">
      <w:pPr>
        <w:rPr>
          <w:lang w:eastAsia="zh-CN"/>
        </w:rPr>
      </w:pPr>
    </w:p>
    <w:p w14:paraId="3752B4A4" w14:textId="77777777" w:rsidR="00F560EF" w:rsidRPr="006C1437" w:rsidRDefault="00F560EF" w:rsidP="00F560EF">
      <w:pPr>
        <w:keepNext/>
        <w:keepLines/>
        <w:spacing w:before="60"/>
        <w:jc w:val="center"/>
        <w:rPr>
          <w:rFonts w:ascii="Arial" w:hAnsi="Arial"/>
          <w:b/>
        </w:rPr>
      </w:pPr>
      <w:bookmarkStart w:id="148" w:name="_MCCTEMPBM_CRPT88410377___4"/>
      <w:r w:rsidRPr="006C1437">
        <w:rPr>
          <w:rFonts w:ascii="Arial" w:hAnsi="Arial"/>
          <w:b/>
        </w:rPr>
        <w:t>Table 7.3.6-4: Remote UE Context Connected within MME/SGSN UE EPS PDN Connections within Context Response</w:t>
      </w:r>
    </w:p>
    <w:tbl>
      <w:tblPr>
        <w:tblW w:w="89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1"/>
      </w:tblGrid>
      <w:tr w:rsidR="00F560EF" w:rsidRPr="006C1437" w14:paraId="40A3D411"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148"/>
          <w:p w14:paraId="7AE8BFF5" w14:textId="77777777" w:rsidR="00F560EF" w:rsidRPr="006C1437" w:rsidRDefault="00F560EF" w:rsidP="001B5FC3">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4E1905AD" w14:textId="77777777" w:rsidR="00F560EF" w:rsidRPr="006C1437" w:rsidRDefault="00F560EF" w:rsidP="001B5FC3">
            <w:pPr>
              <w:pStyle w:val="TAC"/>
            </w:pPr>
          </w:p>
        </w:tc>
        <w:tc>
          <w:tcPr>
            <w:tcW w:w="4773" w:type="dxa"/>
            <w:tcBorders>
              <w:top w:val="single" w:sz="4" w:space="0" w:color="auto"/>
              <w:left w:val="nil"/>
              <w:bottom w:val="single" w:sz="4" w:space="0" w:color="auto"/>
              <w:right w:val="nil"/>
            </w:tcBorders>
            <w:shd w:val="clear" w:color="auto" w:fill="E0E0E0"/>
          </w:tcPr>
          <w:p w14:paraId="30FB9870" w14:textId="77777777" w:rsidR="00F560EF" w:rsidRPr="006C1437" w:rsidRDefault="00F560EF" w:rsidP="001B5FC3">
            <w:pPr>
              <w:pStyle w:val="TAC"/>
            </w:pPr>
            <w:r w:rsidRPr="006C1437">
              <w:rPr>
                <w:lang w:eastAsia="zh-CN"/>
              </w:rPr>
              <w:t>Remote</w:t>
            </w:r>
            <w:r>
              <w:rPr>
                <w:lang w:eastAsia="zh-CN"/>
              </w:rPr>
              <w:t xml:space="preserve"> </w:t>
            </w:r>
            <w:r w:rsidRPr="006C1437">
              <w:rPr>
                <w:lang w:eastAsia="zh-CN"/>
              </w:rPr>
              <w:t>UE</w:t>
            </w:r>
            <w:r>
              <w:rPr>
                <w:lang w:eastAsia="zh-CN"/>
              </w:rPr>
              <w:t xml:space="preserve"> </w:t>
            </w:r>
            <w:r w:rsidRPr="006C1437">
              <w:rPr>
                <w:lang w:eastAsia="zh-CN"/>
              </w:rPr>
              <w:t>Context</w:t>
            </w:r>
            <w:r>
              <w:t xml:space="preserve"> </w:t>
            </w:r>
            <w:r w:rsidRPr="006C1437">
              <w:t>IE</w:t>
            </w:r>
            <w:r>
              <w:t xml:space="preserve"> </w:t>
            </w:r>
            <w:r w:rsidRPr="006C1437">
              <w:t>Type</w:t>
            </w:r>
            <w:r>
              <w:t xml:space="preserve"> </w:t>
            </w:r>
            <w:r w:rsidRPr="006C1437">
              <w:t>=</w:t>
            </w:r>
            <w:r>
              <w:t xml:space="preserve"> </w:t>
            </w:r>
            <w:r w:rsidRPr="006C1437">
              <w:t>191</w:t>
            </w:r>
            <w:r>
              <w:t xml:space="preserve"> </w:t>
            </w:r>
            <w:r w:rsidRPr="006C1437">
              <w:t>(decimal)</w:t>
            </w:r>
          </w:p>
        </w:tc>
        <w:tc>
          <w:tcPr>
            <w:tcW w:w="1530" w:type="dxa"/>
            <w:tcBorders>
              <w:top w:val="single" w:sz="4" w:space="0" w:color="auto"/>
              <w:left w:val="nil"/>
              <w:bottom w:val="single" w:sz="4" w:space="0" w:color="auto"/>
              <w:right w:val="nil"/>
            </w:tcBorders>
            <w:shd w:val="clear" w:color="auto" w:fill="E0E0E0"/>
          </w:tcPr>
          <w:p w14:paraId="3F13CB51" w14:textId="77777777" w:rsidR="00F560EF" w:rsidRPr="006C1437" w:rsidRDefault="00F560EF" w:rsidP="001B5FC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756BB8F7" w14:textId="77777777" w:rsidR="00F560EF" w:rsidRPr="006C1437" w:rsidRDefault="00F560EF" w:rsidP="001B5FC3">
            <w:pPr>
              <w:pStyle w:val="TAC"/>
            </w:pPr>
          </w:p>
        </w:tc>
      </w:tr>
      <w:tr w:rsidR="00F560EF" w:rsidRPr="006C1437" w14:paraId="6AFA6841"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680B5F39" w14:textId="77777777" w:rsidR="00F560EF" w:rsidRPr="006C1437" w:rsidRDefault="00F560EF" w:rsidP="001B5FC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1750FFC0" w14:textId="77777777" w:rsidR="00F560EF" w:rsidRPr="006C1437" w:rsidRDefault="00F560EF" w:rsidP="001B5FC3">
            <w:pPr>
              <w:pStyle w:val="TAC"/>
            </w:pPr>
          </w:p>
        </w:tc>
        <w:tc>
          <w:tcPr>
            <w:tcW w:w="4773" w:type="dxa"/>
            <w:tcBorders>
              <w:top w:val="single" w:sz="4" w:space="0" w:color="auto"/>
              <w:left w:val="nil"/>
              <w:bottom w:val="single" w:sz="4" w:space="0" w:color="auto"/>
              <w:right w:val="nil"/>
            </w:tcBorders>
            <w:shd w:val="clear" w:color="auto" w:fill="E0E0E0"/>
          </w:tcPr>
          <w:p w14:paraId="19702DC3" w14:textId="77777777" w:rsidR="00F560EF" w:rsidRPr="006C1437" w:rsidRDefault="00F560EF" w:rsidP="001B5FC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7F98507A" w14:textId="77777777" w:rsidR="00F560EF" w:rsidRPr="006C1437" w:rsidRDefault="00F560EF" w:rsidP="001B5FC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115452D5" w14:textId="77777777" w:rsidR="00F560EF" w:rsidRPr="006C1437" w:rsidRDefault="00F560EF" w:rsidP="001B5FC3">
            <w:pPr>
              <w:pStyle w:val="TAC"/>
            </w:pPr>
          </w:p>
        </w:tc>
      </w:tr>
      <w:tr w:rsidR="00F560EF" w:rsidRPr="006C1437" w14:paraId="45DBE322"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237E6C44" w14:textId="77777777" w:rsidR="00F560EF" w:rsidRPr="006C1437" w:rsidRDefault="00F560EF" w:rsidP="001B5FC3">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40C40D9" w14:textId="77777777" w:rsidR="00F560EF" w:rsidRPr="006C1437" w:rsidRDefault="00F560EF" w:rsidP="001B5FC3">
            <w:pPr>
              <w:pStyle w:val="TAC"/>
            </w:pPr>
          </w:p>
        </w:tc>
        <w:tc>
          <w:tcPr>
            <w:tcW w:w="4773" w:type="dxa"/>
            <w:tcBorders>
              <w:top w:val="single" w:sz="4" w:space="0" w:color="auto"/>
              <w:left w:val="nil"/>
              <w:bottom w:val="single" w:sz="4" w:space="0" w:color="auto"/>
              <w:right w:val="nil"/>
            </w:tcBorders>
            <w:shd w:val="clear" w:color="auto" w:fill="E0E0E0"/>
          </w:tcPr>
          <w:p w14:paraId="25209E00" w14:textId="77777777" w:rsidR="00F560EF" w:rsidRPr="006C1437" w:rsidRDefault="00F560EF" w:rsidP="001B5FC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6F5A1F51" w14:textId="77777777" w:rsidR="00F560EF" w:rsidRPr="006C1437" w:rsidRDefault="00F560EF" w:rsidP="001B5FC3">
            <w:pPr>
              <w:pStyle w:val="TAC"/>
            </w:pPr>
          </w:p>
        </w:tc>
        <w:tc>
          <w:tcPr>
            <w:tcW w:w="481" w:type="dxa"/>
            <w:tcBorders>
              <w:top w:val="single" w:sz="4" w:space="0" w:color="auto"/>
              <w:left w:val="nil"/>
              <w:bottom w:val="single" w:sz="4" w:space="0" w:color="auto"/>
              <w:right w:val="single" w:sz="4" w:space="0" w:color="auto"/>
            </w:tcBorders>
            <w:shd w:val="clear" w:color="auto" w:fill="E0E0E0"/>
          </w:tcPr>
          <w:p w14:paraId="6F7064E7" w14:textId="77777777" w:rsidR="00F560EF" w:rsidRPr="006C1437" w:rsidRDefault="00F560EF" w:rsidP="001B5FC3">
            <w:pPr>
              <w:pStyle w:val="TAC"/>
            </w:pPr>
          </w:p>
        </w:tc>
      </w:tr>
      <w:tr w:rsidR="00F560EF" w:rsidRPr="006C1437" w14:paraId="5152014A"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1FA57AE0" w14:textId="77777777" w:rsidR="00F560EF" w:rsidRPr="006C1437" w:rsidRDefault="00F560EF" w:rsidP="001B5FC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2A67AFF4" w14:textId="77777777" w:rsidR="00F560EF" w:rsidRPr="006C1437" w:rsidRDefault="00F560EF" w:rsidP="001B5FC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66D5EF8A" w14:textId="77777777" w:rsidR="00F560EF" w:rsidRPr="006C1437" w:rsidRDefault="00F560EF" w:rsidP="001B5FC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38538169" w14:textId="77777777" w:rsidR="00F560EF" w:rsidRPr="006C1437" w:rsidRDefault="00F560EF" w:rsidP="001B5FC3">
            <w:pPr>
              <w:pStyle w:val="TAH"/>
            </w:pPr>
            <w:r w:rsidRPr="006C1437">
              <w:t>IE</w:t>
            </w:r>
            <w:r>
              <w:t xml:space="preserve"> </w:t>
            </w:r>
            <w:r w:rsidRPr="006C1437">
              <w:t>Type</w:t>
            </w:r>
          </w:p>
        </w:tc>
        <w:tc>
          <w:tcPr>
            <w:tcW w:w="481" w:type="dxa"/>
            <w:tcBorders>
              <w:top w:val="single" w:sz="4" w:space="0" w:color="auto"/>
              <w:left w:val="single" w:sz="4" w:space="0" w:color="auto"/>
              <w:bottom w:val="single" w:sz="4" w:space="0" w:color="auto"/>
              <w:right w:val="single" w:sz="4" w:space="0" w:color="auto"/>
            </w:tcBorders>
          </w:tcPr>
          <w:p w14:paraId="769871C8" w14:textId="77777777" w:rsidR="00F560EF" w:rsidRPr="006C1437" w:rsidRDefault="00F560EF" w:rsidP="001B5FC3">
            <w:pPr>
              <w:pStyle w:val="TAH"/>
            </w:pPr>
            <w:r w:rsidRPr="006C1437">
              <w:t>Ins.</w:t>
            </w:r>
          </w:p>
        </w:tc>
      </w:tr>
      <w:tr w:rsidR="00F560EF" w:rsidRPr="006C1437" w14:paraId="59BF171F"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520842A2" w14:textId="77777777" w:rsidR="00F560EF" w:rsidRPr="006C1437" w:rsidRDefault="00F560EF" w:rsidP="001B5FC3">
            <w:pPr>
              <w:pStyle w:val="TAL"/>
            </w:pPr>
            <w:r w:rsidRPr="006C1437">
              <w:t>Remote</w:t>
            </w:r>
            <w:r>
              <w:t xml:space="preserve"> </w:t>
            </w:r>
            <w:r w:rsidRPr="006C1437">
              <w:t>User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21F11705" w14:textId="77777777" w:rsidR="00F560EF" w:rsidRPr="006C1437" w:rsidRDefault="00F560EF" w:rsidP="001B5FC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390CF04F" w14:textId="77777777" w:rsidR="00F560EF" w:rsidRPr="006C1437" w:rsidRDefault="00F560EF" w:rsidP="001B5FC3">
            <w:pPr>
              <w:pStyle w:val="TAL"/>
            </w:pPr>
            <w:r w:rsidRPr="006C1437">
              <w:t>See</w:t>
            </w:r>
            <w:r>
              <w:t xml:space="preserve"> clause </w:t>
            </w:r>
            <w:r w:rsidRPr="006C1437">
              <w:t>8.123</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06BEA34" w14:textId="77777777" w:rsidR="00F560EF" w:rsidRPr="006C1437" w:rsidRDefault="00F560EF" w:rsidP="001B5FC3">
            <w:pPr>
              <w:pStyle w:val="TAC"/>
            </w:pPr>
            <w:r w:rsidRPr="006C1437">
              <w:t>Remote</w:t>
            </w:r>
            <w:r>
              <w:t xml:space="preserve"> </w:t>
            </w:r>
            <w:r w:rsidRPr="006C1437">
              <w:t>User</w:t>
            </w:r>
            <w:r>
              <w:t xml:space="preserve"> </w:t>
            </w:r>
            <w:r w:rsidRPr="006C1437">
              <w:t>ID</w:t>
            </w:r>
          </w:p>
        </w:tc>
        <w:tc>
          <w:tcPr>
            <w:tcW w:w="481" w:type="dxa"/>
            <w:tcBorders>
              <w:top w:val="single" w:sz="4" w:space="0" w:color="auto"/>
              <w:left w:val="single" w:sz="4" w:space="0" w:color="auto"/>
              <w:bottom w:val="single" w:sz="4" w:space="0" w:color="auto"/>
              <w:right w:val="single" w:sz="4" w:space="0" w:color="auto"/>
            </w:tcBorders>
          </w:tcPr>
          <w:p w14:paraId="0704AF20" w14:textId="77777777" w:rsidR="00F560EF" w:rsidRPr="006C1437" w:rsidRDefault="00F560EF" w:rsidP="001B5FC3">
            <w:pPr>
              <w:pStyle w:val="TAC"/>
            </w:pPr>
            <w:r w:rsidRPr="006C1437">
              <w:t>0</w:t>
            </w:r>
          </w:p>
        </w:tc>
      </w:tr>
      <w:tr w:rsidR="00F560EF" w:rsidRPr="006C1437" w14:paraId="04213723"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12E6D875" w14:textId="77777777" w:rsidR="00F560EF" w:rsidRPr="006C1437" w:rsidRDefault="00F560EF" w:rsidP="001B5FC3">
            <w:pPr>
              <w:pStyle w:val="TAL"/>
            </w:pPr>
            <w:r w:rsidRPr="006C1437">
              <w:t>Remote</w:t>
            </w:r>
            <w:r>
              <w:t xml:space="preserve"> </w:t>
            </w:r>
            <w:r w:rsidRPr="006C1437">
              <w:t>UE</w:t>
            </w:r>
            <w:r>
              <w:t xml:space="preserve"> </w:t>
            </w:r>
            <w:r w:rsidRPr="006C1437">
              <w:t>IP</w:t>
            </w:r>
            <w:r>
              <w:t xml:space="preserve"> </w:t>
            </w:r>
            <w:r w:rsidRPr="006C1437">
              <w:t>Information</w:t>
            </w:r>
          </w:p>
        </w:tc>
        <w:tc>
          <w:tcPr>
            <w:tcW w:w="360" w:type="dxa"/>
            <w:tcBorders>
              <w:top w:val="single" w:sz="4" w:space="0" w:color="auto"/>
              <w:left w:val="single" w:sz="4" w:space="0" w:color="auto"/>
              <w:bottom w:val="single" w:sz="4" w:space="0" w:color="auto"/>
              <w:right w:val="single" w:sz="4" w:space="0" w:color="auto"/>
            </w:tcBorders>
          </w:tcPr>
          <w:p w14:paraId="3D0AABF6" w14:textId="77777777" w:rsidR="00F560EF" w:rsidRPr="006C1437" w:rsidRDefault="00F560EF" w:rsidP="001B5FC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5D73E3B1" w14:textId="77777777" w:rsidR="00F560EF" w:rsidRPr="006C1437" w:rsidRDefault="00F560EF" w:rsidP="001B5FC3">
            <w:pPr>
              <w:pStyle w:val="TAL"/>
            </w:pPr>
            <w:r w:rsidRPr="006C1437">
              <w:t>See</w:t>
            </w:r>
            <w:r>
              <w:t xml:space="preserve"> clause </w:t>
            </w:r>
            <w:r w:rsidRPr="006C1437">
              <w:t>8.124</w:t>
            </w:r>
            <w:r>
              <w:t xml:space="preserve"> </w:t>
            </w:r>
            <w:r w:rsidRPr="006C1437">
              <w:t>for</w:t>
            </w:r>
            <w:r>
              <w:t xml:space="preserve"> </w:t>
            </w:r>
            <w:r w:rsidRPr="006C1437">
              <w:t>the</w:t>
            </w:r>
            <w:r>
              <w:t xml:space="preserve"> </w:t>
            </w:r>
            <w:r w:rsidRPr="006C1437">
              <w:t>description</w:t>
            </w:r>
            <w:r>
              <w:t xml:space="preserve"> </w:t>
            </w:r>
            <w:r w:rsidRPr="006C1437">
              <w:t>and</w:t>
            </w:r>
            <w:r>
              <w:t xml:space="preserve"> </w:t>
            </w:r>
            <w:r w:rsidRPr="006C1437">
              <w:t>use</w:t>
            </w:r>
            <w:r>
              <w:t xml:space="preserve"> </w:t>
            </w:r>
            <w:r w:rsidRPr="006C1437">
              <w:t>of</w:t>
            </w:r>
            <w:r>
              <w:t xml:space="preserve"> </w:t>
            </w:r>
            <w:r w:rsidRPr="006C1437">
              <w:t>this</w:t>
            </w:r>
            <w:r>
              <w:t xml:space="preserve"> </w:t>
            </w:r>
            <w:r w:rsidRPr="006C1437">
              <w:t>parameter</w:t>
            </w:r>
          </w:p>
        </w:tc>
        <w:tc>
          <w:tcPr>
            <w:tcW w:w="1530" w:type="dxa"/>
            <w:tcBorders>
              <w:top w:val="single" w:sz="4" w:space="0" w:color="auto"/>
              <w:left w:val="single" w:sz="4" w:space="0" w:color="auto"/>
              <w:bottom w:val="single" w:sz="4" w:space="0" w:color="auto"/>
              <w:right w:val="single" w:sz="4" w:space="0" w:color="auto"/>
            </w:tcBorders>
          </w:tcPr>
          <w:p w14:paraId="41F2E9A6" w14:textId="77777777" w:rsidR="00F560EF" w:rsidRPr="006C1437" w:rsidRDefault="00F560EF" w:rsidP="001B5FC3">
            <w:pPr>
              <w:pStyle w:val="TAC"/>
            </w:pPr>
            <w:r w:rsidRPr="006C1437">
              <w:t>Remote</w:t>
            </w:r>
            <w:r>
              <w:t xml:space="preserve"> </w:t>
            </w:r>
            <w:r w:rsidRPr="006C1437">
              <w:t>UE</w:t>
            </w:r>
            <w:r>
              <w:t xml:space="preserve"> </w:t>
            </w:r>
            <w:r w:rsidRPr="006C1437">
              <w:t>IP</w:t>
            </w:r>
            <w:r>
              <w:t xml:space="preserve"> </w:t>
            </w:r>
            <w:r w:rsidRPr="006C1437">
              <w:t>Information</w:t>
            </w:r>
          </w:p>
        </w:tc>
        <w:tc>
          <w:tcPr>
            <w:tcW w:w="481" w:type="dxa"/>
            <w:tcBorders>
              <w:top w:val="single" w:sz="4" w:space="0" w:color="auto"/>
              <w:left w:val="single" w:sz="4" w:space="0" w:color="auto"/>
              <w:bottom w:val="single" w:sz="4" w:space="0" w:color="auto"/>
              <w:right w:val="single" w:sz="4" w:space="0" w:color="auto"/>
            </w:tcBorders>
          </w:tcPr>
          <w:p w14:paraId="1EFA51CF" w14:textId="77777777" w:rsidR="00F560EF" w:rsidRPr="006C1437" w:rsidRDefault="00F560EF" w:rsidP="001B5FC3">
            <w:pPr>
              <w:pStyle w:val="TAC"/>
            </w:pPr>
            <w:r w:rsidRPr="006C1437">
              <w:t>0</w:t>
            </w:r>
          </w:p>
        </w:tc>
      </w:tr>
    </w:tbl>
    <w:p w14:paraId="094CF164" w14:textId="77777777" w:rsidR="00F560EF" w:rsidRPr="006C1437" w:rsidRDefault="00F560EF" w:rsidP="00F560EF">
      <w:pPr>
        <w:rPr>
          <w:lang w:eastAsia="zh-CN"/>
        </w:rPr>
      </w:pPr>
    </w:p>
    <w:p w14:paraId="67D53B3A" w14:textId="77777777" w:rsidR="00F560EF" w:rsidRPr="006C1437" w:rsidRDefault="00F560EF" w:rsidP="00F560EF">
      <w:pPr>
        <w:keepNext/>
        <w:keepLines/>
        <w:spacing w:before="60"/>
        <w:jc w:val="center"/>
        <w:rPr>
          <w:rFonts w:ascii="Arial" w:hAnsi="Arial"/>
          <w:b/>
        </w:rPr>
      </w:pPr>
      <w:bookmarkStart w:id="149" w:name="_MCCTEMPBM_CRPT88410378___4"/>
      <w:r w:rsidRPr="006C1437">
        <w:rPr>
          <w:rFonts w:ascii="Arial" w:hAnsi="Arial"/>
          <w:b/>
        </w:rPr>
        <w:t>Table 7.3.6-5: MME/SGSN UE SCEF PDN Connections within Context Response</w:t>
      </w:r>
    </w:p>
    <w:tbl>
      <w:tblPr>
        <w:tblW w:w="89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819"/>
        <w:gridCol w:w="360"/>
        <w:gridCol w:w="4773"/>
        <w:gridCol w:w="1530"/>
        <w:gridCol w:w="482"/>
      </w:tblGrid>
      <w:tr w:rsidR="00F560EF" w:rsidRPr="006C1437" w14:paraId="376554F0"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bookmarkEnd w:id="149"/>
          <w:p w14:paraId="7A4E1F38" w14:textId="77777777" w:rsidR="00F560EF" w:rsidRPr="006C1437" w:rsidRDefault="00F560EF" w:rsidP="001B5FC3">
            <w:pPr>
              <w:pStyle w:val="TAL"/>
              <w:rPr>
                <w:lang w:eastAsia="zh-CN"/>
              </w:rPr>
            </w:pPr>
            <w:r w:rsidRPr="006C1437">
              <w:t>Octets</w:t>
            </w:r>
            <w:r>
              <w:t xml:space="preserve"> </w:t>
            </w:r>
            <w:r w:rsidRPr="006C1437">
              <w:rPr>
                <w:lang w:eastAsia="zh-CN"/>
              </w:rPr>
              <w:t>1</w:t>
            </w:r>
          </w:p>
        </w:tc>
        <w:tc>
          <w:tcPr>
            <w:tcW w:w="360" w:type="dxa"/>
            <w:tcBorders>
              <w:top w:val="single" w:sz="4" w:space="0" w:color="auto"/>
              <w:left w:val="single" w:sz="4" w:space="0" w:color="auto"/>
              <w:bottom w:val="single" w:sz="4" w:space="0" w:color="auto"/>
              <w:right w:val="nil"/>
            </w:tcBorders>
            <w:shd w:val="clear" w:color="auto" w:fill="E0E0E0"/>
          </w:tcPr>
          <w:p w14:paraId="2210B0EA" w14:textId="77777777" w:rsidR="00F560EF" w:rsidRPr="006C1437" w:rsidRDefault="00F560EF" w:rsidP="001B5FC3">
            <w:pPr>
              <w:pStyle w:val="TAC"/>
            </w:pPr>
          </w:p>
        </w:tc>
        <w:tc>
          <w:tcPr>
            <w:tcW w:w="4773" w:type="dxa"/>
            <w:tcBorders>
              <w:top w:val="single" w:sz="4" w:space="0" w:color="auto"/>
              <w:left w:val="nil"/>
              <w:bottom w:val="single" w:sz="4" w:space="0" w:color="auto"/>
              <w:right w:val="nil"/>
            </w:tcBorders>
            <w:shd w:val="clear" w:color="auto" w:fill="E0E0E0"/>
          </w:tcPr>
          <w:p w14:paraId="755FC75D" w14:textId="77777777" w:rsidR="00F560EF" w:rsidRPr="006C1437" w:rsidRDefault="00F560EF" w:rsidP="001B5FC3">
            <w:pPr>
              <w:pStyle w:val="TAC"/>
            </w:pPr>
            <w:r w:rsidRPr="006C1437">
              <w:rPr>
                <w:lang w:eastAsia="zh-CN"/>
              </w:rPr>
              <w:t>SCEF</w:t>
            </w:r>
            <w:r>
              <w:rPr>
                <w:lang w:eastAsia="zh-CN"/>
              </w:rPr>
              <w:t xml:space="preserve"> </w:t>
            </w:r>
            <w:r w:rsidRPr="006C1437">
              <w:rPr>
                <w:lang w:eastAsia="zh-CN"/>
              </w:rPr>
              <w:t>PDN</w:t>
            </w:r>
            <w:r>
              <w:rPr>
                <w:lang w:eastAsia="zh-CN"/>
              </w:rPr>
              <w:t xml:space="preserve"> </w:t>
            </w:r>
            <w:r w:rsidRPr="006C1437">
              <w:rPr>
                <w:lang w:eastAsia="zh-CN"/>
              </w:rPr>
              <w:t>Connection</w:t>
            </w:r>
            <w:r>
              <w:t xml:space="preserve"> </w:t>
            </w:r>
            <w:r w:rsidRPr="006C1437">
              <w:t>IE</w:t>
            </w:r>
            <w:r>
              <w:t xml:space="preserve"> </w:t>
            </w:r>
            <w:r w:rsidRPr="006C1437">
              <w:t>Type</w:t>
            </w:r>
            <w:r>
              <w:t xml:space="preserve"> </w:t>
            </w:r>
            <w:r w:rsidRPr="006C1437">
              <w:t>=</w:t>
            </w:r>
            <w:r>
              <w:t xml:space="preserve"> </w:t>
            </w:r>
            <w:r w:rsidRPr="006C1437">
              <w:rPr>
                <w:lang w:eastAsia="zh-CN"/>
              </w:rPr>
              <w:t>x</w:t>
            </w:r>
            <w:r>
              <w:rPr>
                <w:lang w:eastAsia="zh-CN"/>
              </w:rPr>
              <w:t xml:space="preserve"> </w:t>
            </w:r>
            <w:r w:rsidRPr="006C1437">
              <w:rPr>
                <w:lang w:eastAsia="zh-CN"/>
              </w:rPr>
              <w:t>(decimal)</w:t>
            </w:r>
          </w:p>
        </w:tc>
        <w:tc>
          <w:tcPr>
            <w:tcW w:w="1530" w:type="dxa"/>
            <w:tcBorders>
              <w:top w:val="single" w:sz="4" w:space="0" w:color="auto"/>
              <w:left w:val="nil"/>
              <w:bottom w:val="single" w:sz="4" w:space="0" w:color="auto"/>
              <w:right w:val="nil"/>
            </w:tcBorders>
            <w:shd w:val="clear" w:color="auto" w:fill="E0E0E0"/>
          </w:tcPr>
          <w:p w14:paraId="76702A20" w14:textId="77777777" w:rsidR="00F560EF" w:rsidRPr="006C1437" w:rsidRDefault="00F560EF" w:rsidP="001B5FC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80D0AD4" w14:textId="77777777" w:rsidR="00F560EF" w:rsidRPr="006C1437" w:rsidRDefault="00F560EF" w:rsidP="001B5FC3">
            <w:pPr>
              <w:pStyle w:val="TAC"/>
            </w:pPr>
          </w:p>
        </w:tc>
      </w:tr>
      <w:tr w:rsidR="00F560EF" w:rsidRPr="006C1437" w14:paraId="68E87706"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45784092" w14:textId="77777777" w:rsidR="00F560EF" w:rsidRPr="006C1437" w:rsidRDefault="00F560EF" w:rsidP="001B5FC3">
            <w:pPr>
              <w:pStyle w:val="TAL"/>
            </w:pPr>
            <w:r w:rsidRPr="006C1437">
              <w:t>Octets</w:t>
            </w:r>
            <w:r>
              <w:t xml:space="preserve"> </w:t>
            </w:r>
            <w:r w:rsidRPr="006C1437">
              <w:t>2</w:t>
            </w:r>
            <w:r>
              <w:t xml:space="preserve"> </w:t>
            </w:r>
            <w:r w:rsidRPr="006C1437">
              <w:t>and</w:t>
            </w:r>
            <w:r>
              <w:t xml:space="preserve"> </w:t>
            </w:r>
            <w:r w:rsidRPr="006C1437">
              <w:t>3</w:t>
            </w:r>
          </w:p>
        </w:tc>
        <w:tc>
          <w:tcPr>
            <w:tcW w:w="360" w:type="dxa"/>
            <w:tcBorders>
              <w:top w:val="single" w:sz="4" w:space="0" w:color="auto"/>
              <w:left w:val="single" w:sz="4" w:space="0" w:color="auto"/>
              <w:bottom w:val="single" w:sz="4" w:space="0" w:color="auto"/>
              <w:right w:val="nil"/>
            </w:tcBorders>
            <w:shd w:val="clear" w:color="auto" w:fill="E0E0E0"/>
          </w:tcPr>
          <w:p w14:paraId="31520286" w14:textId="77777777" w:rsidR="00F560EF" w:rsidRPr="006C1437" w:rsidRDefault="00F560EF" w:rsidP="001B5FC3">
            <w:pPr>
              <w:pStyle w:val="TAC"/>
            </w:pPr>
          </w:p>
        </w:tc>
        <w:tc>
          <w:tcPr>
            <w:tcW w:w="4773" w:type="dxa"/>
            <w:tcBorders>
              <w:top w:val="single" w:sz="4" w:space="0" w:color="auto"/>
              <w:left w:val="nil"/>
              <w:bottom w:val="single" w:sz="4" w:space="0" w:color="auto"/>
              <w:right w:val="nil"/>
            </w:tcBorders>
            <w:shd w:val="clear" w:color="auto" w:fill="E0E0E0"/>
          </w:tcPr>
          <w:p w14:paraId="32378E38" w14:textId="77777777" w:rsidR="00F560EF" w:rsidRPr="006C1437" w:rsidRDefault="00F560EF" w:rsidP="001B5FC3">
            <w:pPr>
              <w:pStyle w:val="TAC"/>
              <w:rPr>
                <w:lang w:eastAsia="zh-CN"/>
              </w:rPr>
            </w:pPr>
            <w:r w:rsidRPr="006C1437">
              <w:t>Length</w:t>
            </w:r>
            <w:r>
              <w:t xml:space="preserve"> </w:t>
            </w:r>
            <w:r w:rsidRPr="006C1437">
              <w:t>=</w:t>
            </w:r>
            <w:r>
              <w:t xml:space="preserve"> </w:t>
            </w:r>
            <w:r w:rsidRPr="006C1437">
              <w:t>n</w:t>
            </w:r>
            <w:r>
              <w:t xml:space="preserve"> </w:t>
            </w:r>
          </w:p>
        </w:tc>
        <w:tc>
          <w:tcPr>
            <w:tcW w:w="1530" w:type="dxa"/>
            <w:tcBorders>
              <w:top w:val="single" w:sz="4" w:space="0" w:color="auto"/>
              <w:left w:val="nil"/>
              <w:bottom w:val="single" w:sz="4" w:space="0" w:color="auto"/>
              <w:right w:val="nil"/>
            </w:tcBorders>
            <w:shd w:val="clear" w:color="auto" w:fill="E0E0E0"/>
          </w:tcPr>
          <w:p w14:paraId="1857D562" w14:textId="77777777" w:rsidR="00F560EF" w:rsidRPr="006C1437" w:rsidRDefault="00F560EF" w:rsidP="001B5FC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7CA1DEAC" w14:textId="77777777" w:rsidR="00F560EF" w:rsidRPr="006C1437" w:rsidRDefault="00F560EF" w:rsidP="001B5FC3">
            <w:pPr>
              <w:pStyle w:val="TAC"/>
            </w:pPr>
          </w:p>
        </w:tc>
      </w:tr>
      <w:tr w:rsidR="00F560EF" w:rsidRPr="006C1437" w14:paraId="1BDA94A9"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shd w:val="clear" w:color="auto" w:fill="E0E0E0"/>
          </w:tcPr>
          <w:p w14:paraId="392B1BD7" w14:textId="77777777" w:rsidR="00F560EF" w:rsidRPr="006C1437" w:rsidRDefault="00F560EF" w:rsidP="001B5FC3">
            <w:pPr>
              <w:pStyle w:val="TAL"/>
              <w:rPr>
                <w:lang w:eastAsia="zh-CN"/>
              </w:rPr>
            </w:pPr>
            <w:r w:rsidRPr="006C1437">
              <w:t>Octets</w:t>
            </w:r>
            <w:r>
              <w:t xml:space="preserve"> </w:t>
            </w:r>
            <w:r w:rsidRPr="006C1437">
              <w:rPr>
                <w:lang w:eastAsia="zh-CN"/>
              </w:rPr>
              <w:t>4</w:t>
            </w:r>
          </w:p>
        </w:tc>
        <w:tc>
          <w:tcPr>
            <w:tcW w:w="360" w:type="dxa"/>
            <w:tcBorders>
              <w:top w:val="single" w:sz="4" w:space="0" w:color="auto"/>
              <w:left w:val="single" w:sz="4" w:space="0" w:color="auto"/>
              <w:bottom w:val="single" w:sz="4" w:space="0" w:color="auto"/>
              <w:right w:val="nil"/>
            </w:tcBorders>
            <w:shd w:val="clear" w:color="auto" w:fill="E0E0E0"/>
          </w:tcPr>
          <w:p w14:paraId="45D7C7D8" w14:textId="77777777" w:rsidR="00F560EF" w:rsidRPr="006C1437" w:rsidRDefault="00F560EF" w:rsidP="001B5FC3">
            <w:pPr>
              <w:pStyle w:val="TAC"/>
            </w:pPr>
          </w:p>
        </w:tc>
        <w:tc>
          <w:tcPr>
            <w:tcW w:w="4773" w:type="dxa"/>
            <w:tcBorders>
              <w:top w:val="single" w:sz="4" w:space="0" w:color="auto"/>
              <w:left w:val="nil"/>
              <w:bottom w:val="single" w:sz="4" w:space="0" w:color="auto"/>
              <w:right w:val="nil"/>
            </w:tcBorders>
            <w:shd w:val="clear" w:color="auto" w:fill="E0E0E0"/>
          </w:tcPr>
          <w:p w14:paraId="021A80EA" w14:textId="77777777" w:rsidR="00F560EF" w:rsidRPr="006C1437" w:rsidRDefault="00F560EF" w:rsidP="001B5FC3">
            <w:pPr>
              <w:pStyle w:val="TAC"/>
              <w:rPr>
                <w:lang w:eastAsia="zh-CN"/>
              </w:rPr>
            </w:pPr>
            <w:r w:rsidRPr="006C1437">
              <w:t>Spare</w:t>
            </w:r>
            <w:r>
              <w:t xml:space="preserve"> </w:t>
            </w:r>
            <w:r w:rsidRPr="006C1437">
              <w:t>and</w:t>
            </w:r>
            <w:r>
              <w:t xml:space="preserve"> </w:t>
            </w:r>
            <w:r w:rsidRPr="006C1437">
              <w:t>Instance</w:t>
            </w:r>
            <w:r>
              <w:t xml:space="preserve"> </w:t>
            </w:r>
            <w:r w:rsidRPr="006C1437">
              <w:t>fields</w:t>
            </w:r>
          </w:p>
        </w:tc>
        <w:tc>
          <w:tcPr>
            <w:tcW w:w="1530" w:type="dxa"/>
            <w:tcBorders>
              <w:top w:val="single" w:sz="4" w:space="0" w:color="auto"/>
              <w:left w:val="nil"/>
              <w:bottom w:val="single" w:sz="4" w:space="0" w:color="auto"/>
              <w:right w:val="nil"/>
            </w:tcBorders>
            <w:shd w:val="clear" w:color="auto" w:fill="E0E0E0"/>
          </w:tcPr>
          <w:p w14:paraId="4DD04382" w14:textId="77777777" w:rsidR="00F560EF" w:rsidRPr="006C1437" w:rsidRDefault="00F560EF" w:rsidP="001B5FC3">
            <w:pPr>
              <w:pStyle w:val="TAC"/>
            </w:pPr>
          </w:p>
        </w:tc>
        <w:tc>
          <w:tcPr>
            <w:tcW w:w="482" w:type="dxa"/>
            <w:tcBorders>
              <w:top w:val="single" w:sz="4" w:space="0" w:color="auto"/>
              <w:left w:val="nil"/>
              <w:bottom w:val="single" w:sz="4" w:space="0" w:color="auto"/>
              <w:right w:val="single" w:sz="4" w:space="0" w:color="auto"/>
            </w:tcBorders>
            <w:shd w:val="clear" w:color="auto" w:fill="E0E0E0"/>
          </w:tcPr>
          <w:p w14:paraId="49BABC67" w14:textId="77777777" w:rsidR="00F560EF" w:rsidRPr="006C1437" w:rsidRDefault="00F560EF" w:rsidP="001B5FC3">
            <w:pPr>
              <w:pStyle w:val="TAC"/>
            </w:pPr>
          </w:p>
        </w:tc>
      </w:tr>
      <w:tr w:rsidR="00F560EF" w:rsidRPr="006C1437" w14:paraId="48153A74"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2B85D7AF" w14:textId="77777777" w:rsidR="00F560EF" w:rsidRPr="006C1437" w:rsidRDefault="00F560EF" w:rsidP="001B5FC3">
            <w:pPr>
              <w:pStyle w:val="TAH"/>
            </w:pPr>
            <w:r w:rsidRPr="006C1437">
              <w:t>Information</w:t>
            </w:r>
            <w:r>
              <w:t xml:space="preserve"> </w:t>
            </w:r>
            <w:r w:rsidRPr="006C1437">
              <w:t>elements</w:t>
            </w:r>
          </w:p>
        </w:tc>
        <w:tc>
          <w:tcPr>
            <w:tcW w:w="360" w:type="dxa"/>
            <w:tcBorders>
              <w:top w:val="single" w:sz="4" w:space="0" w:color="auto"/>
              <w:left w:val="single" w:sz="4" w:space="0" w:color="auto"/>
              <w:bottom w:val="single" w:sz="4" w:space="0" w:color="auto"/>
              <w:right w:val="single" w:sz="4" w:space="0" w:color="auto"/>
            </w:tcBorders>
          </w:tcPr>
          <w:p w14:paraId="48B02892" w14:textId="77777777" w:rsidR="00F560EF" w:rsidRPr="006C1437" w:rsidRDefault="00F560EF" w:rsidP="001B5FC3">
            <w:pPr>
              <w:pStyle w:val="TAH"/>
            </w:pPr>
            <w:r w:rsidRPr="006C1437">
              <w:t>P</w:t>
            </w:r>
          </w:p>
        </w:tc>
        <w:tc>
          <w:tcPr>
            <w:tcW w:w="4773" w:type="dxa"/>
            <w:tcBorders>
              <w:top w:val="single" w:sz="4" w:space="0" w:color="auto"/>
              <w:left w:val="single" w:sz="4" w:space="0" w:color="auto"/>
              <w:bottom w:val="single" w:sz="4" w:space="0" w:color="auto"/>
              <w:right w:val="single" w:sz="4" w:space="0" w:color="auto"/>
            </w:tcBorders>
          </w:tcPr>
          <w:p w14:paraId="29113445" w14:textId="77777777" w:rsidR="00F560EF" w:rsidRPr="006C1437" w:rsidRDefault="00F560EF" w:rsidP="001B5FC3">
            <w:pPr>
              <w:pStyle w:val="TAH"/>
            </w:pPr>
            <w:r w:rsidRPr="006C1437">
              <w:t>Condition</w:t>
            </w:r>
            <w:r>
              <w:t xml:space="preserve"> </w:t>
            </w:r>
            <w:r w:rsidRPr="006C1437">
              <w:t>/</w:t>
            </w:r>
            <w:r>
              <w:t xml:space="preserve"> </w:t>
            </w:r>
            <w:r w:rsidRPr="006C1437">
              <w:t>Comment</w:t>
            </w:r>
          </w:p>
        </w:tc>
        <w:tc>
          <w:tcPr>
            <w:tcW w:w="1530" w:type="dxa"/>
            <w:tcBorders>
              <w:top w:val="single" w:sz="4" w:space="0" w:color="auto"/>
              <w:left w:val="single" w:sz="4" w:space="0" w:color="auto"/>
              <w:bottom w:val="single" w:sz="4" w:space="0" w:color="auto"/>
              <w:right w:val="single" w:sz="4" w:space="0" w:color="auto"/>
            </w:tcBorders>
          </w:tcPr>
          <w:p w14:paraId="140EFCA2" w14:textId="77777777" w:rsidR="00F560EF" w:rsidRPr="006C1437" w:rsidRDefault="00F560EF" w:rsidP="001B5FC3">
            <w:pPr>
              <w:pStyle w:val="TAH"/>
            </w:pPr>
            <w:r w:rsidRPr="006C1437">
              <w:t>IE</w:t>
            </w:r>
            <w:r>
              <w:t xml:space="preserve"> </w:t>
            </w:r>
            <w:r w:rsidRPr="006C1437">
              <w:t>Type</w:t>
            </w:r>
          </w:p>
        </w:tc>
        <w:tc>
          <w:tcPr>
            <w:tcW w:w="482" w:type="dxa"/>
            <w:tcBorders>
              <w:top w:val="single" w:sz="4" w:space="0" w:color="auto"/>
              <w:left w:val="single" w:sz="4" w:space="0" w:color="auto"/>
              <w:bottom w:val="single" w:sz="4" w:space="0" w:color="auto"/>
              <w:right w:val="single" w:sz="4" w:space="0" w:color="auto"/>
            </w:tcBorders>
          </w:tcPr>
          <w:p w14:paraId="1DFE83DB" w14:textId="77777777" w:rsidR="00F560EF" w:rsidRPr="006C1437" w:rsidRDefault="00F560EF" w:rsidP="001B5FC3">
            <w:pPr>
              <w:pStyle w:val="TAH"/>
            </w:pPr>
            <w:r w:rsidRPr="006C1437">
              <w:t>Ins.</w:t>
            </w:r>
          </w:p>
        </w:tc>
      </w:tr>
      <w:tr w:rsidR="00F560EF" w:rsidRPr="006C1437" w14:paraId="3DD56DCC"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7170626F" w14:textId="77777777" w:rsidR="00F560EF" w:rsidRPr="006C1437" w:rsidRDefault="00F560EF" w:rsidP="001B5FC3">
            <w:pPr>
              <w:pStyle w:val="TAL"/>
              <w:rPr>
                <w:lang w:eastAsia="zh-CN"/>
              </w:rPr>
            </w:pPr>
            <w:r w:rsidRPr="006C1437">
              <w:rPr>
                <w:lang w:eastAsia="zh-CN"/>
              </w:rPr>
              <w:t>APN</w:t>
            </w:r>
          </w:p>
        </w:tc>
        <w:tc>
          <w:tcPr>
            <w:tcW w:w="360" w:type="dxa"/>
            <w:tcBorders>
              <w:top w:val="single" w:sz="4" w:space="0" w:color="auto"/>
              <w:left w:val="single" w:sz="4" w:space="0" w:color="auto"/>
              <w:bottom w:val="single" w:sz="4" w:space="0" w:color="auto"/>
              <w:right w:val="single" w:sz="4" w:space="0" w:color="auto"/>
            </w:tcBorders>
          </w:tcPr>
          <w:p w14:paraId="7F7D248C" w14:textId="77777777" w:rsidR="00F560EF" w:rsidRPr="006C1437" w:rsidRDefault="00F560EF" w:rsidP="001B5FC3">
            <w:pPr>
              <w:pStyle w:val="TAC"/>
              <w:rPr>
                <w:lang w:eastAsia="zh-CN"/>
              </w:rPr>
            </w:pPr>
            <w:r w:rsidRPr="006C1437">
              <w:rPr>
                <w:lang w:eastAsia="zh-CN"/>
              </w:rPr>
              <w:t>M</w:t>
            </w:r>
          </w:p>
        </w:tc>
        <w:tc>
          <w:tcPr>
            <w:tcW w:w="4773" w:type="dxa"/>
            <w:tcBorders>
              <w:top w:val="single" w:sz="4" w:space="0" w:color="auto"/>
              <w:left w:val="single" w:sz="4" w:space="0" w:color="auto"/>
              <w:bottom w:val="single" w:sz="4" w:space="0" w:color="auto"/>
              <w:right w:val="single" w:sz="4" w:space="0" w:color="auto"/>
            </w:tcBorders>
          </w:tcPr>
          <w:p w14:paraId="7EF0022C" w14:textId="77777777" w:rsidR="00F560EF" w:rsidRPr="006C1437" w:rsidRDefault="00F560EF" w:rsidP="001B5FC3">
            <w:pPr>
              <w:pStyle w:val="TAL"/>
              <w:rPr>
                <w:lang w:eastAsia="zh-CN"/>
              </w:rPr>
            </w:pPr>
          </w:p>
        </w:tc>
        <w:tc>
          <w:tcPr>
            <w:tcW w:w="1530" w:type="dxa"/>
            <w:tcBorders>
              <w:left w:val="single" w:sz="4" w:space="0" w:color="auto"/>
              <w:bottom w:val="single" w:sz="4" w:space="0" w:color="auto"/>
              <w:right w:val="single" w:sz="4" w:space="0" w:color="auto"/>
            </w:tcBorders>
            <w:shd w:val="clear" w:color="auto" w:fill="auto"/>
          </w:tcPr>
          <w:p w14:paraId="589040CD" w14:textId="77777777" w:rsidR="00F560EF" w:rsidRPr="006C1437" w:rsidRDefault="00F560EF" w:rsidP="001B5FC3">
            <w:pPr>
              <w:pStyle w:val="TAC"/>
              <w:rPr>
                <w:lang w:eastAsia="zh-CN"/>
              </w:rPr>
            </w:pPr>
            <w:r w:rsidRPr="006C1437">
              <w:rPr>
                <w:lang w:eastAsia="zh-CN"/>
              </w:rPr>
              <w:t>APN</w:t>
            </w:r>
          </w:p>
        </w:tc>
        <w:tc>
          <w:tcPr>
            <w:tcW w:w="482" w:type="dxa"/>
            <w:tcBorders>
              <w:left w:val="single" w:sz="4" w:space="0" w:color="auto"/>
              <w:bottom w:val="single" w:sz="4" w:space="0" w:color="auto"/>
              <w:right w:val="single" w:sz="4" w:space="0" w:color="auto"/>
            </w:tcBorders>
            <w:shd w:val="clear" w:color="auto" w:fill="auto"/>
          </w:tcPr>
          <w:p w14:paraId="3112EB30" w14:textId="77777777" w:rsidR="00F560EF" w:rsidRPr="006C1437" w:rsidRDefault="00F560EF" w:rsidP="001B5FC3">
            <w:pPr>
              <w:pStyle w:val="TAC"/>
              <w:rPr>
                <w:lang w:eastAsia="zh-CN"/>
              </w:rPr>
            </w:pPr>
            <w:r w:rsidRPr="006C1437">
              <w:rPr>
                <w:lang w:eastAsia="zh-CN"/>
              </w:rPr>
              <w:t>0</w:t>
            </w:r>
          </w:p>
        </w:tc>
      </w:tr>
      <w:tr w:rsidR="00F560EF" w:rsidRPr="006C1437" w14:paraId="7FB6606F"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3FE21163" w14:textId="77777777" w:rsidR="00F560EF" w:rsidRPr="006C1437" w:rsidRDefault="00F560EF" w:rsidP="001B5FC3">
            <w:pPr>
              <w:pStyle w:val="TAL"/>
            </w:pPr>
            <w:r w:rsidRPr="006C1437">
              <w:t>Default</w:t>
            </w:r>
            <w:r>
              <w:t xml:space="preserve"> </w:t>
            </w:r>
            <w:r w:rsidRPr="006C1437">
              <w:t>EPS</w:t>
            </w:r>
            <w:r>
              <w:t xml:space="preserve"> </w:t>
            </w:r>
            <w:r w:rsidRPr="006C1437">
              <w:t>Bearer</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5EC1DA7B" w14:textId="77777777" w:rsidR="00F560EF" w:rsidRPr="006C1437" w:rsidRDefault="00F560EF" w:rsidP="001B5FC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DE78084" w14:textId="77777777" w:rsidR="00F560EF" w:rsidRPr="006C1437" w:rsidRDefault="00F560EF" w:rsidP="001B5FC3">
            <w:pPr>
              <w:pStyle w:val="TAL"/>
            </w:pPr>
            <w:r w:rsidRPr="006C1437">
              <w:rPr>
                <w:lang w:eastAsia="zh-CN"/>
              </w:rPr>
              <w:t>This</w:t>
            </w:r>
            <w:r>
              <w:rPr>
                <w:lang w:eastAsia="zh-CN"/>
              </w:rPr>
              <w:t xml:space="preserve"> </w:t>
            </w:r>
            <w:r w:rsidRPr="006C1437">
              <w:rPr>
                <w:lang w:eastAsia="zh-CN"/>
              </w:rPr>
              <w:t>IE</w:t>
            </w:r>
            <w:r>
              <w:rPr>
                <w:lang w:eastAsia="zh-CN"/>
              </w:rPr>
              <w:t xml:space="preserve"> </w:t>
            </w:r>
            <w:r w:rsidRPr="006C1437">
              <w:rPr>
                <w:lang w:eastAsia="zh-CN"/>
              </w:rPr>
              <w:t>identifies</w:t>
            </w:r>
            <w:r>
              <w:rPr>
                <w:lang w:eastAsia="zh-CN"/>
              </w:rPr>
              <w:t xml:space="preserve"> </w:t>
            </w:r>
            <w:r w:rsidRPr="006C1437">
              <w:rPr>
                <w:lang w:eastAsia="zh-CN"/>
              </w:rPr>
              <w:t>the</w:t>
            </w:r>
            <w:r>
              <w:rPr>
                <w:lang w:eastAsia="zh-CN"/>
              </w:rPr>
              <w:t xml:space="preserve"> </w:t>
            </w:r>
            <w:r w:rsidRPr="006C1437">
              <w:rPr>
                <w:lang w:eastAsia="zh-CN"/>
              </w:rPr>
              <w:t>default</w:t>
            </w:r>
            <w:r>
              <w:rPr>
                <w:lang w:eastAsia="zh-CN"/>
              </w:rPr>
              <w:t xml:space="preserve"> </w:t>
            </w:r>
            <w:r w:rsidRPr="006C1437">
              <w:rPr>
                <w:lang w:eastAsia="zh-CN"/>
              </w:rPr>
              <w:t>bearer</w:t>
            </w:r>
            <w:r>
              <w:rPr>
                <w:lang w:eastAsia="zh-CN"/>
              </w:rPr>
              <w:t xml:space="preserve"> </w:t>
            </w:r>
            <w:r w:rsidRPr="006C1437">
              <w:rPr>
                <w:lang w:eastAsia="zh-CN"/>
              </w:rPr>
              <w:t>of</w:t>
            </w:r>
            <w:r>
              <w:rPr>
                <w:lang w:eastAsia="zh-CN"/>
              </w:rPr>
              <w:t xml:space="preserve"> </w:t>
            </w:r>
            <w:r w:rsidRPr="006C1437">
              <w:rPr>
                <w:lang w:eastAsia="zh-CN"/>
              </w:rPr>
              <w:t>the</w:t>
            </w:r>
            <w:r>
              <w:rPr>
                <w:lang w:eastAsia="zh-CN"/>
              </w:rPr>
              <w:t xml:space="preserve"> </w:t>
            </w:r>
            <w:r w:rsidRPr="006C1437">
              <w:rPr>
                <w:rFonts w:hint="eastAsia"/>
                <w:lang w:eastAsia="zh-CN"/>
              </w:rPr>
              <w:t>SCEF</w:t>
            </w:r>
            <w:r>
              <w:rPr>
                <w:rFonts w:hint="eastAsia"/>
                <w:lang w:eastAsia="zh-CN"/>
              </w:rPr>
              <w:t xml:space="preserve"> </w:t>
            </w:r>
            <w:r w:rsidRPr="006C1437">
              <w:rPr>
                <w:lang w:eastAsia="zh-CN"/>
              </w:rPr>
              <w:t>PDN</w:t>
            </w:r>
            <w:r>
              <w:rPr>
                <w:lang w:eastAsia="zh-CN"/>
              </w:rPr>
              <w:t xml:space="preserve"> </w:t>
            </w:r>
            <w:r w:rsidRPr="006C1437">
              <w:rPr>
                <w:lang w:eastAsia="zh-CN"/>
              </w:rPr>
              <w:t>Connection.</w:t>
            </w:r>
          </w:p>
        </w:tc>
        <w:tc>
          <w:tcPr>
            <w:tcW w:w="1530" w:type="dxa"/>
            <w:tcBorders>
              <w:top w:val="single" w:sz="4" w:space="0" w:color="auto"/>
              <w:left w:val="single" w:sz="4" w:space="0" w:color="auto"/>
              <w:bottom w:val="single" w:sz="4" w:space="0" w:color="auto"/>
              <w:right w:val="single" w:sz="4" w:space="0" w:color="auto"/>
            </w:tcBorders>
          </w:tcPr>
          <w:p w14:paraId="453A2E01" w14:textId="77777777" w:rsidR="00F560EF" w:rsidRPr="006C1437" w:rsidRDefault="00F560EF" w:rsidP="001B5FC3">
            <w:pPr>
              <w:pStyle w:val="TAC"/>
            </w:pPr>
            <w:r w:rsidRPr="006C1437">
              <w:t>EBI</w:t>
            </w:r>
          </w:p>
        </w:tc>
        <w:tc>
          <w:tcPr>
            <w:tcW w:w="482" w:type="dxa"/>
            <w:tcBorders>
              <w:top w:val="single" w:sz="4" w:space="0" w:color="auto"/>
              <w:left w:val="single" w:sz="4" w:space="0" w:color="auto"/>
              <w:bottom w:val="single" w:sz="4" w:space="0" w:color="auto"/>
              <w:right w:val="single" w:sz="4" w:space="0" w:color="auto"/>
            </w:tcBorders>
          </w:tcPr>
          <w:p w14:paraId="6403C556" w14:textId="77777777" w:rsidR="00F560EF" w:rsidRPr="006C1437" w:rsidRDefault="00F560EF" w:rsidP="001B5FC3">
            <w:pPr>
              <w:pStyle w:val="TAC"/>
            </w:pPr>
            <w:r w:rsidRPr="006C1437">
              <w:t>0</w:t>
            </w:r>
          </w:p>
        </w:tc>
      </w:tr>
      <w:tr w:rsidR="00F560EF" w:rsidRPr="006C1437" w14:paraId="62777581" w14:textId="77777777" w:rsidTr="001B5FC3">
        <w:trPr>
          <w:jc w:val="center"/>
        </w:trPr>
        <w:tc>
          <w:tcPr>
            <w:tcW w:w="1819" w:type="dxa"/>
            <w:tcBorders>
              <w:top w:val="single" w:sz="4" w:space="0" w:color="auto"/>
              <w:left w:val="single" w:sz="4" w:space="0" w:color="auto"/>
              <w:bottom w:val="single" w:sz="4" w:space="0" w:color="auto"/>
              <w:right w:val="single" w:sz="4" w:space="0" w:color="auto"/>
            </w:tcBorders>
          </w:tcPr>
          <w:p w14:paraId="129E8D9E" w14:textId="77777777" w:rsidR="00F560EF" w:rsidRPr="006C1437" w:rsidRDefault="00F560EF" w:rsidP="001B5FC3">
            <w:pPr>
              <w:pStyle w:val="TAL"/>
            </w:pPr>
            <w:r w:rsidRPr="006C1437">
              <w:t>SCEF</w:t>
            </w:r>
            <w:r>
              <w:t xml:space="preserve"> </w:t>
            </w:r>
            <w:r w:rsidRPr="006C1437">
              <w:t>ID</w:t>
            </w:r>
          </w:p>
        </w:tc>
        <w:tc>
          <w:tcPr>
            <w:tcW w:w="360" w:type="dxa"/>
            <w:tcBorders>
              <w:top w:val="single" w:sz="4" w:space="0" w:color="auto"/>
              <w:left w:val="single" w:sz="4" w:space="0" w:color="auto"/>
              <w:bottom w:val="single" w:sz="4" w:space="0" w:color="auto"/>
              <w:right w:val="single" w:sz="4" w:space="0" w:color="auto"/>
            </w:tcBorders>
          </w:tcPr>
          <w:p w14:paraId="67ABB3A6" w14:textId="77777777" w:rsidR="00F560EF" w:rsidRPr="006C1437" w:rsidRDefault="00F560EF" w:rsidP="001B5FC3">
            <w:pPr>
              <w:pStyle w:val="TAC"/>
            </w:pPr>
            <w:r w:rsidRPr="006C1437">
              <w:t>M</w:t>
            </w:r>
          </w:p>
        </w:tc>
        <w:tc>
          <w:tcPr>
            <w:tcW w:w="4773" w:type="dxa"/>
            <w:tcBorders>
              <w:top w:val="single" w:sz="4" w:space="0" w:color="auto"/>
              <w:left w:val="single" w:sz="4" w:space="0" w:color="auto"/>
              <w:bottom w:val="single" w:sz="4" w:space="0" w:color="auto"/>
              <w:right w:val="single" w:sz="4" w:space="0" w:color="auto"/>
            </w:tcBorders>
          </w:tcPr>
          <w:p w14:paraId="4117CB8F" w14:textId="77777777" w:rsidR="00F560EF" w:rsidRPr="006C1437" w:rsidRDefault="00F560EF" w:rsidP="001B5FC3">
            <w:pPr>
              <w:pStyle w:val="TAL"/>
            </w:pPr>
            <w:r w:rsidRPr="006C1437">
              <w:t>This</w:t>
            </w:r>
            <w:r>
              <w:t xml:space="preserve"> </w:t>
            </w:r>
            <w:r w:rsidRPr="006C1437">
              <w:t>IE</w:t>
            </w:r>
            <w:r>
              <w:t xml:space="preserve"> </w:t>
            </w:r>
            <w:r w:rsidRPr="006C1437">
              <w:t>shall</w:t>
            </w:r>
            <w:r>
              <w:t xml:space="preserve"> </w:t>
            </w:r>
            <w:r w:rsidRPr="006C1437">
              <w:t>include</w:t>
            </w:r>
            <w:r>
              <w:t xml:space="preserve"> </w:t>
            </w:r>
            <w:r w:rsidRPr="006C1437">
              <w:t>the</w:t>
            </w:r>
            <w:r>
              <w:t xml:space="preserve"> </w:t>
            </w:r>
            <w:r w:rsidRPr="006C1437">
              <w:t>SCEF</w:t>
            </w:r>
            <w:r>
              <w:t xml:space="preserve"> </w:t>
            </w:r>
            <w:r w:rsidRPr="006C1437">
              <w:t>Identifier</w:t>
            </w:r>
            <w:r>
              <w:t xml:space="preserve"> </w:t>
            </w:r>
            <w:r w:rsidRPr="006C1437">
              <w:t>and</w:t>
            </w:r>
            <w:r>
              <w:t xml:space="preserve"> </w:t>
            </w:r>
            <w:r w:rsidRPr="006C1437">
              <w:t>the</w:t>
            </w:r>
            <w:r>
              <w:t xml:space="preserve"> </w:t>
            </w:r>
            <w:r w:rsidRPr="006C1437">
              <w:t>SCEF</w:t>
            </w:r>
            <w:r>
              <w:t xml:space="preserve"> </w:t>
            </w:r>
            <w:r w:rsidRPr="006C1437">
              <w:t>Realm</w:t>
            </w:r>
            <w:r>
              <w:t xml:space="preserve"> </w:t>
            </w:r>
            <w:r w:rsidRPr="006C1437">
              <w:t>for</w:t>
            </w:r>
            <w:r>
              <w:t xml:space="preserve"> </w:t>
            </w:r>
            <w:r w:rsidRPr="006C1437">
              <w:t>the</w:t>
            </w:r>
            <w:r>
              <w:t xml:space="preserve"> </w:t>
            </w:r>
            <w:r w:rsidRPr="006C1437">
              <w:t>APN.</w:t>
            </w:r>
          </w:p>
        </w:tc>
        <w:tc>
          <w:tcPr>
            <w:tcW w:w="1530" w:type="dxa"/>
            <w:tcBorders>
              <w:top w:val="single" w:sz="4" w:space="0" w:color="auto"/>
              <w:left w:val="single" w:sz="4" w:space="0" w:color="auto"/>
              <w:bottom w:val="single" w:sz="4" w:space="0" w:color="auto"/>
              <w:right w:val="single" w:sz="4" w:space="0" w:color="auto"/>
            </w:tcBorders>
          </w:tcPr>
          <w:p w14:paraId="48E90823" w14:textId="77777777" w:rsidR="00F560EF" w:rsidRPr="006C1437" w:rsidRDefault="00F560EF" w:rsidP="001B5FC3">
            <w:pPr>
              <w:pStyle w:val="TAC"/>
            </w:pPr>
            <w:r w:rsidRPr="006C1437">
              <w:t>Node</w:t>
            </w:r>
            <w:r>
              <w:t xml:space="preserve"> </w:t>
            </w:r>
            <w:r w:rsidRPr="006C1437">
              <w:t>Identifier</w:t>
            </w:r>
          </w:p>
        </w:tc>
        <w:tc>
          <w:tcPr>
            <w:tcW w:w="482" w:type="dxa"/>
            <w:tcBorders>
              <w:top w:val="single" w:sz="4" w:space="0" w:color="auto"/>
              <w:left w:val="single" w:sz="4" w:space="0" w:color="auto"/>
              <w:bottom w:val="single" w:sz="4" w:space="0" w:color="auto"/>
              <w:right w:val="single" w:sz="4" w:space="0" w:color="auto"/>
            </w:tcBorders>
          </w:tcPr>
          <w:p w14:paraId="2EEA02BA" w14:textId="77777777" w:rsidR="00F560EF" w:rsidRPr="006C1437" w:rsidRDefault="00F560EF" w:rsidP="001B5FC3">
            <w:pPr>
              <w:pStyle w:val="TAC"/>
            </w:pPr>
            <w:r w:rsidRPr="006C1437">
              <w:t>0</w:t>
            </w:r>
          </w:p>
        </w:tc>
      </w:tr>
    </w:tbl>
    <w:p w14:paraId="1BE3D133" w14:textId="77777777" w:rsidR="00F560EF" w:rsidRDefault="00F560EF" w:rsidP="00F560EF">
      <w:pPr>
        <w:rPr>
          <w:lang w:eastAsia="zh-CN"/>
        </w:rPr>
      </w:pPr>
    </w:p>
    <w:p w14:paraId="0DDD4442" w14:textId="77777777" w:rsidR="00F560EF" w:rsidRDefault="00F560EF" w:rsidP="00F560EF">
      <w:pPr>
        <w:pStyle w:val="TH"/>
      </w:pPr>
      <w:r>
        <w:t xml:space="preserve">Table 7.3.6-6: </w:t>
      </w:r>
      <w:r>
        <w:rPr>
          <w:lang w:eastAsia="zh-CN"/>
        </w:rPr>
        <w:t>PGW Change Info with Context 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A0" w:firstRow="1" w:lastRow="0" w:firstColumn="1" w:lastColumn="0" w:noHBand="0" w:noVBand="0"/>
      </w:tblPr>
      <w:tblGrid>
        <w:gridCol w:w="1938"/>
        <w:gridCol w:w="360"/>
        <w:gridCol w:w="4773"/>
        <w:gridCol w:w="1470"/>
        <w:gridCol w:w="541"/>
      </w:tblGrid>
      <w:tr w:rsidR="00F560EF" w14:paraId="28816414" w14:textId="77777777" w:rsidTr="001B5FC3">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7C904A53" w14:textId="77777777" w:rsidR="00F560EF" w:rsidRDefault="00F560EF" w:rsidP="001B5FC3">
            <w:pPr>
              <w:pStyle w:val="TAL"/>
            </w:pPr>
            <w:r>
              <w:t>Octet 1</w:t>
            </w:r>
          </w:p>
        </w:tc>
        <w:tc>
          <w:tcPr>
            <w:tcW w:w="360" w:type="dxa"/>
            <w:tcBorders>
              <w:top w:val="single" w:sz="4" w:space="0" w:color="auto"/>
              <w:left w:val="single" w:sz="4" w:space="0" w:color="auto"/>
              <w:bottom w:val="single" w:sz="4" w:space="0" w:color="auto"/>
              <w:right w:val="nil"/>
            </w:tcBorders>
            <w:shd w:val="clear" w:color="auto" w:fill="E0E0E0"/>
          </w:tcPr>
          <w:p w14:paraId="468054C1" w14:textId="77777777" w:rsidR="00F560EF" w:rsidRDefault="00F560EF" w:rsidP="001B5FC3">
            <w:pPr>
              <w:pStyle w:val="TAC"/>
            </w:pPr>
          </w:p>
        </w:tc>
        <w:tc>
          <w:tcPr>
            <w:tcW w:w="4773" w:type="dxa"/>
            <w:tcBorders>
              <w:top w:val="single" w:sz="4" w:space="0" w:color="auto"/>
              <w:left w:val="nil"/>
              <w:bottom w:val="single" w:sz="4" w:space="0" w:color="auto"/>
              <w:right w:val="nil"/>
            </w:tcBorders>
            <w:shd w:val="clear" w:color="auto" w:fill="E0E0E0"/>
            <w:hideMark/>
          </w:tcPr>
          <w:p w14:paraId="44403AAB" w14:textId="77777777" w:rsidR="00F560EF" w:rsidRDefault="00F560EF" w:rsidP="001B5FC3">
            <w:pPr>
              <w:pStyle w:val="TAC"/>
            </w:pPr>
            <w:r>
              <w:rPr>
                <w:lang w:eastAsia="zh-CN"/>
              </w:rPr>
              <w:t>PGW Change Info</w:t>
            </w:r>
            <w:r>
              <w:t xml:space="preserve"> IE Type = 214 (decimal)</w:t>
            </w:r>
          </w:p>
        </w:tc>
        <w:tc>
          <w:tcPr>
            <w:tcW w:w="1470" w:type="dxa"/>
            <w:tcBorders>
              <w:top w:val="single" w:sz="4" w:space="0" w:color="auto"/>
              <w:left w:val="nil"/>
              <w:bottom w:val="single" w:sz="4" w:space="0" w:color="auto"/>
              <w:right w:val="nil"/>
            </w:tcBorders>
            <w:shd w:val="clear" w:color="auto" w:fill="E0E0E0"/>
          </w:tcPr>
          <w:p w14:paraId="6F1781B1" w14:textId="77777777" w:rsidR="00F560EF" w:rsidRDefault="00F560EF" w:rsidP="001B5FC3">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73D75FC1" w14:textId="77777777" w:rsidR="00F560EF" w:rsidRDefault="00F560EF" w:rsidP="001B5FC3">
            <w:pPr>
              <w:pStyle w:val="TAC"/>
            </w:pPr>
          </w:p>
        </w:tc>
      </w:tr>
      <w:tr w:rsidR="00F560EF" w14:paraId="563B62E4" w14:textId="77777777" w:rsidTr="001B5FC3">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06E91B93" w14:textId="77777777" w:rsidR="00F560EF" w:rsidRDefault="00F560EF" w:rsidP="001B5FC3">
            <w:pPr>
              <w:pStyle w:val="TAL"/>
            </w:pPr>
            <w:r>
              <w:t>Octets 2 and 3</w:t>
            </w:r>
          </w:p>
        </w:tc>
        <w:tc>
          <w:tcPr>
            <w:tcW w:w="360" w:type="dxa"/>
            <w:tcBorders>
              <w:top w:val="single" w:sz="4" w:space="0" w:color="auto"/>
              <w:left w:val="single" w:sz="4" w:space="0" w:color="auto"/>
              <w:bottom w:val="single" w:sz="4" w:space="0" w:color="auto"/>
              <w:right w:val="nil"/>
            </w:tcBorders>
            <w:shd w:val="clear" w:color="auto" w:fill="E0E0E0"/>
          </w:tcPr>
          <w:p w14:paraId="37D394BE" w14:textId="77777777" w:rsidR="00F560EF" w:rsidRDefault="00F560EF" w:rsidP="001B5FC3">
            <w:pPr>
              <w:pStyle w:val="TAC"/>
            </w:pPr>
          </w:p>
        </w:tc>
        <w:tc>
          <w:tcPr>
            <w:tcW w:w="4773" w:type="dxa"/>
            <w:tcBorders>
              <w:top w:val="single" w:sz="4" w:space="0" w:color="auto"/>
              <w:left w:val="nil"/>
              <w:bottom w:val="single" w:sz="4" w:space="0" w:color="auto"/>
              <w:right w:val="nil"/>
            </w:tcBorders>
            <w:shd w:val="clear" w:color="auto" w:fill="E0E0E0"/>
            <w:hideMark/>
          </w:tcPr>
          <w:p w14:paraId="4AFE1BA8" w14:textId="77777777" w:rsidR="00F560EF" w:rsidRDefault="00F560EF" w:rsidP="001B5FC3">
            <w:pPr>
              <w:pStyle w:val="TAC"/>
            </w:pPr>
            <w:r>
              <w:t>Length = n</w:t>
            </w:r>
          </w:p>
        </w:tc>
        <w:tc>
          <w:tcPr>
            <w:tcW w:w="1470" w:type="dxa"/>
            <w:tcBorders>
              <w:top w:val="single" w:sz="4" w:space="0" w:color="auto"/>
              <w:left w:val="nil"/>
              <w:bottom w:val="single" w:sz="4" w:space="0" w:color="auto"/>
              <w:right w:val="nil"/>
            </w:tcBorders>
            <w:shd w:val="clear" w:color="auto" w:fill="E0E0E0"/>
          </w:tcPr>
          <w:p w14:paraId="1177E5AF" w14:textId="77777777" w:rsidR="00F560EF" w:rsidRDefault="00F560EF" w:rsidP="001B5FC3">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3FB32265" w14:textId="77777777" w:rsidR="00F560EF" w:rsidRDefault="00F560EF" w:rsidP="001B5FC3">
            <w:pPr>
              <w:pStyle w:val="TAC"/>
            </w:pPr>
          </w:p>
        </w:tc>
      </w:tr>
      <w:tr w:rsidR="00F560EF" w14:paraId="76F4D503" w14:textId="77777777" w:rsidTr="001B5FC3">
        <w:trPr>
          <w:jc w:val="center"/>
        </w:trPr>
        <w:tc>
          <w:tcPr>
            <w:tcW w:w="1938" w:type="dxa"/>
            <w:tcBorders>
              <w:top w:val="single" w:sz="4" w:space="0" w:color="auto"/>
              <w:left w:val="single" w:sz="4" w:space="0" w:color="auto"/>
              <w:bottom w:val="single" w:sz="4" w:space="0" w:color="auto"/>
              <w:right w:val="single" w:sz="4" w:space="0" w:color="auto"/>
            </w:tcBorders>
            <w:shd w:val="clear" w:color="auto" w:fill="E0E0E0"/>
            <w:hideMark/>
          </w:tcPr>
          <w:p w14:paraId="3F4DBBBD" w14:textId="77777777" w:rsidR="00F560EF" w:rsidRDefault="00F560EF" w:rsidP="001B5FC3">
            <w:pPr>
              <w:pStyle w:val="TAL"/>
            </w:pPr>
            <w:r>
              <w:t>Octet 4</w:t>
            </w:r>
          </w:p>
        </w:tc>
        <w:tc>
          <w:tcPr>
            <w:tcW w:w="360" w:type="dxa"/>
            <w:tcBorders>
              <w:top w:val="single" w:sz="4" w:space="0" w:color="auto"/>
              <w:left w:val="single" w:sz="4" w:space="0" w:color="auto"/>
              <w:bottom w:val="single" w:sz="4" w:space="0" w:color="auto"/>
              <w:right w:val="nil"/>
            </w:tcBorders>
            <w:shd w:val="clear" w:color="auto" w:fill="E0E0E0"/>
          </w:tcPr>
          <w:p w14:paraId="2428259E" w14:textId="77777777" w:rsidR="00F560EF" w:rsidRDefault="00F560EF" w:rsidP="001B5FC3">
            <w:pPr>
              <w:pStyle w:val="TAC"/>
            </w:pPr>
          </w:p>
        </w:tc>
        <w:tc>
          <w:tcPr>
            <w:tcW w:w="4773" w:type="dxa"/>
            <w:tcBorders>
              <w:top w:val="single" w:sz="4" w:space="0" w:color="auto"/>
              <w:left w:val="nil"/>
              <w:bottom w:val="single" w:sz="4" w:space="0" w:color="auto"/>
              <w:right w:val="nil"/>
            </w:tcBorders>
            <w:shd w:val="clear" w:color="auto" w:fill="E0E0E0"/>
            <w:hideMark/>
          </w:tcPr>
          <w:p w14:paraId="3337DDB7" w14:textId="77777777" w:rsidR="00F560EF" w:rsidRDefault="00F560EF" w:rsidP="001B5FC3">
            <w:pPr>
              <w:pStyle w:val="TAC"/>
            </w:pPr>
            <w:r>
              <w:t>Spare and Instance fields</w:t>
            </w:r>
          </w:p>
        </w:tc>
        <w:tc>
          <w:tcPr>
            <w:tcW w:w="1470" w:type="dxa"/>
            <w:tcBorders>
              <w:top w:val="single" w:sz="4" w:space="0" w:color="auto"/>
              <w:left w:val="nil"/>
              <w:bottom w:val="single" w:sz="4" w:space="0" w:color="auto"/>
              <w:right w:val="nil"/>
            </w:tcBorders>
            <w:shd w:val="clear" w:color="auto" w:fill="E0E0E0"/>
          </w:tcPr>
          <w:p w14:paraId="01417B9E" w14:textId="77777777" w:rsidR="00F560EF" w:rsidRDefault="00F560EF" w:rsidP="001B5FC3">
            <w:pPr>
              <w:pStyle w:val="TAC"/>
            </w:pPr>
          </w:p>
        </w:tc>
        <w:tc>
          <w:tcPr>
            <w:tcW w:w="541" w:type="dxa"/>
            <w:tcBorders>
              <w:top w:val="single" w:sz="4" w:space="0" w:color="auto"/>
              <w:left w:val="nil"/>
              <w:bottom w:val="single" w:sz="4" w:space="0" w:color="auto"/>
              <w:right w:val="single" w:sz="4" w:space="0" w:color="auto"/>
            </w:tcBorders>
            <w:shd w:val="clear" w:color="auto" w:fill="E0E0E0"/>
          </w:tcPr>
          <w:p w14:paraId="48301079" w14:textId="77777777" w:rsidR="00F560EF" w:rsidRDefault="00F560EF" w:rsidP="001B5FC3">
            <w:pPr>
              <w:pStyle w:val="TAC"/>
            </w:pPr>
          </w:p>
        </w:tc>
      </w:tr>
      <w:tr w:rsidR="00F560EF" w14:paraId="7234613D" w14:textId="77777777" w:rsidTr="001B5FC3">
        <w:trPr>
          <w:jc w:val="center"/>
        </w:trPr>
        <w:tc>
          <w:tcPr>
            <w:tcW w:w="1938" w:type="dxa"/>
            <w:tcBorders>
              <w:top w:val="single" w:sz="4" w:space="0" w:color="auto"/>
              <w:left w:val="single" w:sz="4" w:space="0" w:color="auto"/>
              <w:bottom w:val="single" w:sz="4" w:space="0" w:color="auto"/>
              <w:right w:val="single" w:sz="4" w:space="0" w:color="auto"/>
            </w:tcBorders>
            <w:hideMark/>
          </w:tcPr>
          <w:p w14:paraId="299CBE57" w14:textId="77777777" w:rsidR="00F560EF" w:rsidRDefault="00F560EF" w:rsidP="001B5FC3">
            <w:pPr>
              <w:pStyle w:val="TAH"/>
            </w:pPr>
            <w:r>
              <w:t>Information elements</w:t>
            </w:r>
          </w:p>
        </w:tc>
        <w:tc>
          <w:tcPr>
            <w:tcW w:w="360" w:type="dxa"/>
            <w:tcBorders>
              <w:top w:val="single" w:sz="4" w:space="0" w:color="auto"/>
              <w:left w:val="single" w:sz="4" w:space="0" w:color="auto"/>
              <w:bottom w:val="single" w:sz="4" w:space="0" w:color="auto"/>
              <w:right w:val="single" w:sz="4" w:space="0" w:color="auto"/>
            </w:tcBorders>
            <w:hideMark/>
          </w:tcPr>
          <w:p w14:paraId="7D3ED8F5" w14:textId="77777777" w:rsidR="00F560EF" w:rsidRDefault="00F560EF" w:rsidP="001B5FC3">
            <w:pPr>
              <w:pStyle w:val="TAH"/>
            </w:pPr>
            <w:r>
              <w:t>P</w:t>
            </w:r>
          </w:p>
        </w:tc>
        <w:tc>
          <w:tcPr>
            <w:tcW w:w="4773" w:type="dxa"/>
            <w:tcBorders>
              <w:top w:val="single" w:sz="4" w:space="0" w:color="auto"/>
              <w:left w:val="single" w:sz="4" w:space="0" w:color="auto"/>
              <w:bottom w:val="single" w:sz="4" w:space="0" w:color="auto"/>
              <w:right w:val="single" w:sz="4" w:space="0" w:color="auto"/>
            </w:tcBorders>
            <w:hideMark/>
          </w:tcPr>
          <w:p w14:paraId="6F162889" w14:textId="77777777" w:rsidR="00F560EF" w:rsidRDefault="00F560EF" w:rsidP="001B5FC3">
            <w:pPr>
              <w:pStyle w:val="TAH"/>
            </w:pPr>
            <w:r>
              <w:t>Condition / Comment</w:t>
            </w:r>
          </w:p>
        </w:tc>
        <w:tc>
          <w:tcPr>
            <w:tcW w:w="1470" w:type="dxa"/>
            <w:tcBorders>
              <w:top w:val="single" w:sz="4" w:space="0" w:color="auto"/>
              <w:left w:val="single" w:sz="4" w:space="0" w:color="auto"/>
              <w:bottom w:val="single" w:sz="4" w:space="0" w:color="auto"/>
              <w:right w:val="single" w:sz="4" w:space="0" w:color="auto"/>
            </w:tcBorders>
            <w:hideMark/>
          </w:tcPr>
          <w:p w14:paraId="401E0196" w14:textId="77777777" w:rsidR="00F560EF" w:rsidRDefault="00F560EF" w:rsidP="001B5FC3">
            <w:pPr>
              <w:pStyle w:val="TAH"/>
            </w:pPr>
            <w:r>
              <w:t>IE Type</w:t>
            </w:r>
          </w:p>
        </w:tc>
        <w:tc>
          <w:tcPr>
            <w:tcW w:w="541" w:type="dxa"/>
            <w:tcBorders>
              <w:top w:val="single" w:sz="4" w:space="0" w:color="auto"/>
              <w:left w:val="single" w:sz="4" w:space="0" w:color="auto"/>
              <w:bottom w:val="single" w:sz="4" w:space="0" w:color="auto"/>
              <w:right w:val="single" w:sz="4" w:space="0" w:color="auto"/>
            </w:tcBorders>
            <w:hideMark/>
          </w:tcPr>
          <w:p w14:paraId="5A2FAE08" w14:textId="77777777" w:rsidR="00F560EF" w:rsidRDefault="00F560EF" w:rsidP="001B5FC3">
            <w:pPr>
              <w:pStyle w:val="TAH"/>
            </w:pPr>
            <w:r>
              <w:t>Ins.</w:t>
            </w:r>
          </w:p>
        </w:tc>
      </w:tr>
      <w:tr w:rsidR="00F560EF" w14:paraId="301A20CD" w14:textId="77777777" w:rsidTr="001B5FC3">
        <w:trPr>
          <w:jc w:val="center"/>
        </w:trPr>
        <w:tc>
          <w:tcPr>
            <w:tcW w:w="1938" w:type="dxa"/>
            <w:tcBorders>
              <w:top w:val="single" w:sz="4" w:space="0" w:color="auto"/>
              <w:left w:val="single" w:sz="4" w:space="0" w:color="auto"/>
              <w:bottom w:val="single" w:sz="4" w:space="0" w:color="auto"/>
              <w:right w:val="single" w:sz="4" w:space="0" w:color="auto"/>
            </w:tcBorders>
            <w:hideMark/>
          </w:tcPr>
          <w:p w14:paraId="5E83566C" w14:textId="77777777" w:rsidR="00F560EF" w:rsidRDefault="00F560EF" w:rsidP="001B5FC3">
            <w:pPr>
              <w:pStyle w:val="TAL"/>
            </w:pPr>
            <w:bookmarkStart w:id="150" w:name="_MCCTEMPBM_CRPT88410380___4" w:colFirst="3" w:colLast="3"/>
            <w:r>
              <w:t>PGW Set FQDN</w:t>
            </w:r>
          </w:p>
        </w:tc>
        <w:tc>
          <w:tcPr>
            <w:tcW w:w="360" w:type="dxa"/>
            <w:tcBorders>
              <w:top w:val="single" w:sz="4" w:space="0" w:color="auto"/>
              <w:left w:val="single" w:sz="4" w:space="0" w:color="auto"/>
              <w:bottom w:val="single" w:sz="4" w:space="0" w:color="auto"/>
              <w:right w:val="single" w:sz="4" w:space="0" w:color="auto"/>
            </w:tcBorders>
            <w:hideMark/>
          </w:tcPr>
          <w:p w14:paraId="6F975169" w14:textId="77777777" w:rsidR="00F560EF" w:rsidRDefault="00F560EF" w:rsidP="001B5FC3">
            <w:pPr>
              <w:pStyle w:val="TAL"/>
              <w:jc w:val="center"/>
            </w:pPr>
            <w:bookmarkStart w:id="151" w:name="_MCCTEMPBM_CRPT88410379___4"/>
            <w:r>
              <w:t>CO</w:t>
            </w:r>
            <w:bookmarkEnd w:id="151"/>
          </w:p>
        </w:tc>
        <w:tc>
          <w:tcPr>
            <w:tcW w:w="4773" w:type="dxa"/>
            <w:tcBorders>
              <w:top w:val="single" w:sz="4" w:space="0" w:color="auto"/>
              <w:left w:val="single" w:sz="4" w:space="0" w:color="auto"/>
              <w:bottom w:val="single" w:sz="4" w:space="0" w:color="auto"/>
              <w:right w:val="single" w:sz="4" w:space="0" w:color="auto"/>
            </w:tcBorders>
            <w:hideMark/>
          </w:tcPr>
          <w:p w14:paraId="1B1B23BB" w14:textId="77777777" w:rsidR="00F560EF" w:rsidRDefault="00F560EF" w:rsidP="001B5FC3">
            <w:pPr>
              <w:pStyle w:val="TAL"/>
            </w:pPr>
            <w:r>
              <w:t>This IE shall be included by the source MME if available.</w:t>
            </w:r>
          </w:p>
          <w:p w14:paraId="7B3676B3" w14:textId="77777777" w:rsidR="00F560EF" w:rsidRDefault="00F560EF" w:rsidP="001B5FC3">
            <w:pPr>
              <w:pStyle w:val="TAL"/>
            </w:pPr>
          </w:p>
          <w:p w14:paraId="7374B2F3" w14:textId="77777777" w:rsidR="00F560EF" w:rsidRDefault="00F560EF" w:rsidP="001B5FC3">
            <w:pPr>
              <w:pStyle w:val="TAL"/>
            </w:pPr>
            <w:r>
              <w:t>When present, this IE shall contain the PGW Set FQDN of the PGW-C/SMF set to which the PGW-C/SMF belongs.</w:t>
            </w:r>
          </w:p>
          <w:p w14:paraId="5F021347" w14:textId="77777777" w:rsidR="00F560EF" w:rsidRDefault="00F560EF" w:rsidP="001B5FC3">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6DAA867F" w14:textId="77777777" w:rsidR="00F560EF" w:rsidRDefault="00F560EF" w:rsidP="001B5FC3">
            <w:pPr>
              <w:pStyle w:val="TAL"/>
              <w:jc w:val="center"/>
            </w:pPr>
            <w:r>
              <w:t>PGW FQDN</w:t>
            </w:r>
          </w:p>
        </w:tc>
        <w:tc>
          <w:tcPr>
            <w:tcW w:w="541" w:type="dxa"/>
            <w:tcBorders>
              <w:top w:val="single" w:sz="4" w:space="0" w:color="auto"/>
              <w:left w:val="single" w:sz="4" w:space="0" w:color="auto"/>
              <w:bottom w:val="single" w:sz="4" w:space="0" w:color="auto"/>
              <w:right w:val="single" w:sz="4" w:space="0" w:color="auto"/>
            </w:tcBorders>
            <w:hideMark/>
          </w:tcPr>
          <w:p w14:paraId="41F6B211" w14:textId="77777777" w:rsidR="00F560EF" w:rsidRDefault="00F560EF" w:rsidP="001B5FC3">
            <w:pPr>
              <w:pStyle w:val="TAL"/>
              <w:jc w:val="center"/>
            </w:pPr>
            <w:r>
              <w:t>0</w:t>
            </w:r>
          </w:p>
        </w:tc>
      </w:tr>
      <w:tr w:rsidR="00F560EF" w14:paraId="56733CCB" w14:textId="77777777" w:rsidTr="001B5FC3">
        <w:trPr>
          <w:jc w:val="center"/>
        </w:trPr>
        <w:tc>
          <w:tcPr>
            <w:tcW w:w="1938" w:type="dxa"/>
            <w:tcBorders>
              <w:top w:val="single" w:sz="4" w:space="0" w:color="auto"/>
              <w:left w:val="single" w:sz="4" w:space="0" w:color="auto"/>
              <w:bottom w:val="single" w:sz="4" w:space="0" w:color="auto"/>
              <w:right w:val="single" w:sz="4" w:space="0" w:color="auto"/>
            </w:tcBorders>
            <w:hideMark/>
          </w:tcPr>
          <w:p w14:paraId="75691E27" w14:textId="77777777" w:rsidR="00F560EF" w:rsidRDefault="00F560EF" w:rsidP="001B5FC3">
            <w:pPr>
              <w:pStyle w:val="TAL"/>
            </w:pPr>
            <w:bookmarkStart w:id="152" w:name="_MCCTEMPBM_CRPT88410382___4" w:colFirst="3" w:colLast="3"/>
            <w:bookmarkEnd w:id="150"/>
            <w:r>
              <w:t>Alternative PGW-C/SMF IP Address</w:t>
            </w:r>
          </w:p>
        </w:tc>
        <w:tc>
          <w:tcPr>
            <w:tcW w:w="360" w:type="dxa"/>
            <w:tcBorders>
              <w:top w:val="single" w:sz="4" w:space="0" w:color="auto"/>
              <w:left w:val="single" w:sz="4" w:space="0" w:color="auto"/>
              <w:bottom w:val="single" w:sz="4" w:space="0" w:color="auto"/>
              <w:right w:val="single" w:sz="4" w:space="0" w:color="auto"/>
            </w:tcBorders>
            <w:hideMark/>
          </w:tcPr>
          <w:p w14:paraId="5CB6BB86" w14:textId="77777777" w:rsidR="00F560EF" w:rsidRDefault="00F560EF" w:rsidP="001B5FC3">
            <w:pPr>
              <w:pStyle w:val="TAL"/>
              <w:jc w:val="center"/>
            </w:pPr>
            <w:bookmarkStart w:id="153" w:name="_MCCTEMPBM_CRPT88410381___4"/>
            <w:r>
              <w:t>CO</w:t>
            </w:r>
            <w:bookmarkEnd w:id="153"/>
          </w:p>
        </w:tc>
        <w:tc>
          <w:tcPr>
            <w:tcW w:w="4773" w:type="dxa"/>
            <w:tcBorders>
              <w:top w:val="single" w:sz="4" w:space="0" w:color="auto"/>
              <w:left w:val="single" w:sz="4" w:space="0" w:color="auto"/>
              <w:bottom w:val="single" w:sz="4" w:space="0" w:color="auto"/>
              <w:right w:val="single" w:sz="4" w:space="0" w:color="auto"/>
            </w:tcBorders>
          </w:tcPr>
          <w:p w14:paraId="6944D92C" w14:textId="77777777" w:rsidR="00F560EF" w:rsidRDefault="00F560EF" w:rsidP="001B5FC3">
            <w:pPr>
              <w:pStyle w:val="TAL"/>
            </w:pPr>
            <w:r>
              <w:t>This IE shall be included by the source MME if available.</w:t>
            </w:r>
          </w:p>
          <w:p w14:paraId="114C507E" w14:textId="77777777" w:rsidR="00F560EF" w:rsidRDefault="00F560EF" w:rsidP="001B5FC3">
            <w:pPr>
              <w:pStyle w:val="TAL"/>
              <w:rPr>
                <w:lang w:eastAsia="ja-JP"/>
              </w:rPr>
            </w:pPr>
          </w:p>
          <w:p w14:paraId="37B8ADA4" w14:textId="77777777" w:rsidR="00F560EF" w:rsidRDefault="00F560EF" w:rsidP="001B5FC3">
            <w:pPr>
              <w:pStyle w:val="TAL"/>
            </w:pPr>
            <w:r>
              <w:rPr>
                <w:lang w:eastAsia="ja-JP"/>
              </w:rPr>
              <w:t xml:space="preserve">When present, this IE shall contain alternative PGW-C/SMF IP addresses within the PGW-C/SMF set </w:t>
            </w:r>
            <w:r>
              <w:t>to which the PGW-C/SMF belongs.</w:t>
            </w:r>
          </w:p>
          <w:p w14:paraId="42EA4B70" w14:textId="77777777" w:rsidR="00F560EF" w:rsidRDefault="00F560EF" w:rsidP="001B5FC3">
            <w:pPr>
              <w:pStyle w:val="TAL"/>
              <w:rPr>
                <w:lang w:eastAsia="ja-JP"/>
              </w:rPr>
            </w:pPr>
          </w:p>
          <w:p w14:paraId="315CDFE1" w14:textId="77777777" w:rsidR="00F560EF" w:rsidRDefault="00F560EF" w:rsidP="001B5FC3">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IP Addresses</w:t>
            </w:r>
            <w:r>
              <w:rPr>
                <w:rFonts w:eastAsia="Batang" w:cs="Arial"/>
                <w:szCs w:val="18"/>
              </w:rPr>
              <w:t>.</w:t>
            </w:r>
          </w:p>
          <w:p w14:paraId="53058C8F" w14:textId="77777777" w:rsidR="00F560EF" w:rsidRDefault="00F560EF" w:rsidP="001B5FC3">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16EE3147" w14:textId="77777777" w:rsidR="00F560EF" w:rsidRDefault="00F560EF" w:rsidP="001B5FC3">
            <w:pPr>
              <w:pStyle w:val="TAL"/>
              <w:jc w:val="center"/>
            </w:pPr>
            <w:r>
              <w:t>IP Address</w:t>
            </w:r>
          </w:p>
        </w:tc>
        <w:tc>
          <w:tcPr>
            <w:tcW w:w="541" w:type="dxa"/>
            <w:tcBorders>
              <w:top w:val="single" w:sz="4" w:space="0" w:color="auto"/>
              <w:left w:val="single" w:sz="4" w:space="0" w:color="auto"/>
              <w:bottom w:val="single" w:sz="4" w:space="0" w:color="auto"/>
              <w:right w:val="single" w:sz="4" w:space="0" w:color="auto"/>
            </w:tcBorders>
            <w:hideMark/>
          </w:tcPr>
          <w:p w14:paraId="4AE536C7" w14:textId="77777777" w:rsidR="00F560EF" w:rsidRDefault="00F560EF" w:rsidP="001B5FC3">
            <w:pPr>
              <w:pStyle w:val="TAL"/>
              <w:jc w:val="center"/>
            </w:pPr>
            <w:r>
              <w:t>0</w:t>
            </w:r>
          </w:p>
        </w:tc>
      </w:tr>
      <w:tr w:rsidR="00F560EF" w14:paraId="4ECD5D67" w14:textId="77777777" w:rsidTr="001B5FC3">
        <w:trPr>
          <w:jc w:val="center"/>
        </w:trPr>
        <w:tc>
          <w:tcPr>
            <w:tcW w:w="1938" w:type="dxa"/>
            <w:tcBorders>
              <w:top w:val="single" w:sz="4" w:space="0" w:color="auto"/>
              <w:left w:val="single" w:sz="4" w:space="0" w:color="auto"/>
              <w:bottom w:val="single" w:sz="4" w:space="0" w:color="auto"/>
              <w:right w:val="single" w:sz="4" w:space="0" w:color="auto"/>
            </w:tcBorders>
            <w:hideMark/>
          </w:tcPr>
          <w:p w14:paraId="1DF0230C" w14:textId="77777777" w:rsidR="00F560EF" w:rsidRDefault="00F560EF" w:rsidP="001B5FC3">
            <w:pPr>
              <w:pStyle w:val="TAL"/>
            </w:pPr>
            <w:bookmarkStart w:id="154" w:name="_MCCTEMPBM_CRPT88410384___4" w:colFirst="3" w:colLast="3"/>
            <w:bookmarkEnd w:id="152"/>
            <w:r>
              <w:t>Alternative PGW-C/SMF FQDN</w:t>
            </w:r>
          </w:p>
        </w:tc>
        <w:tc>
          <w:tcPr>
            <w:tcW w:w="360" w:type="dxa"/>
            <w:tcBorders>
              <w:top w:val="single" w:sz="4" w:space="0" w:color="auto"/>
              <w:left w:val="single" w:sz="4" w:space="0" w:color="auto"/>
              <w:bottom w:val="single" w:sz="4" w:space="0" w:color="auto"/>
              <w:right w:val="single" w:sz="4" w:space="0" w:color="auto"/>
            </w:tcBorders>
            <w:hideMark/>
          </w:tcPr>
          <w:p w14:paraId="207D3B09" w14:textId="77777777" w:rsidR="00F560EF" w:rsidRDefault="00F560EF" w:rsidP="001B5FC3">
            <w:pPr>
              <w:pStyle w:val="TAL"/>
              <w:jc w:val="center"/>
            </w:pPr>
            <w:bookmarkStart w:id="155" w:name="_MCCTEMPBM_CRPT88410383___4"/>
            <w:r>
              <w:t>CO</w:t>
            </w:r>
            <w:bookmarkEnd w:id="155"/>
          </w:p>
        </w:tc>
        <w:tc>
          <w:tcPr>
            <w:tcW w:w="4773" w:type="dxa"/>
            <w:tcBorders>
              <w:top w:val="single" w:sz="4" w:space="0" w:color="auto"/>
              <w:left w:val="single" w:sz="4" w:space="0" w:color="auto"/>
              <w:bottom w:val="single" w:sz="4" w:space="0" w:color="auto"/>
              <w:right w:val="single" w:sz="4" w:space="0" w:color="auto"/>
            </w:tcBorders>
          </w:tcPr>
          <w:p w14:paraId="7F4E7A2B" w14:textId="77777777" w:rsidR="00F560EF" w:rsidRDefault="00F560EF" w:rsidP="001B5FC3">
            <w:pPr>
              <w:pStyle w:val="TAL"/>
            </w:pPr>
            <w:r>
              <w:t>This IE shall be included by the source MME if available.</w:t>
            </w:r>
          </w:p>
          <w:p w14:paraId="00B1C2C7" w14:textId="77777777" w:rsidR="00F560EF" w:rsidRDefault="00F560EF" w:rsidP="001B5FC3">
            <w:pPr>
              <w:pStyle w:val="TAL"/>
            </w:pPr>
          </w:p>
          <w:p w14:paraId="3E8A0936" w14:textId="77777777" w:rsidR="00F560EF" w:rsidRDefault="00F560EF" w:rsidP="001B5FC3">
            <w:pPr>
              <w:pStyle w:val="TAL"/>
            </w:pPr>
            <w:r>
              <w:rPr>
                <w:lang w:eastAsia="ja-JP"/>
              </w:rPr>
              <w:t xml:space="preserve">When present, this IE shall contain alternative PGW-C/SMF FQDN within the PGW-C/SMF set </w:t>
            </w:r>
            <w:r>
              <w:t>to which the PGW-C/SMF belongs.</w:t>
            </w:r>
          </w:p>
          <w:p w14:paraId="509029F2" w14:textId="77777777" w:rsidR="00F560EF" w:rsidRDefault="00F560EF" w:rsidP="001B5FC3">
            <w:pPr>
              <w:pStyle w:val="TAL"/>
            </w:pPr>
          </w:p>
          <w:p w14:paraId="45A5F93D" w14:textId="77777777" w:rsidR="00F560EF" w:rsidRDefault="00F560EF" w:rsidP="001B5FC3">
            <w:pPr>
              <w:pStyle w:val="TAL"/>
              <w:rPr>
                <w:rFonts w:eastAsia="Batang" w:cs="Arial"/>
                <w:szCs w:val="18"/>
              </w:rPr>
            </w:pPr>
            <w:r>
              <w:rPr>
                <w:rFonts w:eastAsia="Batang" w:cs="Arial"/>
                <w:szCs w:val="18"/>
              </w:rPr>
              <w:t>Several IEs with th</w:t>
            </w:r>
            <w:r>
              <w:rPr>
                <w:rFonts w:cs="Arial"/>
                <w:szCs w:val="18"/>
                <w:lang w:eastAsia="zh-CN"/>
              </w:rPr>
              <w:t>e same</w:t>
            </w:r>
            <w:r>
              <w:rPr>
                <w:rFonts w:eastAsia="Batang" w:cs="Arial"/>
                <w:szCs w:val="18"/>
              </w:rPr>
              <w:t xml:space="preserve"> type and instance value </w:t>
            </w:r>
            <w:r>
              <w:rPr>
                <w:rFonts w:cs="Arial"/>
                <w:szCs w:val="18"/>
                <w:lang w:eastAsia="zh-CN"/>
              </w:rPr>
              <w:t>may</w:t>
            </w:r>
            <w:r>
              <w:rPr>
                <w:rFonts w:eastAsia="Batang" w:cs="Arial"/>
                <w:szCs w:val="18"/>
              </w:rPr>
              <w:t xml:space="preserve"> be included to represent a list of </w:t>
            </w:r>
            <w:r>
              <w:t>Alternative PGW-C/SMF FQDNs</w:t>
            </w:r>
            <w:r>
              <w:rPr>
                <w:rFonts w:eastAsia="Batang" w:cs="Arial"/>
                <w:szCs w:val="18"/>
              </w:rPr>
              <w:t>.</w:t>
            </w:r>
          </w:p>
          <w:p w14:paraId="0B576837" w14:textId="77777777" w:rsidR="00F560EF" w:rsidRDefault="00F560EF" w:rsidP="001B5FC3">
            <w:pPr>
              <w:pStyle w:val="TAL"/>
            </w:pPr>
            <w:r>
              <w:t>(NOTE)</w:t>
            </w:r>
          </w:p>
        </w:tc>
        <w:tc>
          <w:tcPr>
            <w:tcW w:w="1470" w:type="dxa"/>
            <w:tcBorders>
              <w:top w:val="single" w:sz="4" w:space="0" w:color="auto"/>
              <w:left w:val="single" w:sz="4" w:space="0" w:color="auto"/>
              <w:bottom w:val="single" w:sz="4" w:space="0" w:color="auto"/>
              <w:right w:val="single" w:sz="4" w:space="0" w:color="auto"/>
            </w:tcBorders>
            <w:hideMark/>
          </w:tcPr>
          <w:p w14:paraId="3345AB4C" w14:textId="77777777" w:rsidR="00F560EF" w:rsidRDefault="00F560EF" w:rsidP="001B5FC3">
            <w:pPr>
              <w:pStyle w:val="TAL"/>
              <w:jc w:val="center"/>
            </w:pPr>
            <w:r>
              <w:rPr>
                <w:lang w:eastAsia="zh-CN"/>
              </w:rPr>
              <w:t>PGW FQDN</w:t>
            </w:r>
          </w:p>
        </w:tc>
        <w:tc>
          <w:tcPr>
            <w:tcW w:w="541" w:type="dxa"/>
            <w:tcBorders>
              <w:top w:val="single" w:sz="4" w:space="0" w:color="auto"/>
              <w:left w:val="single" w:sz="4" w:space="0" w:color="auto"/>
              <w:bottom w:val="single" w:sz="4" w:space="0" w:color="auto"/>
              <w:right w:val="single" w:sz="4" w:space="0" w:color="auto"/>
            </w:tcBorders>
            <w:hideMark/>
          </w:tcPr>
          <w:p w14:paraId="12C9479F" w14:textId="77777777" w:rsidR="00F560EF" w:rsidRDefault="00F560EF" w:rsidP="001B5FC3">
            <w:pPr>
              <w:pStyle w:val="TAL"/>
              <w:jc w:val="center"/>
            </w:pPr>
            <w:r>
              <w:rPr>
                <w:lang w:eastAsia="zh-CN"/>
              </w:rPr>
              <w:t>1</w:t>
            </w:r>
          </w:p>
        </w:tc>
      </w:tr>
      <w:bookmarkEnd w:id="154"/>
      <w:tr w:rsidR="00F560EF" w14:paraId="62D5B4AA" w14:textId="77777777" w:rsidTr="001B5FC3">
        <w:trPr>
          <w:jc w:val="center"/>
        </w:trPr>
        <w:tc>
          <w:tcPr>
            <w:tcW w:w="1938" w:type="dxa"/>
            <w:tcBorders>
              <w:top w:val="single" w:sz="4" w:space="0" w:color="auto"/>
              <w:left w:val="single" w:sz="4" w:space="0" w:color="auto"/>
              <w:bottom w:val="single" w:sz="4" w:space="0" w:color="auto"/>
              <w:right w:val="single" w:sz="4" w:space="0" w:color="auto"/>
            </w:tcBorders>
            <w:hideMark/>
          </w:tcPr>
          <w:p w14:paraId="37850C90" w14:textId="77777777" w:rsidR="00F560EF" w:rsidRDefault="00F560EF" w:rsidP="001B5FC3">
            <w:pPr>
              <w:pStyle w:val="TAL"/>
            </w:pPr>
            <w:r>
              <w:t>Group Id</w:t>
            </w:r>
          </w:p>
        </w:tc>
        <w:tc>
          <w:tcPr>
            <w:tcW w:w="360" w:type="dxa"/>
            <w:tcBorders>
              <w:top w:val="single" w:sz="4" w:space="0" w:color="auto"/>
              <w:left w:val="single" w:sz="4" w:space="0" w:color="auto"/>
              <w:bottom w:val="single" w:sz="4" w:space="0" w:color="auto"/>
              <w:right w:val="single" w:sz="4" w:space="0" w:color="auto"/>
            </w:tcBorders>
            <w:hideMark/>
          </w:tcPr>
          <w:p w14:paraId="063FC97B" w14:textId="77777777" w:rsidR="00F560EF" w:rsidRDefault="00F560EF" w:rsidP="001B5FC3">
            <w:pPr>
              <w:pStyle w:val="TAL"/>
              <w:jc w:val="center"/>
            </w:pPr>
            <w:r>
              <w:t>CO</w:t>
            </w:r>
          </w:p>
        </w:tc>
        <w:tc>
          <w:tcPr>
            <w:tcW w:w="4773" w:type="dxa"/>
            <w:tcBorders>
              <w:top w:val="single" w:sz="4" w:space="0" w:color="auto"/>
              <w:left w:val="single" w:sz="4" w:space="0" w:color="auto"/>
              <w:bottom w:val="single" w:sz="4" w:space="0" w:color="auto"/>
              <w:right w:val="single" w:sz="4" w:space="0" w:color="auto"/>
            </w:tcBorders>
          </w:tcPr>
          <w:p w14:paraId="58212D01" w14:textId="77777777" w:rsidR="00F560EF" w:rsidRDefault="00F560EF" w:rsidP="001B5FC3">
            <w:pPr>
              <w:pStyle w:val="TAL"/>
            </w:pPr>
            <w:r>
              <w:t>This IE shall be included by the source MME if available.</w:t>
            </w:r>
          </w:p>
          <w:p w14:paraId="0BC8577C" w14:textId="77777777" w:rsidR="00F560EF" w:rsidRDefault="00F560EF" w:rsidP="001B5FC3">
            <w:pPr>
              <w:pStyle w:val="TAL"/>
            </w:pPr>
          </w:p>
          <w:p w14:paraId="1FD0D48A" w14:textId="77777777" w:rsidR="00F560EF" w:rsidRDefault="00F560EF" w:rsidP="001B5FC3">
            <w:pPr>
              <w:pStyle w:val="TAL"/>
            </w:pPr>
            <w:r>
              <w:t>When present, this IE shall identify the group to which the PDN connection pertains (see clause 31.6 of 3GPP TS 23.007 [17]).</w:t>
            </w:r>
          </w:p>
        </w:tc>
        <w:tc>
          <w:tcPr>
            <w:tcW w:w="1470" w:type="dxa"/>
            <w:tcBorders>
              <w:top w:val="single" w:sz="4" w:space="0" w:color="auto"/>
              <w:left w:val="single" w:sz="4" w:space="0" w:color="auto"/>
              <w:bottom w:val="single" w:sz="4" w:space="0" w:color="auto"/>
              <w:right w:val="single" w:sz="4" w:space="0" w:color="auto"/>
            </w:tcBorders>
            <w:hideMark/>
          </w:tcPr>
          <w:p w14:paraId="29767738" w14:textId="77777777" w:rsidR="00F560EF" w:rsidRDefault="00F560EF" w:rsidP="001B5FC3">
            <w:pPr>
              <w:pStyle w:val="TAL"/>
              <w:jc w:val="center"/>
              <w:rPr>
                <w:lang w:eastAsia="zh-CN"/>
              </w:rPr>
            </w:pPr>
            <w:r>
              <w:rPr>
                <w:lang w:eastAsia="zh-CN"/>
              </w:rPr>
              <w:t>Group Id</w:t>
            </w:r>
          </w:p>
        </w:tc>
        <w:tc>
          <w:tcPr>
            <w:tcW w:w="541" w:type="dxa"/>
            <w:tcBorders>
              <w:top w:val="single" w:sz="4" w:space="0" w:color="auto"/>
              <w:left w:val="single" w:sz="4" w:space="0" w:color="auto"/>
              <w:bottom w:val="single" w:sz="4" w:space="0" w:color="auto"/>
              <w:right w:val="single" w:sz="4" w:space="0" w:color="auto"/>
            </w:tcBorders>
            <w:hideMark/>
          </w:tcPr>
          <w:p w14:paraId="40C864F4" w14:textId="77777777" w:rsidR="00F560EF" w:rsidRDefault="00F560EF" w:rsidP="001B5FC3">
            <w:pPr>
              <w:pStyle w:val="TAL"/>
              <w:jc w:val="center"/>
              <w:rPr>
                <w:lang w:eastAsia="zh-CN"/>
              </w:rPr>
            </w:pPr>
            <w:r>
              <w:rPr>
                <w:lang w:eastAsia="zh-CN"/>
              </w:rPr>
              <w:t>0</w:t>
            </w:r>
          </w:p>
        </w:tc>
      </w:tr>
      <w:tr w:rsidR="00F560EF" w14:paraId="5404BAC5" w14:textId="77777777" w:rsidTr="001B5FC3">
        <w:trPr>
          <w:jc w:val="center"/>
        </w:trPr>
        <w:tc>
          <w:tcPr>
            <w:tcW w:w="9082" w:type="dxa"/>
            <w:gridSpan w:val="5"/>
            <w:tcBorders>
              <w:top w:val="single" w:sz="4" w:space="0" w:color="auto"/>
              <w:left w:val="single" w:sz="4" w:space="0" w:color="auto"/>
              <w:bottom w:val="single" w:sz="4" w:space="0" w:color="auto"/>
              <w:right w:val="single" w:sz="4" w:space="0" w:color="auto"/>
            </w:tcBorders>
          </w:tcPr>
          <w:p w14:paraId="3B80B74C" w14:textId="77777777" w:rsidR="00F560EF" w:rsidRDefault="00F560EF" w:rsidP="001B5FC3">
            <w:pPr>
              <w:pStyle w:val="TAN"/>
            </w:pPr>
            <w:r>
              <w:t>NOTE:</w:t>
            </w:r>
            <w:r>
              <w:tab/>
              <w:t>Either the PGW Set FQDN IE</w:t>
            </w:r>
            <w:r>
              <w:rPr>
                <w:lang w:eastAsia="zh-CN"/>
              </w:rPr>
              <w:t xml:space="preserve">, the </w:t>
            </w:r>
            <w:r>
              <w:t>Alternative PGW-C/SMF IP Address IE, or the Alternative PGW-C/SMF FQDN IE shall be present.</w:t>
            </w:r>
          </w:p>
        </w:tc>
      </w:tr>
    </w:tbl>
    <w:p w14:paraId="55848439" w14:textId="77777777" w:rsidR="005A09CB" w:rsidRDefault="005A09CB" w:rsidP="009D7FEB"/>
    <w:p w14:paraId="4B0459BC" w14:textId="77777777" w:rsidR="005A2562" w:rsidRDefault="005A2562" w:rsidP="009D7FEB"/>
    <w:p w14:paraId="750535EF" w14:textId="77777777" w:rsidR="005A2562" w:rsidRPr="002C393C" w:rsidRDefault="005A2562" w:rsidP="005A2562">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Next Change</w:t>
      </w:r>
      <w:r w:rsidRPr="008C6891">
        <w:rPr>
          <w:rFonts w:eastAsia="DengXian"/>
          <w:noProof/>
          <w:color w:val="0000FF"/>
          <w:sz w:val="28"/>
          <w:szCs w:val="28"/>
        </w:rPr>
        <w:t xml:space="preserve"> ***</w:t>
      </w:r>
    </w:p>
    <w:p w14:paraId="56767637" w14:textId="77777777" w:rsidR="00C856AC" w:rsidRPr="006C1437" w:rsidRDefault="00C856AC" w:rsidP="00C856AC">
      <w:pPr>
        <w:pStyle w:val="Heading2"/>
        <w:rPr>
          <w:lang w:eastAsia="zh-CN"/>
        </w:rPr>
      </w:pPr>
      <w:bookmarkStart w:id="156" w:name="_Toc19777621"/>
      <w:bookmarkStart w:id="157" w:name="_Toc27740918"/>
      <w:bookmarkStart w:id="158" w:name="_Toc36054297"/>
      <w:bookmarkStart w:id="159" w:name="_Toc44874173"/>
      <w:bookmarkStart w:id="160" w:name="_Toc51863151"/>
      <w:bookmarkStart w:id="161" w:name="_Toc57980580"/>
      <w:bookmarkStart w:id="162" w:name="_Toc177662829"/>
      <w:r w:rsidRPr="006C1437">
        <w:t>8.12</w:t>
      </w:r>
      <w:r w:rsidRPr="006C1437">
        <w:rPr>
          <w:lang w:eastAsia="zh-CN"/>
        </w:rPr>
        <w:tab/>
        <w:t>Indication</w:t>
      </w:r>
      <w:bookmarkEnd w:id="156"/>
      <w:bookmarkEnd w:id="157"/>
      <w:bookmarkEnd w:id="158"/>
      <w:bookmarkEnd w:id="159"/>
      <w:bookmarkEnd w:id="160"/>
      <w:bookmarkEnd w:id="161"/>
      <w:bookmarkEnd w:id="162"/>
    </w:p>
    <w:p w14:paraId="19A207BB" w14:textId="77777777" w:rsidR="00C856AC" w:rsidRPr="006C1437" w:rsidRDefault="00C856AC" w:rsidP="00C856AC">
      <w:r w:rsidRPr="006C1437">
        <w:rPr>
          <w:lang w:eastAsia="zh-CN"/>
        </w:rPr>
        <w:t>Indication</w:t>
      </w:r>
      <w:r w:rsidRPr="006C1437">
        <w:t xml:space="preserve"> is coded as depicted in Figure 8.</w:t>
      </w:r>
      <w:r w:rsidRPr="006C1437">
        <w:rPr>
          <w:lang w:eastAsia="zh-CN"/>
        </w:rPr>
        <w:t>12-1</w:t>
      </w:r>
      <w:r w:rsidRPr="006C1437">
        <w:t>.</w:t>
      </w:r>
    </w:p>
    <w:p w14:paraId="780F4C0D" w14:textId="77777777" w:rsidR="00C856AC" w:rsidRDefault="00C856AC" w:rsidP="00C856AC">
      <w:pPr>
        <w:rPr>
          <w:lang w:eastAsia="zh-CN"/>
        </w:rPr>
      </w:pPr>
    </w:p>
    <w:tbl>
      <w:tblPr>
        <w:tblW w:w="0" w:type="auto"/>
        <w:jc w:val="center"/>
        <w:tblBorders>
          <w:top w:val="single" w:sz="6" w:space="0" w:color="auto"/>
          <w:right w:val="single" w:sz="6" w:space="0" w:color="auto"/>
        </w:tblBorders>
        <w:tblLayout w:type="fixed"/>
        <w:tblCellMar>
          <w:left w:w="28" w:type="dxa"/>
          <w:right w:w="28" w:type="dxa"/>
        </w:tblCellMar>
        <w:tblLook w:val="0000" w:firstRow="0" w:lastRow="0" w:firstColumn="0" w:lastColumn="0" w:noHBand="0" w:noVBand="0"/>
      </w:tblPr>
      <w:tblGrid>
        <w:gridCol w:w="151"/>
        <w:gridCol w:w="1104"/>
        <w:gridCol w:w="587"/>
        <w:gridCol w:w="588"/>
        <w:gridCol w:w="588"/>
        <w:gridCol w:w="588"/>
        <w:gridCol w:w="588"/>
        <w:gridCol w:w="588"/>
        <w:gridCol w:w="588"/>
        <w:gridCol w:w="588"/>
        <w:gridCol w:w="588"/>
      </w:tblGrid>
      <w:tr w:rsidR="00C856AC" w14:paraId="291E7890" w14:textId="77777777" w:rsidTr="001B5FC3">
        <w:trPr>
          <w:jc w:val="center"/>
        </w:trPr>
        <w:tc>
          <w:tcPr>
            <w:tcW w:w="151" w:type="dxa"/>
            <w:tcBorders>
              <w:top w:val="single" w:sz="6" w:space="0" w:color="auto"/>
              <w:left w:val="single" w:sz="6" w:space="0" w:color="auto"/>
              <w:bottom w:val="nil"/>
            </w:tcBorders>
          </w:tcPr>
          <w:p w14:paraId="7DE5749F" w14:textId="77777777" w:rsidR="00C856AC" w:rsidRDefault="00C856AC" w:rsidP="001B5FC3">
            <w:pPr>
              <w:pStyle w:val="TAC"/>
            </w:pPr>
          </w:p>
        </w:tc>
        <w:tc>
          <w:tcPr>
            <w:tcW w:w="1104" w:type="dxa"/>
          </w:tcPr>
          <w:p w14:paraId="66B7F929" w14:textId="77777777" w:rsidR="00C856AC" w:rsidRDefault="00C856AC" w:rsidP="001B5FC3">
            <w:pPr>
              <w:pStyle w:val="TAH"/>
            </w:pPr>
          </w:p>
        </w:tc>
        <w:tc>
          <w:tcPr>
            <w:tcW w:w="4703" w:type="dxa"/>
            <w:gridSpan w:val="8"/>
          </w:tcPr>
          <w:p w14:paraId="3ADE8E69" w14:textId="77777777" w:rsidR="00C856AC" w:rsidRDefault="00C856AC" w:rsidP="001B5FC3">
            <w:pPr>
              <w:pStyle w:val="TAH"/>
            </w:pPr>
            <w:r>
              <w:t>Bits</w:t>
            </w:r>
          </w:p>
        </w:tc>
        <w:tc>
          <w:tcPr>
            <w:tcW w:w="588" w:type="dxa"/>
          </w:tcPr>
          <w:p w14:paraId="070A16EF" w14:textId="77777777" w:rsidR="00C856AC" w:rsidRDefault="00C856AC" w:rsidP="001B5FC3">
            <w:pPr>
              <w:pStyle w:val="TAC"/>
            </w:pPr>
          </w:p>
        </w:tc>
      </w:tr>
      <w:tr w:rsidR="00C856AC" w14:paraId="483A580E" w14:textId="77777777" w:rsidTr="001B5FC3">
        <w:trPr>
          <w:jc w:val="center"/>
        </w:trPr>
        <w:tc>
          <w:tcPr>
            <w:tcW w:w="151" w:type="dxa"/>
            <w:tcBorders>
              <w:top w:val="nil"/>
              <w:left w:val="single" w:sz="6" w:space="0" w:color="auto"/>
            </w:tcBorders>
          </w:tcPr>
          <w:p w14:paraId="1103E676" w14:textId="77777777" w:rsidR="00C856AC" w:rsidRDefault="00C856AC" w:rsidP="001B5FC3">
            <w:pPr>
              <w:pStyle w:val="TAC"/>
            </w:pPr>
          </w:p>
        </w:tc>
        <w:tc>
          <w:tcPr>
            <w:tcW w:w="1104" w:type="dxa"/>
          </w:tcPr>
          <w:p w14:paraId="5DACEE8B" w14:textId="77777777" w:rsidR="00C856AC" w:rsidRDefault="00C856AC" w:rsidP="001B5FC3">
            <w:pPr>
              <w:pStyle w:val="TAH"/>
            </w:pPr>
            <w:r>
              <w:t>Octets</w:t>
            </w:r>
          </w:p>
        </w:tc>
        <w:tc>
          <w:tcPr>
            <w:tcW w:w="587" w:type="dxa"/>
            <w:tcBorders>
              <w:bottom w:val="single" w:sz="4" w:space="0" w:color="auto"/>
            </w:tcBorders>
          </w:tcPr>
          <w:p w14:paraId="4E4834BE" w14:textId="77777777" w:rsidR="00C856AC" w:rsidRDefault="00C856AC" w:rsidP="001B5FC3">
            <w:pPr>
              <w:pStyle w:val="TAH"/>
            </w:pPr>
            <w:r>
              <w:t>8</w:t>
            </w:r>
          </w:p>
        </w:tc>
        <w:tc>
          <w:tcPr>
            <w:tcW w:w="588" w:type="dxa"/>
            <w:tcBorders>
              <w:bottom w:val="single" w:sz="4" w:space="0" w:color="auto"/>
            </w:tcBorders>
          </w:tcPr>
          <w:p w14:paraId="431C4C98" w14:textId="77777777" w:rsidR="00C856AC" w:rsidRDefault="00C856AC" w:rsidP="001B5FC3">
            <w:pPr>
              <w:pStyle w:val="TAH"/>
            </w:pPr>
            <w:r>
              <w:t>7</w:t>
            </w:r>
          </w:p>
        </w:tc>
        <w:tc>
          <w:tcPr>
            <w:tcW w:w="588" w:type="dxa"/>
            <w:tcBorders>
              <w:bottom w:val="single" w:sz="4" w:space="0" w:color="auto"/>
            </w:tcBorders>
          </w:tcPr>
          <w:p w14:paraId="2FB32874" w14:textId="77777777" w:rsidR="00C856AC" w:rsidRDefault="00C856AC" w:rsidP="001B5FC3">
            <w:pPr>
              <w:pStyle w:val="TAH"/>
            </w:pPr>
            <w:r>
              <w:t>6</w:t>
            </w:r>
          </w:p>
        </w:tc>
        <w:tc>
          <w:tcPr>
            <w:tcW w:w="588" w:type="dxa"/>
            <w:tcBorders>
              <w:bottom w:val="single" w:sz="4" w:space="0" w:color="auto"/>
            </w:tcBorders>
          </w:tcPr>
          <w:p w14:paraId="0723BDB1" w14:textId="77777777" w:rsidR="00C856AC" w:rsidRDefault="00C856AC" w:rsidP="001B5FC3">
            <w:pPr>
              <w:pStyle w:val="TAH"/>
            </w:pPr>
            <w:r>
              <w:t>5</w:t>
            </w:r>
          </w:p>
        </w:tc>
        <w:tc>
          <w:tcPr>
            <w:tcW w:w="588" w:type="dxa"/>
            <w:tcBorders>
              <w:bottom w:val="single" w:sz="4" w:space="0" w:color="auto"/>
            </w:tcBorders>
          </w:tcPr>
          <w:p w14:paraId="0130D0B9" w14:textId="77777777" w:rsidR="00C856AC" w:rsidRDefault="00C856AC" w:rsidP="001B5FC3">
            <w:pPr>
              <w:pStyle w:val="TAH"/>
            </w:pPr>
            <w:r>
              <w:t>4</w:t>
            </w:r>
          </w:p>
        </w:tc>
        <w:tc>
          <w:tcPr>
            <w:tcW w:w="588" w:type="dxa"/>
            <w:tcBorders>
              <w:bottom w:val="single" w:sz="4" w:space="0" w:color="auto"/>
            </w:tcBorders>
          </w:tcPr>
          <w:p w14:paraId="48C3FD22" w14:textId="77777777" w:rsidR="00C856AC" w:rsidRDefault="00C856AC" w:rsidP="001B5FC3">
            <w:pPr>
              <w:pStyle w:val="TAH"/>
            </w:pPr>
            <w:r>
              <w:t>3</w:t>
            </w:r>
          </w:p>
        </w:tc>
        <w:tc>
          <w:tcPr>
            <w:tcW w:w="588" w:type="dxa"/>
            <w:tcBorders>
              <w:bottom w:val="single" w:sz="4" w:space="0" w:color="auto"/>
            </w:tcBorders>
          </w:tcPr>
          <w:p w14:paraId="21D2D679" w14:textId="77777777" w:rsidR="00C856AC" w:rsidRDefault="00C856AC" w:rsidP="001B5FC3">
            <w:pPr>
              <w:pStyle w:val="TAH"/>
            </w:pPr>
            <w:r>
              <w:t>2</w:t>
            </w:r>
          </w:p>
        </w:tc>
        <w:tc>
          <w:tcPr>
            <w:tcW w:w="588" w:type="dxa"/>
            <w:tcBorders>
              <w:bottom w:val="single" w:sz="4" w:space="0" w:color="auto"/>
            </w:tcBorders>
          </w:tcPr>
          <w:p w14:paraId="307AAC16" w14:textId="77777777" w:rsidR="00C856AC" w:rsidRDefault="00C856AC" w:rsidP="001B5FC3">
            <w:pPr>
              <w:pStyle w:val="TAH"/>
            </w:pPr>
            <w:r>
              <w:t>1</w:t>
            </w:r>
          </w:p>
        </w:tc>
        <w:tc>
          <w:tcPr>
            <w:tcW w:w="588" w:type="dxa"/>
          </w:tcPr>
          <w:p w14:paraId="6D289072" w14:textId="77777777" w:rsidR="00C856AC" w:rsidRDefault="00C856AC" w:rsidP="001B5FC3">
            <w:pPr>
              <w:pStyle w:val="TAC"/>
            </w:pPr>
          </w:p>
        </w:tc>
      </w:tr>
      <w:tr w:rsidR="00C856AC" w14:paraId="2C1DAD1A" w14:textId="77777777" w:rsidTr="001B5FC3">
        <w:trPr>
          <w:jc w:val="center"/>
        </w:trPr>
        <w:tc>
          <w:tcPr>
            <w:tcW w:w="151" w:type="dxa"/>
            <w:tcBorders>
              <w:top w:val="nil"/>
              <w:left w:val="single" w:sz="6" w:space="0" w:color="auto"/>
            </w:tcBorders>
          </w:tcPr>
          <w:p w14:paraId="0150E7A2" w14:textId="77777777" w:rsidR="00C856AC" w:rsidRDefault="00C856AC" w:rsidP="001B5FC3">
            <w:pPr>
              <w:pStyle w:val="TAC"/>
            </w:pPr>
          </w:p>
        </w:tc>
        <w:tc>
          <w:tcPr>
            <w:tcW w:w="1104" w:type="dxa"/>
            <w:tcBorders>
              <w:right w:val="single" w:sz="4" w:space="0" w:color="auto"/>
            </w:tcBorders>
          </w:tcPr>
          <w:p w14:paraId="17D2DD76" w14:textId="77777777" w:rsidR="00C856AC" w:rsidRDefault="00C856AC" w:rsidP="001B5FC3">
            <w:pPr>
              <w:pStyle w:val="TAC"/>
            </w:pPr>
            <w:r>
              <w:t>1</w:t>
            </w:r>
          </w:p>
        </w:tc>
        <w:tc>
          <w:tcPr>
            <w:tcW w:w="4703" w:type="dxa"/>
            <w:gridSpan w:val="8"/>
            <w:tcBorders>
              <w:top w:val="single" w:sz="4" w:space="0" w:color="auto"/>
              <w:left w:val="single" w:sz="4" w:space="0" w:color="auto"/>
              <w:bottom w:val="single" w:sz="4" w:space="0" w:color="auto"/>
              <w:right w:val="single" w:sz="4" w:space="0" w:color="auto"/>
            </w:tcBorders>
          </w:tcPr>
          <w:p w14:paraId="0F86C6C5" w14:textId="77777777" w:rsidR="00C856AC" w:rsidRDefault="00C856AC" w:rsidP="001B5FC3">
            <w:pPr>
              <w:pStyle w:val="TAC"/>
            </w:pPr>
            <w:r>
              <w:t xml:space="preserve">Type = </w:t>
            </w:r>
            <w:r>
              <w:rPr>
                <w:lang w:eastAsia="zh-CN"/>
              </w:rPr>
              <w:t>77</w:t>
            </w:r>
            <w:r>
              <w:t xml:space="preserve"> (decimal)</w:t>
            </w:r>
          </w:p>
        </w:tc>
        <w:tc>
          <w:tcPr>
            <w:tcW w:w="588" w:type="dxa"/>
            <w:tcBorders>
              <w:left w:val="single" w:sz="4" w:space="0" w:color="auto"/>
            </w:tcBorders>
          </w:tcPr>
          <w:p w14:paraId="40843CCF" w14:textId="77777777" w:rsidR="00C856AC" w:rsidRDefault="00C856AC" w:rsidP="001B5FC3">
            <w:pPr>
              <w:pStyle w:val="TAC"/>
            </w:pPr>
          </w:p>
        </w:tc>
      </w:tr>
      <w:tr w:rsidR="00C856AC" w14:paraId="138740E1" w14:textId="77777777" w:rsidTr="001B5FC3">
        <w:trPr>
          <w:jc w:val="center"/>
        </w:trPr>
        <w:tc>
          <w:tcPr>
            <w:tcW w:w="151" w:type="dxa"/>
            <w:tcBorders>
              <w:top w:val="nil"/>
              <w:left w:val="single" w:sz="6" w:space="0" w:color="auto"/>
            </w:tcBorders>
          </w:tcPr>
          <w:p w14:paraId="09867CCA" w14:textId="77777777" w:rsidR="00C856AC" w:rsidRDefault="00C856AC" w:rsidP="001B5FC3">
            <w:pPr>
              <w:pStyle w:val="TAC"/>
            </w:pPr>
          </w:p>
        </w:tc>
        <w:tc>
          <w:tcPr>
            <w:tcW w:w="1104" w:type="dxa"/>
            <w:tcBorders>
              <w:right w:val="single" w:sz="4" w:space="0" w:color="auto"/>
            </w:tcBorders>
          </w:tcPr>
          <w:p w14:paraId="076E09A8" w14:textId="77777777" w:rsidR="00C856AC" w:rsidRDefault="00C856AC" w:rsidP="001B5FC3">
            <w:pPr>
              <w:pStyle w:val="TAC"/>
            </w:pPr>
            <w:r>
              <w:t>2 to 3</w:t>
            </w:r>
          </w:p>
        </w:tc>
        <w:tc>
          <w:tcPr>
            <w:tcW w:w="4703" w:type="dxa"/>
            <w:gridSpan w:val="8"/>
            <w:tcBorders>
              <w:top w:val="single" w:sz="4" w:space="0" w:color="auto"/>
              <w:left w:val="single" w:sz="4" w:space="0" w:color="auto"/>
              <w:bottom w:val="single" w:sz="4" w:space="0" w:color="auto"/>
              <w:right w:val="single" w:sz="4" w:space="0" w:color="auto"/>
            </w:tcBorders>
          </w:tcPr>
          <w:p w14:paraId="23753552" w14:textId="77777777" w:rsidR="00C856AC" w:rsidRDefault="00C856AC" w:rsidP="001B5FC3">
            <w:pPr>
              <w:pStyle w:val="TAC"/>
            </w:pPr>
            <w:r>
              <w:t>Length = n</w:t>
            </w:r>
          </w:p>
        </w:tc>
        <w:tc>
          <w:tcPr>
            <w:tcW w:w="588" w:type="dxa"/>
            <w:tcBorders>
              <w:left w:val="single" w:sz="4" w:space="0" w:color="auto"/>
            </w:tcBorders>
          </w:tcPr>
          <w:p w14:paraId="628B429C" w14:textId="77777777" w:rsidR="00C856AC" w:rsidRDefault="00C856AC" w:rsidP="001B5FC3">
            <w:pPr>
              <w:pStyle w:val="TAC"/>
            </w:pPr>
          </w:p>
        </w:tc>
      </w:tr>
      <w:tr w:rsidR="00C856AC" w14:paraId="6F207285" w14:textId="77777777" w:rsidTr="001B5FC3">
        <w:trPr>
          <w:jc w:val="center"/>
        </w:trPr>
        <w:tc>
          <w:tcPr>
            <w:tcW w:w="151" w:type="dxa"/>
            <w:tcBorders>
              <w:top w:val="nil"/>
              <w:left w:val="single" w:sz="6" w:space="0" w:color="auto"/>
              <w:bottom w:val="nil"/>
            </w:tcBorders>
          </w:tcPr>
          <w:p w14:paraId="46D0A1EC" w14:textId="77777777" w:rsidR="00C856AC" w:rsidRDefault="00C856AC" w:rsidP="001B5FC3">
            <w:pPr>
              <w:pStyle w:val="TAC"/>
            </w:pPr>
          </w:p>
        </w:tc>
        <w:tc>
          <w:tcPr>
            <w:tcW w:w="1104" w:type="dxa"/>
            <w:tcBorders>
              <w:bottom w:val="nil"/>
              <w:right w:val="single" w:sz="4" w:space="0" w:color="auto"/>
            </w:tcBorders>
          </w:tcPr>
          <w:p w14:paraId="4CE0BEB0" w14:textId="77777777" w:rsidR="00C856AC" w:rsidRDefault="00C856AC" w:rsidP="001B5FC3">
            <w:pPr>
              <w:pStyle w:val="TAC"/>
            </w:pPr>
            <w:r>
              <w:t>4</w:t>
            </w:r>
          </w:p>
        </w:tc>
        <w:tc>
          <w:tcPr>
            <w:tcW w:w="2351" w:type="dxa"/>
            <w:gridSpan w:val="4"/>
            <w:tcBorders>
              <w:top w:val="single" w:sz="4" w:space="0" w:color="auto"/>
              <w:left w:val="single" w:sz="4" w:space="0" w:color="auto"/>
              <w:bottom w:val="single" w:sz="4" w:space="0" w:color="auto"/>
              <w:right w:val="single" w:sz="4" w:space="0" w:color="auto"/>
            </w:tcBorders>
          </w:tcPr>
          <w:p w14:paraId="65004B9D" w14:textId="77777777" w:rsidR="00C856AC" w:rsidRDefault="00C856AC" w:rsidP="001B5FC3">
            <w:pPr>
              <w:pStyle w:val="TAC"/>
              <w:rPr>
                <w:lang w:eastAsia="zh-CN"/>
              </w:rPr>
            </w:pPr>
            <w:r>
              <w:rPr>
                <w:lang w:eastAsia="zh-CN"/>
              </w:rPr>
              <w:t>Spare</w:t>
            </w:r>
          </w:p>
        </w:tc>
        <w:tc>
          <w:tcPr>
            <w:tcW w:w="2352" w:type="dxa"/>
            <w:gridSpan w:val="4"/>
            <w:tcBorders>
              <w:top w:val="single" w:sz="4" w:space="0" w:color="auto"/>
              <w:left w:val="single" w:sz="4" w:space="0" w:color="auto"/>
              <w:bottom w:val="single" w:sz="4" w:space="0" w:color="auto"/>
              <w:right w:val="single" w:sz="4" w:space="0" w:color="auto"/>
            </w:tcBorders>
          </w:tcPr>
          <w:p w14:paraId="5761B288" w14:textId="77777777" w:rsidR="00C856AC" w:rsidRDefault="00C856AC" w:rsidP="001B5FC3">
            <w:pPr>
              <w:pStyle w:val="TAC"/>
            </w:pPr>
            <w:r>
              <w:rPr>
                <w:lang w:eastAsia="zh-CN"/>
              </w:rPr>
              <w:t>Instance</w:t>
            </w:r>
          </w:p>
        </w:tc>
        <w:tc>
          <w:tcPr>
            <w:tcW w:w="588" w:type="dxa"/>
            <w:tcBorders>
              <w:left w:val="single" w:sz="4" w:space="0" w:color="auto"/>
              <w:bottom w:val="nil"/>
            </w:tcBorders>
          </w:tcPr>
          <w:p w14:paraId="5A0AE5D8" w14:textId="77777777" w:rsidR="00C856AC" w:rsidRDefault="00C856AC" w:rsidP="001B5FC3">
            <w:pPr>
              <w:pStyle w:val="TAC"/>
            </w:pPr>
          </w:p>
        </w:tc>
      </w:tr>
      <w:tr w:rsidR="00C856AC" w14:paraId="3EB2406D" w14:textId="77777777" w:rsidTr="001B5FC3">
        <w:trPr>
          <w:jc w:val="center"/>
        </w:trPr>
        <w:tc>
          <w:tcPr>
            <w:tcW w:w="151" w:type="dxa"/>
            <w:tcBorders>
              <w:top w:val="nil"/>
              <w:left w:val="single" w:sz="6" w:space="0" w:color="auto"/>
              <w:bottom w:val="nil"/>
            </w:tcBorders>
          </w:tcPr>
          <w:p w14:paraId="4AD65D77" w14:textId="77777777" w:rsidR="00C856AC" w:rsidRDefault="00C856AC" w:rsidP="001B5FC3">
            <w:pPr>
              <w:pStyle w:val="TAC"/>
            </w:pPr>
          </w:p>
        </w:tc>
        <w:tc>
          <w:tcPr>
            <w:tcW w:w="1104" w:type="dxa"/>
            <w:tcBorders>
              <w:right w:val="single" w:sz="4" w:space="0" w:color="auto"/>
            </w:tcBorders>
          </w:tcPr>
          <w:p w14:paraId="1CCC6F88" w14:textId="77777777" w:rsidR="00C856AC" w:rsidRDefault="00C856AC" w:rsidP="001B5FC3">
            <w:pPr>
              <w:pStyle w:val="TAC"/>
            </w:pPr>
            <w:r>
              <w:t>5</w:t>
            </w:r>
          </w:p>
        </w:tc>
        <w:tc>
          <w:tcPr>
            <w:tcW w:w="587" w:type="dxa"/>
            <w:tcBorders>
              <w:top w:val="single" w:sz="4" w:space="0" w:color="auto"/>
              <w:left w:val="single" w:sz="4" w:space="0" w:color="auto"/>
              <w:bottom w:val="single" w:sz="4" w:space="0" w:color="auto"/>
              <w:right w:val="single" w:sz="4" w:space="0" w:color="auto"/>
            </w:tcBorders>
          </w:tcPr>
          <w:p w14:paraId="69DF6AF4" w14:textId="77777777" w:rsidR="00C856AC" w:rsidRDefault="00C856AC" w:rsidP="001B5FC3">
            <w:pPr>
              <w:pStyle w:val="TAC"/>
              <w:rPr>
                <w:lang w:eastAsia="zh-CN"/>
              </w:rPr>
            </w:pPr>
            <w:r>
              <w:rPr>
                <w:lang w:eastAsia="zh-CN"/>
              </w:rPr>
              <w:t>DAF</w:t>
            </w:r>
          </w:p>
        </w:tc>
        <w:tc>
          <w:tcPr>
            <w:tcW w:w="588" w:type="dxa"/>
            <w:tcBorders>
              <w:top w:val="single" w:sz="4" w:space="0" w:color="auto"/>
              <w:left w:val="single" w:sz="4" w:space="0" w:color="auto"/>
              <w:bottom w:val="single" w:sz="4" w:space="0" w:color="auto"/>
              <w:right w:val="single" w:sz="4" w:space="0" w:color="auto"/>
            </w:tcBorders>
          </w:tcPr>
          <w:p w14:paraId="3B16F579" w14:textId="77777777" w:rsidR="00C856AC" w:rsidRDefault="00C856AC" w:rsidP="001B5FC3">
            <w:pPr>
              <w:pStyle w:val="TAC"/>
              <w:rPr>
                <w:lang w:eastAsia="zh-CN"/>
              </w:rPr>
            </w:pPr>
            <w:r>
              <w:rPr>
                <w:lang w:eastAsia="zh-CN"/>
              </w:rPr>
              <w:t>DTF</w:t>
            </w:r>
          </w:p>
        </w:tc>
        <w:tc>
          <w:tcPr>
            <w:tcW w:w="588" w:type="dxa"/>
            <w:tcBorders>
              <w:top w:val="single" w:sz="4" w:space="0" w:color="auto"/>
              <w:left w:val="single" w:sz="4" w:space="0" w:color="auto"/>
              <w:bottom w:val="single" w:sz="4" w:space="0" w:color="auto"/>
              <w:right w:val="single" w:sz="4" w:space="0" w:color="auto"/>
            </w:tcBorders>
          </w:tcPr>
          <w:p w14:paraId="7AD3ECD5" w14:textId="77777777" w:rsidR="00C856AC" w:rsidRDefault="00C856AC" w:rsidP="001B5FC3">
            <w:pPr>
              <w:pStyle w:val="TAC"/>
              <w:rPr>
                <w:lang w:eastAsia="zh-CN"/>
              </w:rPr>
            </w:pPr>
            <w:r>
              <w:rPr>
                <w:lang w:eastAsia="zh-CN"/>
              </w:rPr>
              <w:t>HI</w:t>
            </w:r>
          </w:p>
        </w:tc>
        <w:tc>
          <w:tcPr>
            <w:tcW w:w="588" w:type="dxa"/>
            <w:tcBorders>
              <w:top w:val="single" w:sz="4" w:space="0" w:color="auto"/>
              <w:left w:val="single" w:sz="4" w:space="0" w:color="auto"/>
              <w:bottom w:val="single" w:sz="4" w:space="0" w:color="auto"/>
              <w:right w:val="single" w:sz="4" w:space="0" w:color="auto"/>
            </w:tcBorders>
          </w:tcPr>
          <w:p w14:paraId="2F31AB54" w14:textId="77777777" w:rsidR="00C856AC" w:rsidRDefault="00C856AC" w:rsidP="001B5FC3">
            <w:pPr>
              <w:pStyle w:val="TAC"/>
              <w:rPr>
                <w:lang w:eastAsia="zh-CN"/>
              </w:rPr>
            </w:pPr>
            <w:r>
              <w:rPr>
                <w:lang w:eastAsia="zh-CN"/>
              </w:rPr>
              <w:t>DFI</w:t>
            </w:r>
          </w:p>
        </w:tc>
        <w:tc>
          <w:tcPr>
            <w:tcW w:w="588" w:type="dxa"/>
            <w:tcBorders>
              <w:top w:val="single" w:sz="4" w:space="0" w:color="auto"/>
              <w:left w:val="single" w:sz="4" w:space="0" w:color="auto"/>
              <w:bottom w:val="single" w:sz="4" w:space="0" w:color="auto"/>
              <w:right w:val="single" w:sz="4" w:space="0" w:color="auto"/>
            </w:tcBorders>
          </w:tcPr>
          <w:p w14:paraId="1F868A69" w14:textId="77777777" w:rsidR="00C856AC" w:rsidRDefault="00C856AC" w:rsidP="001B5FC3">
            <w:pPr>
              <w:pStyle w:val="TAC"/>
              <w:rPr>
                <w:lang w:eastAsia="zh-CN"/>
              </w:rPr>
            </w:pPr>
            <w:r>
              <w:rPr>
                <w:lang w:eastAsia="zh-CN"/>
              </w:rPr>
              <w:t>OI</w:t>
            </w:r>
          </w:p>
        </w:tc>
        <w:tc>
          <w:tcPr>
            <w:tcW w:w="588" w:type="dxa"/>
            <w:tcBorders>
              <w:top w:val="single" w:sz="4" w:space="0" w:color="auto"/>
              <w:left w:val="single" w:sz="4" w:space="0" w:color="auto"/>
              <w:bottom w:val="single" w:sz="4" w:space="0" w:color="auto"/>
              <w:right w:val="single" w:sz="4" w:space="0" w:color="auto"/>
            </w:tcBorders>
          </w:tcPr>
          <w:p w14:paraId="0778B045" w14:textId="77777777" w:rsidR="00C856AC" w:rsidRDefault="00C856AC" w:rsidP="001B5FC3">
            <w:pPr>
              <w:pStyle w:val="TAC"/>
              <w:rPr>
                <w:lang w:eastAsia="zh-CN"/>
              </w:rPr>
            </w:pPr>
            <w:r>
              <w:rPr>
                <w:lang w:eastAsia="zh-CN"/>
              </w:rPr>
              <w:t>ISRSI</w:t>
            </w:r>
          </w:p>
        </w:tc>
        <w:tc>
          <w:tcPr>
            <w:tcW w:w="588" w:type="dxa"/>
            <w:tcBorders>
              <w:top w:val="single" w:sz="4" w:space="0" w:color="auto"/>
              <w:left w:val="single" w:sz="4" w:space="0" w:color="auto"/>
              <w:bottom w:val="single" w:sz="4" w:space="0" w:color="auto"/>
              <w:right w:val="single" w:sz="4" w:space="0" w:color="auto"/>
            </w:tcBorders>
          </w:tcPr>
          <w:p w14:paraId="3C0EFD8A" w14:textId="77777777" w:rsidR="00C856AC" w:rsidRDefault="00C856AC" w:rsidP="001B5FC3">
            <w:pPr>
              <w:pStyle w:val="TAC"/>
              <w:rPr>
                <w:lang w:eastAsia="zh-CN"/>
              </w:rPr>
            </w:pPr>
            <w:r>
              <w:rPr>
                <w:lang w:eastAsia="zh-CN"/>
              </w:rPr>
              <w:t>ISRAI</w:t>
            </w:r>
          </w:p>
        </w:tc>
        <w:tc>
          <w:tcPr>
            <w:tcW w:w="588" w:type="dxa"/>
            <w:tcBorders>
              <w:top w:val="single" w:sz="4" w:space="0" w:color="auto"/>
              <w:left w:val="single" w:sz="4" w:space="0" w:color="auto"/>
              <w:bottom w:val="single" w:sz="4" w:space="0" w:color="auto"/>
              <w:right w:val="single" w:sz="4" w:space="0" w:color="auto"/>
            </w:tcBorders>
          </w:tcPr>
          <w:p w14:paraId="262172FF" w14:textId="77777777" w:rsidR="00C856AC" w:rsidRDefault="00C856AC" w:rsidP="001B5FC3">
            <w:pPr>
              <w:pStyle w:val="TAC"/>
              <w:rPr>
                <w:lang w:eastAsia="zh-CN"/>
              </w:rPr>
            </w:pPr>
            <w:r>
              <w:rPr>
                <w:lang w:eastAsia="zh-CN"/>
              </w:rPr>
              <w:t>SGWCI</w:t>
            </w:r>
          </w:p>
        </w:tc>
        <w:tc>
          <w:tcPr>
            <w:tcW w:w="588" w:type="dxa"/>
            <w:tcBorders>
              <w:left w:val="single" w:sz="4" w:space="0" w:color="auto"/>
            </w:tcBorders>
          </w:tcPr>
          <w:p w14:paraId="6C456EA2" w14:textId="77777777" w:rsidR="00C856AC" w:rsidRDefault="00C856AC" w:rsidP="001B5FC3">
            <w:pPr>
              <w:pStyle w:val="TAC"/>
            </w:pPr>
          </w:p>
        </w:tc>
      </w:tr>
      <w:tr w:rsidR="00C856AC" w14:paraId="04492DF5" w14:textId="77777777" w:rsidTr="001B5FC3">
        <w:trPr>
          <w:jc w:val="center"/>
        </w:trPr>
        <w:tc>
          <w:tcPr>
            <w:tcW w:w="151" w:type="dxa"/>
            <w:tcBorders>
              <w:top w:val="nil"/>
              <w:left w:val="single" w:sz="6" w:space="0" w:color="auto"/>
              <w:bottom w:val="nil"/>
            </w:tcBorders>
          </w:tcPr>
          <w:p w14:paraId="575E6DF0" w14:textId="77777777" w:rsidR="00C856AC" w:rsidRDefault="00C856AC" w:rsidP="001B5FC3">
            <w:pPr>
              <w:pStyle w:val="TAC"/>
            </w:pPr>
          </w:p>
        </w:tc>
        <w:tc>
          <w:tcPr>
            <w:tcW w:w="1104" w:type="dxa"/>
            <w:tcBorders>
              <w:right w:val="single" w:sz="4" w:space="0" w:color="auto"/>
            </w:tcBorders>
          </w:tcPr>
          <w:p w14:paraId="5CAC6FF2" w14:textId="77777777" w:rsidR="00C856AC" w:rsidRDefault="00C856AC" w:rsidP="001B5FC3">
            <w:pPr>
              <w:pStyle w:val="TAC"/>
              <w:rPr>
                <w:lang w:eastAsia="zh-CN"/>
              </w:rPr>
            </w:pPr>
            <w:r>
              <w:rPr>
                <w:lang w:eastAsia="zh-CN"/>
              </w:rPr>
              <w:t>6</w:t>
            </w:r>
          </w:p>
        </w:tc>
        <w:tc>
          <w:tcPr>
            <w:tcW w:w="587" w:type="dxa"/>
            <w:tcBorders>
              <w:top w:val="single" w:sz="4" w:space="0" w:color="auto"/>
              <w:left w:val="single" w:sz="4" w:space="0" w:color="auto"/>
              <w:bottom w:val="single" w:sz="4" w:space="0" w:color="auto"/>
              <w:right w:val="single" w:sz="4" w:space="0" w:color="auto"/>
            </w:tcBorders>
          </w:tcPr>
          <w:p w14:paraId="5E4F75FF" w14:textId="77777777" w:rsidR="00C856AC" w:rsidRDefault="00C856AC" w:rsidP="001B5FC3">
            <w:pPr>
              <w:pStyle w:val="TAC"/>
              <w:rPr>
                <w:lang w:eastAsia="zh-CN"/>
              </w:rPr>
            </w:pPr>
            <w:r>
              <w:rPr>
                <w:lang w:eastAsia="zh-CN"/>
              </w:rPr>
              <w:t>SQCI</w:t>
            </w:r>
          </w:p>
        </w:tc>
        <w:tc>
          <w:tcPr>
            <w:tcW w:w="588" w:type="dxa"/>
            <w:tcBorders>
              <w:top w:val="single" w:sz="4" w:space="0" w:color="auto"/>
              <w:left w:val="single" w:sz="4" w:space="0" w:color="auto"/>
              <w:bottom w:val="single" w:sz="4" w:space="0" w:color="auto"/>
              <w:right w:val="single" w:sz="4" w:space="0" w:color="auto"/>
            </w:tcBorders>
          </w:tcPr>
          <w:p w14:paraId="296EA4BC" w14:textId="77777777" w:rsidR="00C856AC" w:rsidRDefault="00C856AC" w:rsidP="001B5FC3">
            <w:pPr>
              <w:pStyle w:val="TAC"/>
              <w:rPr>
                <w:lang w:eastAsia="zh-CN"/>
              </w:rPr>
            </w:pPr>
            <w:r>
              <w:rPr>
                <w:lang w:eastAsia="zh-CN"/>
              </w:rPr>
              <w:t>UIMSI</w:t>
            </w:r>
          </w:p>
        </w:tc>
        <w:tc>
          <w:tcPr>
            <w:tcW w:w="588" w:type="dxa"/>
            <w:tcBorders>
              <w:top w:val="single" w:sz="4" w:space="0" w:color="auto"/>
              <w:left w:val="single" w:sz="4" w:space="0" w:color="auto"/>
              <w:bottom w:val="single" w:sz="4" w:space="0" w:color="auto"/>
              <w:right w:val="single" w:sz="4" w:space="0" w:color="auto"/>
            </w:tcBorders>
          </w:tcPr>
          <w:p w14:paraId="14B285C2" w14:textId="77777777" w:rsidR="00C856AC" w:rsidRDefault="00C856AC" w:rsidP="001B5FC3">
            <w:pPr>
              <w:pStyle w:val="TAC"/>
              <w:rPr>
                <w:lang w:eastAsia="zh-CN"/>
              </w:rPr>
            </w:pPr>
            <w:r>
              <w:rPr>
                <w:lang w:eastAsia="zh-CN"/>
              </w:rPr>
              <w:t>CFSI</w:t>
            </w:r>
          </w:p>
        </w:tc>
        <w:tc>
          <w:tcPr>
            <w:tcW w:w="588" w:type="dxa"/>
            <w:tcBorders>
              <w:top w:val="single" w:sz="4" w:space="0" w:color="auto"/>
              <w:left w:val="single" w:sz="4" w:space="0" w:color="auto"/>
              <w:bottom w:val="single" w:sz="4" w:space="0" w:color="auto"/>
              <w:right w:val="single" w:sz="4" w:space="0" w:color="auto"/>
            </w:tcBorders>
          </w:tcPr>
          <w:p w14:paraId="1FC22591" w14:textId="77777777" w:rsidR="00C856AC" w:rsidRDefault="00C856AC" w:rsidP="001B5FC3">
            <w:pPr>
              <w:pStyle w:val="TAC"/>
              <w:rPr>
                <w:lang w:eastAsia="zh-CN"/>
              </w:rPr>
            </w:pPr>
            <w:r>
              <w:rPr>
                <w:lang w:eastAsia="zh-CN"/>
              </w:rPr>
              <w:t>CRSI</w:t>
            </w:r>
          </w:p>
        </w:tc>
        <w:tc>
          <w:tcPr>
            <w:tcW w:w="588" w:type="dxa"/>
            <w:tcBorders>
              <w:top w:val="single" w:sz="4" w:space="0" w:color="auto"/>
              <w:left w:val="single" w:sz="4" w:space="0" w:color="auto"/>
              <w:bottom w:val="single" w:sz="4" w:space="0" w:color="auto"/>
              <w:right w:val="single" w:sz="4" w:space="0" w:color="auto"/>
            </w:tcBorders>
          </w:tcPr>
          <w:p w14:paraId="7627E717" w14:textId="77777777" w:rsidR="00C856AC" w:rsidRDefault="00C856AC" w:rsidP="001B5FC3">
            <w:pPr>
              <w:pStyle w:val="TAC"/>
              <w:rPr>
                <w:lang w:eastAsia="zh-CN"/>
              </w:rPr>
            </w:pPr>
            <w:r>
              <w:rPr>
                <w:lang w:eastAsia="zh-CN"/>
              </w:rPr>
              <w:t>P</w:t>
            </w:r>
          </w:p>
        </w:tc>
        <w:tc>
          <w:tcPr>
            <w:tcW w:w="588" w:type="dxa"/>
            <w:tcBorders>
              <w:top w:val="single" w:sz="4" w:space="0" w:color="auto"/>
              <w:left w:val="single" w:sz="4" w:space="0" w:color="auto"/>
              <w:bottom w:val="single" w:sz="4" w:space="0" w:color="auto"/>
              <w:right w:val="single" w:sz="4" w:space="0" w:color="auto"/>
            </w:tcBorders>
          </w:tcPr>
          <w:p w14:paraId="73D95F21" w14:textId="77777777" w:rsidR="00C856AC" w:rsidRDefault="00C856AC" w:rsidP="001B5FC3">
            <w:pPr>
              <w:pStyle w:val="TAC"/>
              <w:rPr>
                <w:lang w:eastAsia="zh-CN"/>
              </w:rPr>
            </w:pPr>
            <w:r>
              <w:rPr>
                <w:lang w:eastAsia="zh-CN"/>
              </w:rPr>
              <w:t>PT</w:t>
            </w:r>
          </w:p>
        </w:tc>
        <w:tc>
          <w:tcPr>
            <w:tcW w:w="588" w:type="dxa"/>
            <w:tcBorders>
              <w:top w:val="single" w:sz="4" w:space="0" w:color="auto"/>
              <w:left w:val="single" w:sz="4" w:space="0" w:color="auto"/>
              <w:bottom w:val="single" w:sz="4" w:space="0" w:color="auto"/>
              <w:right w:val="single" w:sz="4" w:space="0" w:color="auto"/>
            </w:tcBorders>
          </w:tcPr>
          <w:p w14:paraId="752365E7" w14:textId="77777777" w:rsidR="00C856AC" w:rsidRDefault="00C856AC" w:rsidP="001B5FC3">
            <w:pPr>
              <w:pStyle w:val="TAC"/>
              <w:rPr>
                <w:lang w:eastAsia="zh-CN"/>
              </w:rPr>
            </w:pPr>
            <w:r>
              <w:rPr>
                <w:lang w:eastAsia="zh-CN"/>
              </w:rPr>
              <w:t>SI</w:t>
            </w:r>
          </w:p>
        </w:tc>
        <w:tc>
          <w:tcPr>
            <w:tcW w:w="588" w:type="dxa"/>
            <w:tcBorders>
              <w:top w:val="single" w:sz="4" w:space="0" w:color="auto"/>
              <w:left w:val="single" w:sz="4" w:space="0" w:color="auto"/>
              <w:bottom w:val="single" w:sz="4" w:space="0" w:color="auto"/>
              <w:right w:val="single" w:sz="4" w:space="0" w:color="auto"/>
            </w:tcBorders>
          </w:tcPr>
          <w:p w14:paraId="6A0944EE" w14:textId="77777777" w:rsidR="00C856AC" w:rsidRDefault="00C856AC" w:rsidP="001B5FC3">
            <w:pPr>
              <w:pStyle w:val="TAC"/>
              <w:rPr>
                <w:lang w:eastAsia="zh-CN"/>
              </w:rPr>
            </w:pPr>
            <w:r>
              <w:rPr>
                <w:lang w:eastAsia="zh-CN"/>
              </w:rPr>
              <w:t>MSV</w:t>
            </w:r>
          </w:p>
        </w:tc>
        <w:tc>
          <w:tcPr>
            <w:tcW w:w="588" w:type="dxa"/>
            <w:tcBorders>
              <w:left w:val="single" w:sz="4" w:space="0" w:color="auto"/>
            </w:tcBorders>
          </w:tcPr>
          <w:p w14:paraId="00A63B9A" w14:textId="77777777" w:rsidR="00C856AC" w:rsidRDefault="00C856AC" w:rsidP="001B5FC3">
            <w:pPr>
              <w:pStyle w:val="TAC"/>
            </w:pPr>
          </w:p>
        </w:tc>
      </w:tr>
      <w:tr w:rsidR="00C856AC" w14:paraId="7311C089" w14:textId="77777777" w:rsidTr="001B5FC3">
        <w:trPr>
          <w:jc w:val="center"/>
        </w:trPr>
        <w:tc>
          <w:tcPr>
            <w:tcW w:w="151" w:type="dxa"/>
            <w:tcBorders>
              <w:top w:val="nil"/>
              <w:left w:val="single" w:sz="6" w:space="0" w:color="auto"/>
              <w:bottom w:val="nil"/>
            </w:tcBorders>
          </w:tcPr>
          <w:p w14:paraId="0674CD86" w14:textId="77777777" w:rsidR="00C856AC" w:rsidRDefault="00C856AC" w:rsidP="001B5FC3">
            <w:pPr>
              <w:pStyle w:val="TAC"/>
            </w:pPr>
          </w:p>
        </w:tc>
        <w:tc>
          <w:tcPr>
            <w:tcW w:w="1104" w:type="dxa"/>
            <w:tcBorders>
              <w:right w:val="single" w:sz="4" w:space="0" w:color="auto"/>
            </w:tcBorders>
          </w:tcPr>
          <w:p w14:paraId="49FD5186" w14:textId="77777777" w:rsidR="00C856AC" w:rsidRDefault="00C856AC" w:rsidP="001B5FC3">
            <w:pPr>
              <w:pStyle w:val="TAC"/>
              <w:rPr>
                <w:lang w:eastAsia="zh-CN"/>
              </w:rPr>
            </w:pPr>
            <w:r>
              <w:rPr>
                <w:rFonts w:hint="eastAsia"/>
                <w:lang w:eastAsia="zh-CN"/>
              </w:rPr>
              <w:t>7</w:t>
            </w:r>
          </w:p>
        </w:tc>
        <w:tc>
          <w:tcPr>
            <w:tcW w:w="587" w:type="dxa"/>
            <w:tcBorders>
              <w:top w:val="single" w:sz="4" w:space="0" w:color="auto"/>
              <w:left w:val="single" w:sz="4" w:space="0" w:color="auto"/>
              <w:bottom w:val="single" w:sz="4" w:space="0" w:color="auto"/>
              <w:right w:val="single" w:sz="4" w:space="0" w:color="auto"/>
            </w:tcBorders>
          </w:tcPr>
          <w:p w14:paraId="162D52F5" w14:textId="77777777" w:rsidR="00C856AC" w:rsidRDefault="00C856AC" w:rsidP="001B5FC3">
            <w:pPr>
              <w:pStyle w:val="TAC"/>
              <w:rPr>
                <w:lang w:eastAsia="zh-CN"/>
              </w:rPr>
            </w:pPr>
            <w:proofErr w:type="spellStart"/>
            <w:r>
              <w:rPr>
                <w:rFonts w:hint="eastAsia"/>
                <w:lang w:eastAsia="zh-CN"/>
              </w:rPr>
              <w:t>RetLoc</w:t>
            </w:r>
            <w:proofErr w:type="spellEnd"/>
          </w:p>
        </w:tc>
        <w:tc>
          <w:tcPr>
            <w:tcW w:w="588" w:type="dxa"/>
            <w:tcBorders>
              <w:top w:val="single" w:sz="4" w:space="0" w:color="auto"/>
              <w:left w:val="single" w:sz="4" w:space="0" w:color="auto"/>
              <w:bottom w:val="single" w:sz="4" w:space="0" w:color="auto"/>
              <w:right w:val="single" w:sz="4" w:space="0" w:color="auto"/>
            </w:tcBorders>
          </w:tcPr>
          <w:p w14:paraId="63D437C6" w14:textId="77777777" w:rsidR="00C856AC" w:rsidRDefault="00C856AC" w:rsidP="001B5FC3">
            <w:pPr>
              <w:pStyle w:val="TAC"/>
              <w:rPr>
                <w:lang w:eastAsia="zh-CN"/>
              </w:rPr>
            </w:pPr>
            <w:r>
              <w:rPr>
                <w:lang w:eastAsia="zh-CN"/>
              </w:rPr>
              <w:t>PBIC</w:t>
            </w:r>
          </w:p>
        </w:tc>
        <w:tc>
          <w:tcPr>
            <w:tcW w:w="588" w:type="dxa"/>
            <w:tcBorders>
              <w:top w:val="single" w:sz="4" w:space="0" w:color="auto"/>
              <w:left w:val="single" w:sz="4" w:space="0" w:color="auto"/>
              <w:bottom w:val="single" w:sz="4" w:space="0" w:color="auto"/>
              <w:right w:val="single" w:sz="4" w:space="0" w:color="auto"/>
            </w:tcBorders>
          </w:tcPr>
          <w:p w14:paraId="5F6C9EAA" w14:textId="77777777" w:rsidR="00C856AC" w:rsidRDefault="00C856AC" w:rsidP="001B5FC3">
            <w:pPr>
              <w:pStyle w:val="TAC"/>
              <w:rPr>
                <w:lang w:eastAsia="zh-CN"/>
              </w:rPr>
            </w:pPr>
            <w:r>
              <w:rPr>
                <w:rFonts w:hint="eastAsia"/>
                <w:lang w:eastAsia="zh-CN"/>
              </w:rPr>
              <w:t>SRNI</w:t>
            </w:r>
          </w:p>
        </w:tc>
        <w:tc>
          <w:tcPr>
            <w:tcW w:w="588" w:type="dxa"/>
            <w:tcBorders>
              <w:top w:val="single" w:sz="4" w:space="0" w:color="auto"/>
              <w:left w:val="single" w:sz="4" w:space="0" w:color="auto"/>
              <w:bottom w:val="single" w:sz="4" w:space="0" w:color="auto"/>
              <w:right w:val="single" w:sz="4" w:space="0" w:color="auto"/>
            </w:tcBorders>
          </w:tcPr>
          <w:p w14:paraId="650FC3A3" w14:textId="77777777" w:rsidR="00C856AC" w:rsidRDefault="00C856AC" w:rsidP="001B5FC3">
            <w:pPr>
              <w:pStyle w:val="TAC"/>
              <w:rPr>
                <w:lang w:eastAsia="zh-CN"/>
              </w:rPr>
            </w:pPr>
            <w:r>
              <w:rPr>
                <w:rFonts w:hint="eastAsia"/>
                <w:lang w:eastAsia="zh-CN"/>
              </w:rPr>
              <w:t>S6AF</w:t>
            </w:r>
          </w:p>
        </w:tc>
        <w:tc>
          <w:tcPr>
            <w:tcW w:w="588" w:type="dxa"/>
            <w:tcBorders>
              <w:top w:val="single" w:sz="4" w:space="0" w:color="auto"/>
              <w:left w:val="single" w:sz="4" w:space="0" w:color="auto"/>
              <w:bottom w:val="single" w:sz="4" w:space="0" w:color="auto"/>
              <w:right w:val="single" w:sz="4" w:space="0" w:color="auto"/>
            </w:tcBorders>
          </w:tcPr>
          <w:p w14:paraId="28D122ED" w14:textId="77777777" w:rsidR="00C856AC" w:rsidRDefault="00C856AC" w:rsidP="001B5FC3">
            <w:pPr>
              <w:pStyle w:val="TAC"/>
              <w:rPr>
                <w:lang w:eastAsia="zh-CN"/>
              </w:rPr>
            </w:pPr>
            <w:r>
              <w:rPr>
                <w:rFonts w:hint="eastAsia"/>
                <w:lang w:eastAsia="zh-CN"/>
              </w:rPr>
              <w:t>S4AF</w:t>
            </w:r>
          </w:p>
        </w:tc>
        <w:tc>
          <w:tcPr>
            <w:tcW w:w="588" w:type="dxa"/>
            <w:tcBorders>
              <w:top w:val="single" w:sz="4" w:space="0" w:color="auto"/>
              <w:left w:val="single" w:sz="4" w:space="0" w:color="auto"/>
              <w:bottom w:val="single" w:sz="4" w:space="0" w:color="auto"/>
              <w:right w:val="single" w:sz="4" w:space="0" w:color="auto"/>
            </w:tcBorders>
          </w:tcPr>
          <w:p w14:paraId="7A35A859" w14:textId="77777777" w:rsidR="00C856AC" w:rsidRDefault="00C856AC" w:rsidP="001B5FC3">
            <w:pPr>
              <w:pStyle w:val="TAC"/>
              <w:rPr>
                <w:lang w:eastAsia="zh-CN"/>
              </w:rPr>
            </w:pPr>
            <w:r>
              <w:rPr>
                <w:lang w:eastAsia="zh-CN"/>
              </w:rPr>
              <w:t>MBMDT</w:t>
            </w:r>
          </w:p>
        </w:tc>
        <w:tc>
          <w:tcPr>
            <w:tcW w:w="588" w:type="dxa"/>
            <w:tcBorders>
              <w:top w:val="single" w:sz="4" w:space="0" w:color="auto"/>
              <w:left w:val="single" w:sz="4" w:space="0" w:color="auto"/>
              <w:bottom w:val="single" w:sz="4" w:space="0" w:color="auto"/>
              <w:right w:val="single" w:sz="4" w:space="0" w:color="auto"/>
            </w:tcBorders>
          </w:tcPr>
          <w:p w14:paraId="77885EC2" w14:textId="77777777" w:rsidR="00C856AC" w:rsidRDefault="00C856AC" w:rsidP="001B5FC3">
            <w:pPr>
              <w:pStyle w:val="TAC"/>
              <w:rPr>
                <w:lang w:eastAsia="zh-CN"/>
              </w:rPr>
            </w:pPr>
            <w:r>
              <w:rPr>
                <w:lang w:eastAsia="zh-CN"/>
              </w:rPr>
              <w:t>ISRAU</w:t>
            </w:r>
          </w:p>
        </w:tc>
        <w:tc>
          <w:tcPr>
            <w:tcW w:w="588" w:type="dxa"/>
            <w:tcBorders>
              <w:top w:val="single" w:sz="4" w:space="0" w:color="auto"/>
              <w:left w:val="single" w:sz="4" w:space="0" w:color="auto"/>
              <w:bottom w:val="single" w:sz="4" w:space="0" w:color="auto"/>
              <w:right w:val="single" w:sz="4" w:space="0" w:color="auto"/>
            </w:tcBorders>
          </w:tcPr>
          <w:p w14:paraId="45A81F34" w14:textId="77777777" w:rsidR="00C856AC" w:rsidRDefault="00C856AC" w:rsidP="001B5FC3">
            <w:pPr>
              <w:pStyle w:val="TAC"/>
              <w:rPr>
                <w:lang w:eastAsia="zh-CN"/>
              </w:rPr>
            </w:pPr>
            <w:r>
              <w:rPr>
                <w:rFonts w:hint="eastAsia"/>
                <w:lang w:eastAsia="zh-CN"/>
              </w:rPr>
              <w:t>CCRSI</w:t>
            </w:r>
          </w:p>
        </w:tc>
        <w:tc>
          <w:tcPr>
            <w:tcW w:w="588" w:type="dxa"/>
            <w:tcBorders>
              <w:left w:val="single" w:sz="4" w:space="0" w:color="auto"/>
            </w:tcBorders>
          </w:tcPr>
          <w:p w14:paraId="5DC1E8ED" w14:textId="77777777" w:rsidR="00C856AC" w:rsidRDefault="00C856AC" w:rsidP="001B5FC3">
            <w:pPr>
              <w:pStyle w:val="TAC"/>
            </w:pPr>
          </w:p>
        </w:tc>
      </w:tr>
      <w:tr w:rsidR="00C856AC" w14:paraId="076D2B89" w14:textId="77777777" w:rsidTr="001B5FC3">
        <w:trPr>
          <w:jc w:val="center"/>
        </w:trPr>
        <w:tc>
          <w:tcPr>
            <w:tcW w:w="151" w:type="dxa"/>
            <w:tcBorders>
              <w:top w:val="nil"/>
              <w:left w:val="single" w:sz="6" w:space="0" w:color="auto"/>
              <w:bottom w:val="nil"/>
            </w:tcBorders>
          </w:tcPr>
          <w:p w14:paraId="0B142BF4" w14:textId="77777777" w:rsidR="00C856AC" w:rsidRDefault="00C856AC" w:rsidP="001B5FC3">
            <w:pPr>
              <w:pStyle w:val="TAC"/>
            </w:pPr>
          </w:p>
        </w:tc>
        <w:tc>
          <w:tcPr>
            <w:tcW w:w="1104" w:type="dxa"/>
            <w:tcBorders>
              <w:right w:val="single" w:sz="4" w:space="0" w:color="auto"/>
            </w:tcBorders>
          </w:tcPr>
          <w:p w14:paraId="1FE6DD93" w14:textId="77777777" w:rsidR="00C856AC" w:rsidRDefault="00C856AC" w:rsidP="001B5FC3">
            <w:pPr>
              <w:pStyle w:val="TAC"/>
              <w:rPr>
                <w:lang w:eastAsia="zh-CN"/>
              </w:rPr>
            </w:pPr>
            <w:r>
              <w:rPr>
                <w:lang w:eastAsia="zh-CN"/>
              </w:rPr>
              <w:t>8</w:t>
            </w:r>
          </w:p>
        </w:tc>
        <w:tc>
          <w:tcPr>
            <w:tcW w:w="587" w:type="dxa"/>
            <w:tcBorders>
              <w:top w:val="single" w:sz="4" w:space="0" w:color="auto"/>
              <w:left w:val="single" w:sz="4" w:space="0" w:color="auto"/>
              <w:bottom w:val="single" w:sz="4" w:space="0" w:color="auto"/>
              <w:right w:val="single" w:sz="4" w:space="0" w:color="auto"/>
            </w:tcBorders>
          </w:tcPr>
          <w:p w14:paraId="76CF1123" w14:textId="77777777" w:rsidR="00C856AC" w:rsidRDefault="00C856AC" w:rsidP="001B5FC3">
            <w:pPr>
              <w:pStyle w:val="TAC"/>
              <w:rPr>
                <w:lang w:eastAsia="zh-CN"/>
              </w:rPr>
            </w:pPr>
            <w:r>
              <w:rPr>
                <w:lang w:eastAsia="zh-CN"/>
              </w:rPr>
              <w:t>CPRAI</w:t>
            </w:r>
          </w:p>
        </w:tc>
        <w:tc>
          <w:tcPr>
            <w:tcW w:w="588" w:type="dxa"/>
            <w:tcBorders>
              <w:top w:val="single" w:sz="4" w:space="0" w:color="auto"/>
              <w:left w:val="single" w:sz="4" w:space="0" w:color="auto"/>
              <w:bottom w:val="single" w:sz="4" w:space="0" w:color="auto"/>
              <w:right w:val="single" w:sz="4" w:space="0" w:color="auto"/>
            </w:tcBorders>
          </w:tcPr>
          <w:p w14:paraId="00D16986" w14:textId="77777777" w:rsidR="00C856AC" w:rsidRDefault="00C856AC" w:rsidP="001B5FC3">
            <w:pPr>
              <w:pStyle w:val="TAC"/>
              <w:rPr>
                <w:lang w:eastAsia="zh-CN"/>
              </w:rPr>
            </w:pPr>
          </w:p>
          <w:p w14:paraId="7CC9EC41" w14:textId="77777777" w:rsidR="00C856AC" w:rsidRDefault="00C856AC" w:rsidP="001B5FC3">
            <w:pPr>
              <w:pStyle w:val="TAC"/>
              <w:rPr>
                <w:lang w:eastAsia="zh-CN"/>
              </w:rPr>
            </w:pPr>
            <w:r>
              <w:rPr>
                <w:lang w:eastAsia="zh-CN"/>
              </w:rPr>
              <w:t>ARRL</w:t>
            </w:r>
          </w:p>
        </w:tc>
        <w:tc>
          <w:tcPr>
            <w:tcW w:w="588" w:type="dxa"/>
            <w:tcBorders>
              <w:top w:val="single" w:sz="4" w:space="0" w:color="auto"/>
              <w:left w:val="single" w:sz="4" w:space="0" w:color="auto"/>
              <w:bottom w:val="single" w:sz="4" w:space="0" w:color="auto"/>
              <w:right w:val="single" w:sz="4" w:space="0" w:color="auto"/>
            </w:tcBorders>
          </w:tcPr>
          <w:p w14:paraId="69796AC1" w14:textId="77777777" w:rsidR="00C856AC" w:rsidRDefault="00C856AC" w:rsidP="001B5FC3">
            <w:pPr>
              <w:pStyle w:val="TAC"/>
              <w:rPr>
                <w:lang w:eastAsia="zh-CN"/>
              </w:rPr>
            </w:pPr>
            <w:r>
              <w:rPr>
                <w:lang w:eastAsia="zh-CN"/>
              </w:rPr>
              <w:t>PPOF</w:t>
            </w:r>
          </w:p>
        </w:tc>
        <w:tc>
          <w:tcPr>
            <w:tcW w:w="588" w:type="dxa"/>
            <w:tcBorders>
              <w:top w:val="single" w:sz="4" w:space="0" w:color="auto"/>
              <w:left w:val="single" w:sz="4" w:space="0" w:color="auto"/>
              <w:bottom w:val="single" w:sz="4" w:space="0" w:color="auto"/>
              <w:right w:val="single" w:sz="4" w:space="0" w:color="auto"/>
            </w:tcBorders>
          </w:tcPr>
          <w:p w14:paraId="72015E21" w14:textId="77777777" w:rsidR="00C856AC" w:rsidRDefault="00C856AC" w:rsidP="001B5FC3">
            <w:pPr>
              <w:pStyle w:val="TAC"/>
              <w:rPr>
                <w:lang w:eastAsia="zh-CN"/>
              </w:rPr>
            </w:pPr>
            <w:r>
              <w:rPr>
                <w:lang w:eastAsia="zh-CN"/>
              </w:rPr>
              <w:t>PPON/PPEI</w:t>
            </w:r>
          </w:p>
        </w:tc>
        <w:tc>
          <w:tcPr>
            <w:tcW w:w="588" w:type="dxa"/>
            <w:tcBorders>
              <w:top w:val="single" w:sz="4" w:space="0" w:color="auto"/>
              <w:left w:val="single" w:sz="4" w:space="0" w:color="auto"/>
              <w:bottom w:val="single" w:sz="4" w:space="0" w:color="auto"/>
              <w:right w:val="single" w:sz="4" w:space="0" w:color="auto"/>
            </w:tcBorders>
          </w:tcPr>
          <w:p w14:paraId="39850708" w14:textId="77777777" w:rsidR="00C856AC" w:rsidRDefault="00C856AC" w:rsidP="001B5FC3">
            <w:pPr>
              <w:pStyle w:val="TAC"/>
              <w:rPr>
                <w:lang w:eastAsia="zh-CN"/>
              </w:rPr>
            </w:pPr>
            <w:r>
              <w:rPr>
                <w:lang w:eastAsia="zh-CN"/>
              </w:rPr>
              <w:t>PPSI</w:t>
            </w:r>
          </w:p>
        </w:tc>
        <w:tc>
          <w:tcPr>
            <w:tcW w:w="588" w:type="dxa"/>
            <w:tcBorders>
              <w:top w:val="single" w:sz="4" w:space="0" w:color="auto"/>
              <w:left w:val="single" w:sz="4" w:space="0" w:color="auto"/>
              <w:bottom w:val="single" w:sz="4" w:space="0" w:color="auto"/>
              <w:right w:val="single" w:sz="4" w:space="0" w:color="auto"/>
            </w:tcBorders>
          </w:tcPr>
          <w:p w14:paraId="3F6B9F3D" w14:textId="77777777" w:rsidR="00C856AC" w:rsidRDefault="00C856AC" w:rsidP="001B5FC3">
            <w:pPr>
              <w:pStyle w:val="TAC"/>
              <w:rPr>
                <w:lang w:eastAsia="zh-CN"/>
              </w:rPr>
            </w:pPr>
            <w:r>
              <w:rPr>
                <w:lang w:eastAsia="zh-CN"/>
              </w:rPr>
              <w:t>CSFBI</w:t>
            </w:r>
          </w:p>
        </w:tc>
        <w:tc>
          <w:tcPr>
            <w:tcW w:w="588" w:type="dxa"/>
            <w:tcBorders>
              <w:top w:val="single" w:sz="4" w:space="0" w:color="auto"/>
              <w:left w:val="single" w:sz="4" w:space="0" w:color="auto"/>
              <w:bottom w:val="single" w:sz="4" w:space="0" w:color="auto"/>
              <w:right w:val="single" w:sz="4" w:space="0" w:color="auto"/>
            </w:tcBorders>
          </w:tcPr>
          <w:p w14:paraId="1EC8BF21" w14:textId="77777777" w:rsidR="00C856AC" w:rsidRDefault="00C856AC" w:rsidP="001B5FC3">
            <w:pPr>
              <w:pStyle w:val="TAC"/>
              <w:rPr>
                <w:lang w:eastAsia="zh-CN"/>
              </w:rPr>
            </w:pPr>
            <w:r>
              <w:rPr>
                <w:lang w:eastAsia="zh-CN"/>
              </w:rPr>
              <w:t>CLII</w:t>
            </w:r>
          </w:p>
        </w:tc>
        <w:tc>
          <w:tcPr>
            <w:tcW w:w="588" w:type="dxa"/>
            <w:tcBorders>
              <w:top w:val="single" w:sz="4" w:space="0" w:color="auto"/>
              <w:left w:val="single" w:sz="4" w:space="0" w:color="auto"/>
              <w:bottom w:val="single" w:sz="4" w:space="0" w:color="auto"/>
              <w:right w:val="single" w:sz="4" w:space="0" w:color="auto"/>
            </w:tcBorders>
          </w:tcPr>
          <w:p w14:paraId="165911E8" w14:textId="77777777" w:rsidR="00C856AC" w:rsidRDefault="00C856AC" w:rsidP="001B5FC3">
            <w:pPr>
              <w:pStyle w:val="TAC"/>
              <w:rPr>
                <w:lang w:eastAsia="zh-CN"/>
              </w:rPr>
            </w:pPr>
            <w:r>
              <w:rPr>
                <w:lang w:eastAsia="zh-CN"/>
              </w:rPr>
              <w:t>CPSR</w:t>
            </w:r>
          </w:p>
        </w:tc>
        <w:tc>
          <w:tcPr>
            <w:tcW w:w="588" w:type="dxa"/>
            <w:tcBorders>
              <w:left w:val="single" w:sz="4" w:space="0" w:color="auto"/>
            </w:tcBorders>
          </w:tcPr>
          <w:p w14:paraId="7210BE9B" w14:textId="77777777" w:rsidR="00C856AC" w:rsidRDefault="00C856AC" w:rsidP="001B5FC3">
            <w:pPr>
              <w:pStyle w:val="TAC"/>
            </w:pPr>
          </w:p>
        </w:tc>
      </w:tr>
      <w:tr w:rsidR="00C856AC" w14:paraId="42264372" w14:textId="77777777" w:rsidTr="001B5FC3">
        <w:trPr>
          <w:jc w:val="center"/>
        </w:trPr>
        <w:tc>
          <w:tcPr>
            <w:tcW w:w="151" w:type="dxa"/>
            <w:tcBorders>
              <w:top w:val="nil"/>
              <w:left w:val="single" w:sz="6" w:space="0" w:color="auto"/>
              <w:bottom w:val="nil"/>
            </w:tcBorders>
          </w:tcPr>
          <w:p w14:paraId="022BD78D" w14:textId="77777777" w:rsidR="00C856AC" w:rsidRDefault="00C856AC" w:rsidP="001B5FC3">
            <w:pPr>
              <w:pStyle w:val="TAC"/>
            </w:pPr>
          </w:p>
        </w:tc>
        <w:tc>
          <w:tcPr>
            <w:tcW w:w="1104" w:type="dxa"/>
            <w:tcBorders>
              <w:right w:val="single" w:sz="4" w:space="0" w:color="auto"/>
            </w:tcBorders>
          </w:tcPr>
          <w:p w14:paraId="66F8F936" w14:textId="77777777" w:rsidR="00C856AC" w:rsidRDefault="00C856AC" w:rsidP="001B5FC3">
            <w:pPr>
              <w:pStyle w:val="TAC"/>
              <w:rPr>
                <w:lang w:eastAsia="zh-CN"/>
              </w:rPr>
            </w:pPr>
            <w:r>
              <w:rPr>
                <w:lang w:eastAsia="zh-CN"/>
              </w:rPr>
              <w:t>9</w:t>
            </w:r>
          </w:p>
        </w:tc>
        <w:tc>
          <w:tcPr>
            <w:tcW w:w="587" w:type="dxa"/>
            <w:tcBorders>
              <w:top w:val="single" w:sz="4" w:space="0" w:color="auto"/>
              <w:left w:val="single" w:sz="4" w:space="0" w:color="auto"/>
              <w:bottom w:val="single" w:sz="4" w:space="0" w:color="auto"/>
              <w:right w:val="single" w:sz="4" w:space="0" w:color="auto"/>
            </w:tcBorders>
          </w:tcPr>
          <w:p w14:paraId="787D8746" w14:textId="77777777" w:rsidR="00C856AC" w:rsidRDefault="00C856AC" w:rsidP="001B5FC3">
            <w:pPr>
              <w:pStyle w:val="TAC"/>
              <w:rPr>
                <w:lang w:eastAsia="zh-CN"/>
              </w:rPr>
            </w:pPr>
            <w:r>
              <w:rPr>
                <w:lang w:eastAsia="zh-CN"/>
              </w:rPr>
              <w:t>NSI</w:t>
            </w:r>
          </w:p>
        </w:tc>
        <w:tc>
          <w:tcPr>
            <w:tcW w:w="588" w:type="dxa"/>
            <w:tcBorders>
              <w:top w:val="single" w:sz="4" w:space="0" w:color="auto"/>
              <w:left w:val="single" w:sz="4" w:space="0" w:color="auto"/>
              <w:bottom w:val="single" w:sz="4" w:space="0" w:color="auto"/>
              <w:right w:val="single" w:sz="4" w:space="0" w:color="auto"/>
            </w:tcBorders>
          </w:tcPr>
          <w:p w14:paraId="02BB868A" w14:textId="77777777" w:rsidR="00C856AC" w:rsidRDefault="00C856AC" w:rsidP="001B5FC3">
            <w:pPr>
              <w:pStyle w:val="TAC"/>
              <w:rPr>
                <w:lang w:eastAsia="zh-CN"/>
              </w:rPr>
            </w:pPr>
            <w:r>
              <w:rPr>
                <w:lang w:eastAsia="zh-CN"/>
              </w:rPr>
              <w:t>UASI</w:t>
            </w:r>
          </w:p>
        </w:tc>
        <w:tc>
          <w:tcPr>
            <w:tcW w:w="588" w:type="dxa"/>
            <w:tcBorders>
              <w:top w:val="single" w:sz="4" w:space="0" w:color="auto"/>
              <w:left w:val="single" w:sz="4" w:space="0" w:color="auto"/>
              <w:bottom w:val="single" w:sz="4" w:space="0" w:color="auto"/>
              <w:right w:val="single" w:sz="4" w:space="0" w:color="auto"/>
            </w:tcBorders>
          </w:tcPr>
          <w:p w14:paraId="6F250438" w14:textId="77777777" w:rsidR="00C856AC" w:rsidRDefault="00C856AC" w:rsidP="001B5FC3">
            <w:pPr>
              <w:pStyle w:val="TAC"/>
              <w:rPr>
                <w:lang w:eastAsia="zh-CN"/>
              </w:rPr>
            </w:pPr>
            <w:r>
              <w:rPr>
                <w:lang w:eastAsia="zh-CN"/>
              </w:rPr>
              <w:t>DTCI</w:t>
            </w:r>
          </w:p>
        </w:tc>
        <w:tc>
          <w:tcPr>
            <w:tcW w:w="588" w:type="dxa"/>
            <w:tcBorders>
              <w:top w:val="single" w:sz="4" w:space="0" w:color="auto"/>
              <w:left w:val="single" w:sz="4" w:space="0" w:color="auto"/>
              <w:bottom w:val="single" w:sz="4" w:space="0" w:color="auto"/>
              <w:right w:val="single" w:sz="4" w:space="0" w:color="auto"/>
            </w:tcBorders>
          </w:tcPr>
          <w:p w14:paraId="7A1FB900" w14:textId="77777777" w:rsidR="00C856AC" w:rsidRDefault="00C856AC" w:rsidP="001B5FC3">
            <w:pPr>
              <w:pStyle w:val="TAC"/>
              <w:rPr>
                <w:lang w:eastAsia="zh-CN"/>
              </w:rPr>
            </w:pPr>
            <w:r>
              <w:rPr>
                <w:lang w:eastAsia="zh-CN"/>
              </w:rPr>
              <w:t>BDWI</w:t>
            </w:r>
          </w:p>
        </w:tc>
        <w:tc>
          <w:tcPr>
            <w:tcW w:w="588" w:type="dxa"/>
            <w:tcBorders>
              <w:top w:val="single" w:sz="4" w:space="0" w:color="auto"/>
              <w:left w:val="single" w:sz="4" w:space="0" w:color="auto"/>
              <w:bottom w:val="single" w:sz="4" w:space="0" w:color="auto"/>
              <w:right w:val="single" w:sz="4" w:space="0" w:color="auto"/>
            </w:tcBorders>
          </w:tcPr>
          <w:p w14:paraId="2E09320F" w14:textId="77777777" w:rsidR="00C856AC" w:rsidRDefault="00C856AC" w:rsidP="001B5FC3">
            <w:pPr>
              <w:pStyle w:val="TAC"/>
              <w:rPr>
                <w:lang w:eastAsia="zh-CN"/>
              </w:rPr>
            </w:pPr>
            <w:r>
              <w:rPr>
                <w:lang w:eastAsia="zh-CN"/>
              </w:rPr>
              <w:t>PSCI</w:t>
            </w:r>
          </w:p>
        </w:tc>
        <w:tc>
          <w:tcPr>
            <w:tcW w:w="588" w:type="dxa"/>
            <w:tcBorders>
              <w:top w:val="single" w:sz="4" w:space="0" w:color="auto"/>
              <w:left w:val="single" w:sz="4" w:space="0" w:color="auto"/>
              <w:bottom w:val="single" w:sz="4" w:space="0" w:color="auto"/>
              <w:right w:val="single" w:sz="4" w:space="0" w:color="auto"/>
            </w:tcBorders>
          </w:tcPr>
          <w:p w14:paraId="31D22312" w14:textId="77777777" w:rsidR="00C856AC" w:rsidRDefault="00C856AC" w:rsidP="001B5FC3">
            <w:pPr>
              <w:pStyle w:val="TAC"/>
              <w:rPr>
                <w:lang w:eastAsia="zh-CN"/>
              </w:rPr>
            </w:pPr>
            <w:r>
              <w:rPr>
                <w:lang w:eastAsia="zh-CN"/>
              </w:rPr>
              <w:t>PCRI</w:t>
            </w:r>
          </w:p>
        </w:tc>
        <w:tc>
          <w:tcPr>
            <w:tcW w:w="588" w:type="dxa"/>
            <w:tcBorders>
              <w:top w:val="single" w:sz="4" w:space="0" w:color="auto"/>
              <w:left w:val="single" w:sz="4" w:space="0" w:color="auto"/>
              <w:bottom w:val="single" w:sz="4" w:space="0" w:color="auto"/>
              <w:right w:val="single" w:sz="4" w:space="0" w:color="auto"/>
            </w:tcBorders>
          </w:tcPr>
          <w:p w14:paraId="6598372A" w14:textId="77777777" w:rsidR="00C856AC" w:rsidRDefault="00C856AC" w:rsidP="001B5FC3">
            <w:pPr>
              <w:pStyle w:val="TAC"/>
              <w:rPr>
                <w:lang w:eastAsia="zh-CN"/>
              </w:rPr>
            </w:pPr>
            <w:r>
              <w:rPr>
                <w:lang w:eastAsia="zh-CN"/>
              </w:rPr>
              <w:t>AOSI</w:t>
            </w:r>
          </w:p>
        </w:tc>
        <w:tc>
          <w:tcPr>
            <w:tcW w:w="588" w:type="dxa"/>
            <w:tcBorders>
              <w:top w:val="single" w:sz="4" w:space="0" w:color="auto"/>
              <w:left w:val="single" w:sz="4" w:space="0" w:color="auto"/>
              <w:bottom w:val="single" w:sz="4" w:space="0" w:color="auto"/>
              <w:right w:val="single" w:sz="4" w:space="0" w:color="auto"/>
            </w:tcBorders>
          </w:tcPr>
          <w:p w14:paraId="1B8926FE" w14:textId="77777777" w:rsidR="00C856AC" w:rsidRDefault="00C856AC" w:rsidP="001B5FC3">
            <w:pPr>
              <w:pStyle w:val="TAC"/>
              <w:rPr>
                <w:lang w:eastAsia="zh-CN"/>
              </w:rPr>
            </w:pPr>
            <w:r>
              <w:rPr>
                <w:lang w:eastAsia="zh-CN"/>
              </w:rPr>
              <w:t>AOPI</w:t>
            </w:r>
          </w:p>
        </w:tc>
        <w:tc>
          <w:tcPr>
            <w:tcW w:w="588" w:type="dxa"/>
            <w:tcBorders>
              <w:left w:val="single" w:sz="4" w:space="0" w:color="auto"/>
            </w:tcBorders>
          </w:tcPr>
          <w:p w14:paraId="77A9A4DA" w14:textId="77777777" w:rsidR="00C856AC" w:rsidRDefault="00C856AC" w:rsidP="001B5FC3">
            <w:pPr>
              <w:pStyle w:val="TAC"/>
            </w:pPr>
          </w:p>
        </w:tc>
      </w:tr>
      <w:tr w:rsidR="00C856AC" w14:paraId="21656ECC" w14:textId="77777777" w:rsidTr="001B5FC3">
        <w:trPr>
          <w:jc w:val="center"/>
        </w:trPr>
        <w:tc>
          <w:tcPr>
            <w:tcW w:w="151" w:type="dxa"/>
            <w:tcBorders>
              <w:top w:val="nil"/>
              <w:left w:val="single" w:sz="6" w:space="0" w:color="auto"/>
              <w:bottom w:val="nil"/>
            </w:tcBorders>
          </w:tcPr>
          <w:p w14:paraId="50F636D1" w14:textId="77777777" w:rsidR="00C856AC" w:rsidRDefault="00C856AC" w:rsidP="001B5FC3">
            <w:pPr>
              <w:pStyle w:val="TAC"/>
            </w:pPr>
          </w:p>
        </w:tc>
        <w:tc>
          <w:tcPr>
            <w:tcW w:w="1104" w:type="dxa"/>
            <w:tcBorders>
              <w:right w:val="single" w:sz="4" w:space="0" w:color="auto"/>
            </w:tcBorders>
          </w:tcPr>
          <w:p w14:paraId="10A1D7EE" w14:textId="77777777" w:rsidR="00C856AC" w:rsidRDefault="00C856AC" w:rsidP="001B5FC3">
            <w:pPr>
              <w:pStyle w:val="TAC"/>
              <w:rPr>
                <w:lang w:eastAsia="zh-CN"/>
              </w:rPr>
            </w:pPr>
            <w:r>
              <w:rPr>
                <w:lang w:eastAsia="zh-CN"/>
              </w:rPr>
              <w:t>10</w:t>
            </w:r>
          </w:p>
        </w:tc>
        <w:tc>
          <w:tcPr>
            <w:tcW w:w="587" w:type="dxa"/>
            <w:tcBorders>
              <w:top w:val="single" w:sz="4" w:space="0" w:color="auto"/>
              <w:left w:val="single" w:sz="4" w:space="0" w:color="auto"/>
              <w:bottom w:val="single" w:sz="4" w:space="0" w:color="auto"/>
              <w:right w:val="single" w:sz="4" w:space="0" w:color="auto"/>
            </w:tcBorders>
          </w:tcPr>
          <w:p w14:paraId="2BE57D6F" w14:textId="77777777" w:rsidR="00C856AC" w:rsidRDefault="00C856AC" w:rsidP="001B5FC3">
            <w:pPr>
              <w:pStyle w:val="TAC"/>
              <w:rPr>
                <w:lang w:eastAsia="zh-CN"/>
              </w:rPr>
            </w:pPr>
            <w:r>
              <w:rPr>
                <w:lang w:eastAsia="zh-CN"/>
              </w:rPr>
              <w:t>ROAAI</w:t>
            </w:r>
          </w:p>
        </w:tc>
        <w:tc>
          <w:tcPr>
            <w:tcW w:w="588" w:type="dxa"/>
            <w:tcBorders>
              <w:top w:val="single" w:sz="4" w:space="0" w:color="auto"/>
              <w:left w:val="single" w:sz="4" w:space="0" w:color="auto"/>
              <w:bottom w:val="single" w:sz="4" w:space="0" w:color="auto"/>
              <w:right w:val="single" w:sz="4" w:space="0" w:color="auto"/>
            </w:tcBorders>
          </w:tcPr>
          <w:p w14:paraId="1E09D91A" w14:textId="77777777" w:rsidR="00C856AC" w:rsidRDefault="00C856AC" w:rsidP="001B5FC3">
            <w:pPr>
              <w:pStyle w:val="TAC"/>
              <w:rPr>
                <w:lang w:eastAsia="zh-CN"/>
              </w:rPr>
            </w:pPr>
            <w:r>
              <w:t>EPCOSI</w:t>
            </w:r>
          </w:p>
        </w:tc>
        <w:tc>
          <w:tcPr>
            <w:tcW w:w="588" w:type="dxa"/>
            <w:tcBorders>
              <w:top w:val="single" w:sz="4" w:space="0" w:color="auto"/>
              <w:left w:val="single" w:sz="4" w:space="0" w:color="auto"/>
              <w:bottom w:val="single" w:sz="4" w:space="0" w:color="auto"/>
              <w:right w:val="single" w:sz="4" w:space="0" w:color="auto"/>
            </w:tcBorders>
          </w:tcPr>
          <w:p w14:paraId="7ADA82BF" w14:textId="77777777" w:rsidR="00C856AC" w:rsidRDefault="00C856AC" w:rsidP="001B5FC3">
            <w:pPr>
              <w:pStyle w:val="TAC"/>
              <w:rPr>
                <w:lang w:eastAsia="zh-CN"/>
              </w:rPr>
            </w:pPr>
            <w:r>
              <w:rPr>
                <w:lang w:eastAsia="zh-CN"/>
              </w:rPr>
              <w:t>CPOPCI</w:t>
            </w:r>
          </w:p>
        </w:tc>
        <w:tc>
          <w:tcPr>
            <w:tcW w:w="588" w:type="dxa"/>
            <w:tcBorders>
              <w:top w:val="single" w:sz="4" w:space="0" w:color="auto"/>
              <w:left w:val="single" w:sz="4" w:space="0" w:color="auto"/>
              <w:bottom w:val="single" w:sz="4" w:space="0" w:color="auto"/>
              <w:right w:val="single" w:sz="4" w:space="0" w:color="auto"/>
            </w:tcBorders>
          </w:tcPr>
          <w:p w14:paraId="2BD6E475" w14:textId="77777777" w:rsidR="00C856AC" w:rsidRDefault="00C856AC" w:rsidP="001B5FC3">
            <w:pPr>
              <w:pStyle w:val="TAC"/>
              <w:rPr>
                <w:lang w:eastAsia="zh-CN"/>
              </w:rPr>
            </w:pPr>
            <w:r>
              <w:rPr>
                <w:lang w:eastAsia="zh-CN"/>
              </w:rPr>
              <w:t>PMTSMI</w:t>
            </w:r>
          </w:p>
        </w:tc>
        <w:tc>
          <w:tcPr>
            <w:tcW w:w="588" w:type="dxa"/>
            <w:tcBorders>
              <w:top w:val="single" w:sz="4" w:space="0" w:color="auto"/>
              <w:left w:val="single" w:sz="4" w:space="0" w:color="auto"/>
              <w:bottom w:val="single" w:sz="4" w:space="0" w:color="auto"/>
              <w:right w:val="single" w:sz="4" w:space="0" w:color="auto"/>
            </w:tcBorders>
          </w:tcPr>
          <w:p w14:paraId="6E0714C6" w14:textId="77777777" w:rsidR="00C856AC" w:rsidRDefault="00C856AC" w:rsidP="001B5FC3">
            <w:pPr>
              <w:pStyle w:val="TAC"/>
              <w:rPr>
                <w:lang w:eastAsia="zh-CN"/>
              </w:rPr>
            </w:pPr>
            <w:r>
              <w:rPr>
                <w:lang w:eastAsia="zh-CN"/>
              </w:rPr>
              <w:t>S11TF</w:t>
            </w:r>
          </w:p>
        </w:tc>
        <w:tc>
          <w:tcPr>
            <w:tcW w:w="588" w:type="dxa"/>
            <w:tcBorders>
              <w:top w:val="single" w:sz="4" w:space="0" w:color="auto"/>
              <w:left w:val="single" w:sz="4" w:space="0" w:color="auto"/>
              <w:bottom w:val="single" w:sz="4" w:space="0" w:color="auto"/>
              <w:right w:val="single" w:sz="4" w:space="0" w:color="auto"/>
            </w:tcBorders>
          </w:tcPr>
          <w:p w14:paraId="20B4D995" w14:textId="77777777" w:rsidR="00C856AC" w:rsidRDefault="00C856AC" w:rsidP="001B5FC3">
            <w:pPr>
              <w:pStyle w:val="TAC"/>
              <w:rPr>
                <w:lang w:eastAsia="zh-CN"/>
              </w:rPr>
            </w:pPr>
            <w:r>
              <w:rPr>
                <w:lang w:eastAsia="zh-CN"/>
              </w:rPr>
              <w:t>PNSI</w:t>
            </w:r>
          </w:p>
        </w:tc>
        <w:tc>
          <w:tcPr>
            <w:tcW w:w="588" w:type="dxa"/>
            <w:tcBorders>
              <w:top w:val="single" w:sz="4" w:space="0" w:color="auto"/>
              <w:left w:val="single" w:sz="4" w:space="0" w:color="auto"/>
              <w:bottom w:val="single" w:sz="4" w:space="0" w:color="auto"/>
              <w:right w:val="single" w:sz="4" w:space="0" w:color="auto"/>
            </w:tcBorders>
          </w:tcPr>
          <w:p w14:paraId="550BE119" w14:textId="77777777" w:rsidR="00C856AC" w:rsidRDefault="00C856AC" w:rsidP="001B5FC3">
            <w:pPr>
              <w:pStyle w:val="TAC"/>
              <w:rPr>
                <w:lang w:eastAsia="zh-CN"/>
              </w:rPr>
            </w:pPr>
            <w:r>
              <w:t>UNACCSI</w:t>
            </w:r>
          </w:p>
        </w:tc>
        <w:tc>
          <w:tcPr>
            <w:tcW w:w="588" w:type="dxa"/>
            <w:tcBorders>
              <w:top w:val="single" w:sz="4" w:space="0" w:color="auto"/>
              <w:left w:val="single" w:sz="4" w:space="0" w:color="auto"/>
              <w:bottom w:val="single" w:sz="4" w:space="0" w:color="auto"/>
              <w:right w:val="single" w:sz="4" w:space="0" w:color="auto"/>
            </w:tcBorders>
          </w:tcPr>
          <w:p w14:paraId="43C77039" w14:textId="77777777" w:rsidR="00C856AC" w:rsidRDefault="00C856AC" w:rsidP="001B5FC3">
            <w:pPr>
              <w:pStyle w:val="TAC"/>
              <w:rPr>
                <w:lang w:eastAsia="zh-CN"/>
              </w:rPr>
            </w:pPr>
            <w:r>
              <w:rPr>
                <w:lang w:eastAsia="zh-CN"/>
              </w:rPr>
              <w:t>WPMSI</w:t>
            </w:r>
          </w:p>
        </w:tc>
        <w:tc>
          <w:tcPr>
            <w:tcW w:w="588" w:type="dxa"/>
            <w:tcBorders>
              <w:left w:val="single" w:sz="4" w:space="0" w:color="auto"/>
            </w:tcBorders>
          </w:tcPr>
          <w:p w14:paraId="55290303" w14:textId="77777777" w:rsidR="00C856AC" w:rsidRDefault="00C856AC" w:rsidP="001B5FC3">
            <w:pPr>
              <w:pStyle w:val="TAC"/>
            </w:pPr>
          </w:p>
        </w:tc>
      </w:tr>
      <w:tr w:rsidR="00C856AC" w14:paraId="3D974722" w14:textId="77777777" w:rsidTr="001B5FC3">
        <w:trPr>
          <w:jc w:val="center"/>
        </w:trPr>
        <w:tc>
          <w:tcPr>
            <w:tcW w:w="151" w:type="dxa"/>
            <w:tcBorders>
              <w:top w:val="nil"/>
              <w:left w:val="single" w:sz="6" w:space="0" w:color="auto"/>
              <w:bottom w:val="nil"/>
            </w:tcBorders>
          </w:tcPr>
          <w:p w14:paraId="4B584061" w14:textId="77777777" w:rsidR="00C856AC" w:rsidRDefault="00C856AC" w:rsidP="001B5FC3">
            <w:pPr>
              <w:pStyle w:val="TAC"/>
            </w:pPr>
          </w:p>
        </w:tc>
        <w:tc>
          <w:tcPr>
            <w:tcW w:w="1104" w:type="dxa"/>
            <w:tcBorders>
              <w:right w:val="single" w:sz="4" w:space="0" w:color="auto"/>
            </w:tcBorders>
          </w:tcPr>
          <w:p w14:paraId="13AAB2E4" w14:textId="77777777" w:rsidR="00C856AC" w:rsidRDefault="00C856AC" w:rsidP="001B5FC3">
            <w:pPr>
              <w:pStyle w:val="TAC"/>
              <w:rPr>
                <w:lang w:eastAsia="zh-CN"/>
              </w:rPr>
            </w:pPr>
            <w:r>
              <w:rPr>
                <w:rFonts w:hint="eastAsia"/>
                <w:lang w:eastAsia="zh-CN"/>
              </w:rPr>
              <w:t>11</w:t>
            </w:r>
          </w:p>
        </w:tc>
        <w:tc>
          <w:tcPr>
            <w:tcW w:w="587" w:type="dxa"/>
            <w:tcBorders>
              <w:top w:val="single" w:sz="4" w:space="0" w:color="auto"/>
              <w:left w:val="single" w:sz="4" w:space="0" w:color="auto"/>
              <w:bottom w:val="single" w:sz="4" w:space="0" w:color="auto"/>
              <w:right w:val="single" w:sz="4" w:space="0" w:color="auto"/>
            </w:tcBorders>
          </w:tcPr>
          <w:p w14:paraId="169D8CA7" w14:textId="77777777" w:rsidR="00C856AC" w:rsidRDefault="00C856AC" w:rsidP="001B5FC3">
            <w:pPr>
              <w:pStyle w:val="TAC"/>
              <w:rPr>
                <w:lang w:eastAsia="zh-CN"/>
              </w:rPr>
            </w:pPr>
            <w:r>
              <w:t>5GSNN26</w:t>
            </w:r>
          </w:p>
        </w:tc>
        <w:tc>
          <w:tcPr>
            <w:tcW w:w="588" w:type="dxa"/>
            <w:tcBorders>
              <w:top w:val="single" w:sz="4" w:space="0" w:color="auto"/>
              <w:left w:val="single" w:sz="4" w:space="0" w:color="auto"/>
              <w:bottom w:val="single" w:sz="4" w:space="0" w:color="auto"/>
              <w:right w:val="single" w:sz="4" w:space="0" w:color="auto"/>
            </w:tcBorders>
          </w:tcPr>
          <w:p w14:paraId="3529A282" w14:textId="77777777" w:rsidR="00C856AC" w:rsidRDefault="00C856AC" w:rsidP="001B5FC3">
            <w:pPr>
              <w:pStyle w:val="TAC"/>
            </w:pPr>
            <w:r>
              <w:rPr>
                <w:lang w:eastAsia="zh-CN"/>
              </w:rPr>
              <w:t>REPREFI</w:t>
            </w:r>
          </w:p>
        </w:tc>
        <w:tc>
          <w:tcPr>
            <w:tcW w:w="588" w:type="dxa"/>
            <w:tcBorders>
              <w:top w:val="single" w:sz="4" w:space="0" w:color="auto"/>
              <w:left w:val="single" w:sz="4" w:space="0" w:color="auto"/>
              <w:bottom w:val="single" w:sz="4" w:space="0" w:color="auto"/>
              <w:right w:val="single" w:sz="4" w:space="0" w:color="auto"/>
            </w:tcBorders>
          </w:tcPr>
          <w:p w14:paraId="194C25C7" w14:textId="77777777" w:rsidR="00C856AC" w:rsidRDefault="00C856AC" w:rsidP="001B5FC3">
            <w:pPr>
              <w:pStyle w:val="TAC"/>
              <w:rPr>
                <w:lang w:eastAsia="zh-CN"/>
              </w:rPr>
            </w:pPr>
            <w:r>
              <w:rPr>
                <w:lang w:eastAsia="zh-CN"/>
              </w:rPr>
              <w:t>5GSIWK</w:t>
            </w:r>
          </w:p>
        </w:tc>
        <w:tc>
          <w:tcPr>
            <w:tcW w:w="588" w:type="dxa"/>
            <w:tcBorders>
              <w:top w:val="single" w:sz="4" w:space="0" w:color="auto"/>
              <w:left w:val="single" w:sz="4" w:space="0" w:color="auto"/>
              <w:bottom w:val="single" w:sz="4" w:space="0" w:color="auto"/>
              <w:right w:val="single" w:sz="4" w:space="0" w:color="auto"/>
            </w:tcBorders>
          </w:tcPr>
          <w:p w14:paraId="195200E3" w14:textId="77777777" w:rsidR="00C856AC" w:rsidRDefault="00C856AC" w:rsidP="001B5FC3">
            <w:pPr>
              <w:pStyle w:val="TAC"/>
              <w:rPr>
                <w:lang w:eastAsia="zh-CN"/>
              </w:rPr>
            </w:pPr>
            <w:r>
              <w:rPr>
                <w:lang w:eastAsia="zh-CN"/>
              </w:rPr>
              <w:t>EEVRSI</w:t>
            </w:r>
          </w:p>
        </w:tc>
        <w:tc>
          <w:tcPr>
            <w:tcW w:w="588" w:type="dxa"/>
            <w:tcBorders>
              <w:top w:val="single" w:sz="4" w:space="0" w:color="auto"/>
              <w:left w:val="single" w:sz="4" w:space="0" w:color="auto"/>
              <w:bottom w:val="single" w:sz="4" w:space="0" w:color="auto"/>
              <w:right w:val="single" w:sz="4" w:space="0" w:color="auto"/>
            </w:tcBorders>
          </w:tcPr>
          <w:p w14:paraId="79F8C3C7" w14:textId="77777777" w:rsidR="00C856AC" w:rsidRDefault="00C856AC" w:rsidP="001B5FC3">
            <w:pPr>
              <w:pStyle w:val="TAC"/>
              <w:rPr>
                <w:lang w:eastAsia="zh-CN"/>
              </w:rPr>
            </w:pPr>
            <w:r>
              <w:rPr>
                <w:lang w:eastAsia="zh-CN"/>
              </w:rPr>
              <w:t>LTEMUI</w:t>
            </w:r>
          </w:p>
        </w:tc>
        <w:tc>
          <w:tcPr>
            <w:tcW w:w="588" w:type="dxa"/>
            <w:tcBorders>
              <w:top w:val="single" w:sz="4" w:space="0" w:color="auto"/>
              <w:left w:val="single" w:sz="4" w:space="0" w:color="auto"/>
              <w:bottom w:val="single" w:sz="4" w:space="0" w:color="auto"/>
              <w:right w:val="single" w:sz="4" w:space="0" w:color="auto"/>
            </w:tcBorders>
          </w:tcPr>
          <w:p w14:paraId="577B95CA" w14:textId="77777777" w:rsidR="00C856AC" w:rsidRDefault="00C856AC" w:rsidP="001B5FC3">
            <w:pPr>
              <w:pStyle w:val="TAC"/>
              <w:rPr>
                <w:lang w:eastAsia="zh-CN"/>
              </w:rPr>
            </w:pPr>
            <w:r>
              <w:rPr>
                <w:lang w:eastAsia="zh-CN"/>
              </w:rPr>
              <w:t>LTEMPI</w:t>
            </w:r>
          </w:p>
        </w:tc>
        <w:tc>
          <w:tcPr>
            <w:tcW w:w="588" w:type="dxa"/>
            <w:tcBorders>
              <w:top w:val="single" w:sz="4" w:space="0" w:color="auto"/>
              <w:left w:val="single" w:sz="4" w:space="0" w:color="auto"/>
              <w:bottom w:val="single" w:sz="4" w:space="0" w:color="auto"/>
              <w:right w:val="single" w:sz="4" w:space="0" w:color="auto"/>
            </w:tcBorders>
          </w:tcPr>
          <w:p w14:paraId="3B2E40D2" w14:textId="77777777" w:rsidR="00C856AC" w:rsidRDefault="00C856AC" w:rsidP="001B5FC3">
            <w:pPr>
              <w:pStyle w:val="TAC"/>
            </w:pPr>
            <w:r>
              <w:rPr>
                <w:lang w:eastAsia="zh-CN"/>
              </w:rPr>
              <w:t>ENBCRSI</w:t>
            </w:r>
          </w:p>
        </w:tc>
        <w:tc>
          <w:tcPr>
            <w:tcW w:w="588" w:type="dxa"/>
            <w:tcBorders>
              <w:top w:val="single" w:sz="4" w:space="0" w:color="auto"/>
              <w:left w:val="single" w:sz="4" w:space="0" w:color="auto"/>
              <w:bottom w:val="single" w:sz="4" w:space="0" w:color="auto"/>
              <w:right w:val="single" w:sz="4" w:space="0" w:color="auto"/>
            </w:tcBorders>
          </w:tcPr>
          <w:p w14:paraId="78799B57" w14:textId="77777777" w:rsidR="00C856AC" w:rsidRDefault="00C856AC" w:rsidP="001B5FC3">
            <w:pPr>
              <w:pStyle w:val="TAC"/>
              <w:rPr>
                <w:lang w:eastAsia="zh-CN"/>
              </w:rPr>
            </w:pPr>
            <w:r>
              <w:rPr>
                <w:lang w:eastAsia="zh-CN"/>
              </w:rPr>
              <w:t>TSPCMI</w:t>
            </w:r>
          </w:p>
        </w:tc>
        <w:tc>
          <w:tcPr>
            <w:tcW w:w="588" w:type="dxa"/>
            <w:tcBorders>
              <w:left w:val="single" w:sz="4" w:space="0" w:color="auto"/>
            </w:tcBorders>
          </w:tcPr>
          <w:p w14:paraId="6C495DC0" w14:textId="77777777" w:rsidR="00C856AC" w:rsidRDefault="00C856AC" w:rsidP="001B5FC3">
            <w:pPr>
              <w:pStyle w:val="TAC"/>
            </w:pPr>
          </w:p>
          <w:p w14:paraId="559E8669" w14:textId="77777777" w:rsidR="00C856AC" w:rsidRDefault="00C856AC" w:rsidP="001B5FC3">
            <w:pPr>
              <w:pStyle w:val="TAC"/>
            </w:pPr>
          </w:p>
        </w:tc>
      </w:tr>
      <w:tr w:rsidR="00C856AC" w14:paraId="5ADEAB79" w14:textId="77777777" w:rsidTr="001B5FC3">
        <w:trPr>
          <w:jc w:val="center"/>
        </w:trPr>
        <w:tc>
          <w:tcPr>
            <w:tcW w:w="151" w:type="dxa"/>
            <w:tcBorders>
              <w:top w:val="nil"/>
              <w:left w:val="single" w:sz="6" w:space="0" w:color="auto"/>
              <w:bottom w:val="nil"/>
            </w:tcBorders>
          </w:tcPr>
          <w:p w14:paraId="6F90A6C9" w14:textId="77777777" w:rsidR="00C856AC" w:rsidRDefault="00C856AC" w:rsidP="001B5FC3">
            <w:pPr>
              <w:pStyle w:val="TAC"/>
            </w:pPr>
          </w:p>
        </w:tc>
        <w:tc>
          <w:tcPr>
            <w:tcW w:w="1104" w:type="dxa"/>
            <w:tcBorders>
              <w:right w:val="single" w:sz="4" w:space="0" w:color="auto"/>
            </w:tcBorders>
          </w:tcPr>
          <w:p w14:paraId="1B5B5925" w14:textId="77777777" w:rsidR="00C856AC" w:rsidRDefault="00C856AC" w:rsidP="001B5FC3">
            <w:pPr>
              <w:pStyle w:val="TAC"/>
              <w:rPr>
                <w:lang w:eastAsia="zh-CN"/>
              </w:rPr>
            </w:pPr>
            <w:r>
              <w:rPr>
                <w:rFonts w:hint="eastAsia"/>
                <w:lang w:eastAsia="zh-CN"/>
              </w:rPr>
              <w:t>12</w:t>
            </w:r>
          </w:p>
        </w:tc>
        <w:tc>
          <w:tcPr>
            <w:tcW w:w="587" w:type="dxa"/>
            <w:tcBorders>
              <w:top w:val="single" w:sz="4" w:space="0" w:color="auto"/>
              <w:left w:val="single" w:sz="4" w:space="0" w:color="auto"/>
              <w:bottom w:val="single" w:sz="4" w:space="0" w:color="auto"/>
              <w:right w:val="single" w:sz="4" w:space="0" w:color="auto"/>
            </w:tcBorders>
          </w:tcPr>
          <w:p w14:paraId="1A77981E" w14:textId="77777777" w:rsidR="00C856AC" w:rsidRDefault="00C856AC" w:rsidP="001B5FC3">
            <w:pPr>
              <w:pStyle w:val="TAC"/>
              <w:rPr>
                <w:lang w:eastAsia="zh-CN"/>
              </w:rPr>
            </w:pPr>
            <w:r>
              <w:rPr>
                <w:lang w:eastAsia="zh-CN"/>
              </w:rPr>
              <w:t>CSRMFI</w:t>
            </w:r>
          </w:p>
        </w:tc>
        <w:tc>
          <w:tcPr>
            <w:tcW w:w="588" w:type="dxa"/>
            <w:tcBorders>
              <w:top w:val="single" w:sz="4" w:space="0" w:color="auto"/>
              <w:left w:val="single" w:sz="4" w:space="0" w:color="auto"/>
              <w:bottom w:val="single" w:sz="4" w:space="0" w:color="auto"/>
              <w:right w:val="single" w:sz="4" w:space="0" w:color="auto"/>
            </w:tcBorders>
          </w:tcPr>
          <w:p w14:paraId="791368CC" w14:textId="77777777" w:rsidR="00C856AC" w:rsidRDefault="00C856AC" w:rsidP="001B5FC3">
            <w:pPr>
              <w:pStyle w:val="TAC"/>
              <w:rPr>
                <w:lang w:val="fr-FR" w:eastAsia="zh-CN"/>
              </w:rPr>
            </w:pPr>
            <w:r>
              <w:rPr>
                <w:lang w:val="fr-FR" w:eastAsia="zh-CN"/>
              </w:rPr>
              <w:t>MTEDTN</w:t>
            </w:r>
          </w:p>
        </w:tc>
        <w:tc>
          <w:tcPr>
            <w:tcW w:w="588" w:type="dxa"/>
            <w:tcBorders>
              <w:top w:val="single" w:sz="4" w:space="0" w:color="auto"/>
              <w:left w:val="single" w:sz="4" w:space="0" w:color="auto"/>
              <w:bottom w:val="single" w:sz="4" w:space="0" w:color="auto"/>
              <w:right w:val="single" w:sz="4" w:space="0" w:color="auto"/>
            </w:tcBorders>
          </w:tcPr>
          <w:p w14:paraId="78A85942" w14:textId="77777777" w:rsidR="00C856AC" w:rsidRDefault="00C856AC" w:rsidP="001B5FC3">
            <w:pPr>
              <w:pStyle w:val="TAC"/>
              <w:rPr>
                <w:lang w:val="fr-FR" w:eastAsia="zh-CN"/>
              </w:rPr>
            </w:pPr>
            <w:r>
              <w:rPr>
                <w:lang w:val="fr-FR" w:eastAsia="zh-CN"/>
              </w:rPr>
              <w:t>MTEDTA</w:t>
            </w:r>
          </w:p>
        </w:tc>
        <w:tc>
          <w:tcPr>
            <w:tcW w:w="588" w:type="dxa"/>
            <w:tcBorders>
              <w:top w:val="single" w:sz="4" w:space="0" w:color="auto"/>
              <w:left w:val="single" w:sz="4" w:space="0" w:color="auto"/>
              <w:bottom w:val="single" w:sz="4" w:space="0" w:color="auto"/>
              <w:right w:val="single" w:sz="4" w:space="0" w:color="auto"/>
            </w:tcBorders>
          </w:tcPr>
          <w:p w14:paraId="6D75429E" w14:textId="77777777" w:rsidR="00C856AC" w:rsidRDefault="00C856AC" w:rsidP="001B5FC3">
            <w:pPr>
              <w:pStyle w:val="TAC"/>
              <w:rPr>
                <w:lang w:eastAsia="zh-CN"/>
              </w:rPr>
            </w:pPr>
            <w:r>
              <w:rPr>
                <w:lang w:eastAsia="zh-CN"/>
              </w:rPr>
              <w:t>N5GNMI</w:t>
            </w:r>
          </w:p>
        </w:tc>
        <w:tc>
          <w:tcPr>
            <w:tcW w:w="588" w:type="dxa"/>
            <w:tcBorders>
              <w:top w:val="single" w:sz="4" w:space="0" w:color="auto"/>
              <w:left w:val="single" w:sz="4" w:space="0" w:color="auto"/>
              <w:bottom w:val="single" w:sz="4" w:space="0" w:color="auto"/>
              <w:right w:val="single" w:sz="4" w:space="0" w:color="auto"/>
            </w:tcBorders>
          </w:tcPr>
          <w:p w14:paraId="46899B2A" w14:textId="77777777" w:rsidR="00C856AC" w:rsidRDefault="00C856AC" w:rsidP="001B5FC3">
            <w:pPr>
              <w:pStyle w:val="TAC"/>
              <w:rPr>
                <w:lang w:eastAsia="zh-CN"/>
              </w:rPr>
            </w:pPr>
            <w:r>
              <w:t>5GCNRS</w:t>
            </w:r>
          </w:p>
        </w:tc>
        <w:tc>
          <w:tcPr>
            <w:tcW w:w="588" w:type="dxa"/>
            <w:tcBorders>
              <w:top w:val="single" w:sz="4" w:space="0" w:color="auto"/>
              <w:left w:val="single" w:sz="4" w:space="0" w:color="auto"/>
              <w:bottom w:val="single" w:sz="4" w:space="0" w:color="auto"/>
              <w:right w:val="single" w:sz="4" w:space="0" w:color="auto"/>
            </w:tcBorders>
          </w:tcPr>
          <w:p w14:paraId="28126629" w14:textId="77777777" w:rsidR="00C856AC" w:rsidRDefault="00C856AC" w:rsidP="001B5FC3">
            <w:pPr>
              <w:pStyle w:val="TAC"/>
              <w:rPr>
                <w:lang w:eastAsia="zh-CN"/>
              </w:rPr>
            </w:pPr>
            <w:r>
              <w:t>5GCNRI</w:t>
            </w:r>
          </w:p>
        </w:tc>
        <w:tc>
          <w:tcPr>
            <w:tcW w:w="588" w:type="dxa"/>
            <w:tcBorders>
              <w:top w:val="single" w:sz="4" w:space="0" w:color="auto"/>
              <w:left w:val="single" w:sz="4" w:space="0" w:color="auto"/>
              <w:bottom w:val="single" w:sz="4" w:space="0" w:color="auto"/>
              <w:right w:val="single" w:sz="4" w:space="0" w:color="auto"/>
            </w:tcBorders>
          </w:tcPr>
          <w:p w14:paraId="64E60CCE" w14:textId="77777777" w:rsidR="00C856AC" w:rsidRDefault="00C856AC" w:rsidP="001B5FC3">
            <w:pPr>
              <w:pStyle w:val="TAC"/>
              <w:rPr>
                <w:lang w:eastAsia="zh-CN"/>
              </w:rPr>
            </w:pPr>
            <w:r>
              <w:rPr>
                <w:rFonts w:hint="eastAsia"/>
                <w:lang w:eastAsia="zh-CN"/>
              </w:rPr>
              <w:t>5SRHOI</w:t>
            </w:r>
          </w:p>
        </w:tc>
        <w:tc>
          <w:tcPr>
            <w:tcW w:w="588" w:type="dxa"/>
            <w:tcBorders>
              <w:top w:val="single" w:sz="4" w:space="0" w:color="auto"/>
              <w:left w:val="single" w:sz="4" w:space="0" w:color="auto"/>
              <w:bottom w:val="single" w:sz="4" w:space="0" w:color="auto"/>
              <w:right w:val="single" w:sz="4" w:space="0" w:color="auto"/>
            </w:tcBorders>
          </w:tcPr>
          <w:p w14:paraId="688639D6" w14:textId="77777777" w:rsidR="00C856AC" w:rsidRDefault="00C856AC" w:rsidP="001B5FC3">
            <w:pPr>
              <w:pStyle w:val="TAC"/>
              <w:rPr>
                <w:lang w:eastAsia="zh-CN"/>
              </w:rPr>
            </w:pPr>
            <w:r>
              <w:rPr>
                <w:lang w:eastAsia="zh-CN"/>
              </w:rPr>
              <w:t>ETHPDN</w:t>
            </w:r>
          </w:p>
        </w:tc>
        <w:tc>
          <w:tcPr>
            <w:tcW w:w="588" w:type="dxa"/>
            <w:tcBorders>
              <w:left w:val="single" w:sz="4" w:space="0" w:color="auto"/>
            </w:tcBorders>
          </w:tcPr>
          <w:p w14:paraId="0065C261" w14:textId="77777777" w:rsidR="00C856AC" w:rsidRDefault="00C856AC" w:rsidP="001B5FC3">
            <w:pPr>
              <w:pStyle w:val="TAC"/>
            </w:pPr>
          </w:p>
        </w:tc>
      </w:tr>
      <w:tr w:rsidR="00C856AC" w14:paraId="408114E6" w14:textId="77777777" w:rsidTr="001B5FC3">
        <w:trPr>
          <w:jc w:val="center"/>
        </w:trPr>
        <w:tc>
          <w:tcPr>
            <w:tcW w:w="151" w:type="dxa"/>
            <w:tcBorders>
              <w:top w:val="nil"/>
              <w:left w:val="single" w:sz="6" w:space="0" w:color="auto"/>
              <w:bottom w:val="nil"/>
            </w:tcBorders>
          </w:tcPr>
          <w:p w14:paraId="2B652F8E" w14:textId="77777777" w:rsidR="00C856AC" w:rsidRDefault="00C856AC" w:rsidP="001B5FC3">
            <w:pPr>
              <w:pStyle w:val="TAC"/>
            </w:pPr>
          </w:p>
        </w:tc>
        <w:tc>
          <w:tcPr>
            <w:tcW w:w="1104" w:type="dxa"/>
            <w:tcBorders>
              <w:right w:val="single" w:sz="4" w:space="0" w:color="auto"/>
            </w:tcBorders>
          </w:tcPr>
          <w:p w14:paraId="63DE2058" w14:textId="77777777" w:rsidR="00C856AC" w:rsidRDefault="00C856AC" w:rsidP="001B5FC3">
            <w:pPr>
              <w:pStyle w:val="TAC"/>
              <w:rPr>
                <w:lang w:eastAsia="zh-CN"/>
              </w:rPr>
            </w:pPr>
            <w:r>
              <w:rPr>
                <w:lang w:eastAsia="zh-CN"/>
              </w:rPr>
              <w:t>13</w:t>
            </w:r>
          </w:p>
        </w:tc>
        <w:tc>
          <w:tcPr>
            <w:tcW w:w="587" w:type="dxa"/>
            <w:tcBorders>
              <w:top w:val="single" w:sz="4" w:space="0" w:color="auto"/>
              <w:left w:val="single" w:sz="4" w:space="0" w:color="auto"/>
              <w:bottom w:val="single" w:sz="4" w:space="0" w:color="auto"/>
              <w:right w:val="single" w:sz="4" w:space="0" w:color="auto"/>
            </w:tcBorders>
          </w:tcPr>
          <w:p w14:paraId="5B8BADED" w14:textId="77777777" w:rsidR="00C856AC" w:rsidDel="000001F7" w:rsidRDefault="00C856AC" w:rsidP="001B5FC3">
            <w:pPr>
              <w:pStyle w:val="TAC"/>
              <w:rPr>
                <w:lang w:eastAsia="zh-CN"/>
              </w:rPr>
            </w:pPr>
            <w:r>
              <w:rPr>
                <w:lang w:eastAsia="zh-CN"/>
              </w:rPr>
              <w:t>NSPUSI</w:t>
            </w:r>
          </w:p>
        </w:tc>
        <w:tc>
          <w:tcPr>
            <w:tcW w:w="588" w:type="dxa"/>
            <w:tcBorders>
              <w:top w:val="single" w:sz="4" w:space="0" w:color="auto"/>
              <w:left w:val="single" w:sz="4" w:space="0" w:color="auto"/>
              <w:bottom w:val="single" w:sz="4" w:space="0" w:color="auto"/>
              <w:right w:val="single" w:sz="4" w:space="0" w:color="auto"/>
            </w:tcBorders>
          </w:tcPr>
          <w:p w14:paraId="189C54C3" w14:textId="77777777" w:rsidR="00C856AC" w:rsidRDefault="00C856AC" w:rsidP="001B5FC3">
            <w:pPr>
              <w:pStyle w:val="TAC"/>
              <w:rPr>
                <w:lang w:val="fr-FR" w:eastAsia="zh-CN"/>
              </w:rPr>
            </w:pPr>
            <w:r>
              <w:t>PGWRNSI</w:t>
            </w:r>
          </w:p>
        </w:tc>
        <w:tc>
          <w:tcPr>
            <w:tcW w:w="588" w:type="dxa"/>
            <w:tcBorders>
              <w:top w:val="single" w:sz="4" w:space="0" w:color="auto"/>
              <w:left w:val="single" w:sz="4" w:space="0" w:color="auto"/>
              <w:bottom w:val="single" w:sz="4" w:space="0" w:color="auto"/>
              <w:right w:val="single" w:sz="4" w:space="0" w:color="auto"/>
            </w:tcBorders>
          </w:tcPr>
          <w:p w14:paraId="406C7363" w14:textId="77777777" w:rsidR="00C856AC" w:rsidRDefault="00C856AC" w:rsidP="001B5FC3">
            <w:pPr>
              <w:pStyle w:val="TAC"/>
              <w:rPr>
                <w:lang w:eastAsia="zh-CN"/>
              </w:rPr>
            </w:pPr>
            <w:r>
              <w:rPr>
                <w:lang w:eastAsia="zh-CN"/>
              </w:rPr>
              <w:t>RPPCSI</w:t>
            </w:r>
          </w:p>
        </w:tc>
        <w:tc>
          <w:tcPr>
            <w:tcW w:w="588" w:type="dxa"/>
            <w:tcBorders>
              <w:top w:val="single" w:sz="4" w:space="0" w:color="auto"/>
              <w:left w:val="single" w:sz="4" w:space="0" w:color="auto"/>
              <w:bottom w:val="single" w:sz="4" w:space="0" w:color="auto"/>
              <w:right w:val="single" w:sz="4" w:space="0" w:color="auto"/>
            </w:tcBorders>
          </w:tcPr>
          <w:p w14:paraId="1B937FCC" w14:textId="77777777" w:rsidR="00C856AC" w:rsidRDefault="00C856AC" w:rsidP="001B5FC3">
            <w:pPr>
              <w:pStyle w:val="TAC"/>
            </w:pPr>
            <w:r>
              <w:t>PGWCHI</w:t>
            </w:r>
          </w:p>
        </w:tc>
        <w:tc>
          <w:tcPr>
            <w:tcW w:w="588" w:type="dxa"/>
            <w:tcBorders>
              <w:top w:val="single" w:sz="4" w:space="0" w:color="auto"/>
              <w:left w:val="single" w:sz="4" w:space="0" w:color="auto"/>
              <w:bottom w:val="single" w:sz="4" w:space="0" w:color="auto"/>
              <w:right w:val="single" w:sz="4" w:space="0" w:color="auto"/>
            </w:tcBorders>
          </w:tcPr>
          <w:p w14:paraId="049A7EFE" w14:textId="77777777" w:rsidR="00C856AC" w:rsidRDefault="00C856AC" w:rsidP="001B5FC3">
            <w:pPr>
              <w:pStyle w:val="TAC"/>
            </w:pPr>
            <w:r>
              <w:rPr>
                <w:lang w:eastAsia="zh-CN"/>
              </w:rPr>
              <w:t>SISSME</w:t>
            </w:r>
          </w:p>
        </w:tc>
        <w:tc>
          <w:tcPr>
            <w:tcW w:w="588" w:type="dxa"/>
            <w:tcBorders>
              <w:top w:val="single" w:sz="4" w:space="0" w:color="auto"/>
              <w:left w:val="single" w:sz="4" w:space="0" w:color="auto"/>
              <w:bottom w:val="single" w:sz="4" w:space="0" w:color="auto"/>
              <w:right w:val="single" w:sz="4" w:space="0" w:color="auto"/>
            </w:tcBorders>
          </w:tcPr>
          <w:p w14:paraId="36068D7F" w14:textId="77777777" w:rsidR="00C856AC" w:rsidRDefault="00C856AC" w:rsidP="001B5FC3">
            <w:pPr>
              <w:pStyle w:val="TAC"/>
            </w:pPr>
            <w:r>
              <w:rPr>
                <w:lang w:eastAsia="zh-CN"/>
              </w:rPr>
              <w:t>NSENBI</w:t>
            </w:r>
          </w:p>
        </w:tc>
        <w:tc>
          <w:tcPr>
            <w:tcW w:w="588" w:type="dxa"/>
            <w:tcBorders>
              <w:top w:val="single" w:sz="4" w:space="0" w:color="auto"/>
              <w:left w:val="single" w:sz="4" w:space="0" w:color="auto"/>
              <w:bottom w:val="single" w:sz="4" w:space="0" w:color="auto"/>
              <w:right w:val="single" w:sz="4" w:space="0" w:color="auto"/>
            </w:tcBorders>
          </w:tcPr>
          <w:p w14:paraId="346F15F5" w14:textId="77777777" w:rsidR="00C856AC" w:rsidRDefault="00C856AC" w:rsidP="001B5FC3">
            <w:pPr>
              <w:pStyle w:val="TAC"/>
              <w:rPr>
                <w:lang w:eastAsia="zh-CN"/>
              </w:rPr>
            </w:pPr>
            <w:r>
              <w:rPr>
                <w:lang w:eastAsia="zh-CN"/>
              </w:rPr>
              <w:t>IDFUPF</w:t>
            </w:r>
          </w:p>
        </w:tc>
        <w:tc>
          <w:tcPr>
            <w:tcW w:w="588" w:type="dxa"/>
            <w:tcBorders>
              <w:top w:val="single" w:sz="4" w:space="0" w:color="auto"/>
              <w:left w:val="single" w:sz="4" w:space="0" w:color="auto"/>
              <w:bottom w:val="single" w:sz="4" w:space="0" w:color="auto"/>
              <w:right w:val="single" w:sz="4" w:space="0" w:color="auto"/>
            </w:tcBorders>
          </w:tcPr>
          <w:p w14:paraId="24AA2329" w14:textId="77777777" w:rsidR="00C856AC" w:rsidRDefault="00C856AC" w:rsidP="001B5FC3">
            <w:pPr>
              <w:pStyle w:val="TAC"/>
              <w:rPr>
                <w:lang w:eastAsia="zh-CN"/>
              </w:rPr>
            </w:pPr>
            <w:r>
              <w:rPr>
                <w:lang w:eastAsia="zh-CN"/>
              </w:rPr>
              <w:t>EMCI</w:t>
            </w:r>
          </w:p>
        </w:tc>
        <w:tc>
          <w:tcPr>
            <w:tcW w:w="588" w:type="dxa"/>
            <w:tcBorders>
              <w:left w:val="single" w:sz="4" w:space="0" w:color="auto"/>
            </w:tcBorders>
          </w:tcPr>
          <w:p w14:paraId="2E13967D" w14:textId="77777777" w:rsidR="00C856AC" w:rsidRDefault="00C856AC" w:rsidP="001B5FC3">
            <w:pPr>
              <w:pStyle w:val="TAC"/>
            </w:pPr>
          </w:p>
        </w:tc>
      </w:tr>
      <w:tr w:rsidR="00C856AC" w14:paraId="08A385CB" w14:textId="77777777" w:rsidTr="001B5FC3">
        <w:trPr>
          <w:jc w:val="center"/>
        </w:trPr>
        <w:tc>
          <w:tcPr>
            <w:tcW w:w="151" w:type="dxa"/>
            <w:tcBorders>
              <w:top w:val="nil"/>
              <w:left w:val="single" w:sz="6" w:space="0" w:color="auto"/>
              <w:bottom w:val="nil"/>
            </w:tcBorders>
          </w:tcPr>
          <w:p w14:paraId="330B8D14" w14:textId="77777777" w:rsidR="00C856AC" w:rsidRDefault="00C856AC" w:rsidP="001B5FC3">
            <w:pPr>
              <w:pStyle w:val="TAC"/>
            </w:pPr>
          </w:p>
        </w:tc>
        <w:tc>
          <w:tcPr>
            <w:tcW w:w="1104" w:type="dxa"/>
            <w:tcBorders>
              <w:right w:val="single" w:sz="4" w:space="0" w:color="auto"/>
            </w:tcBorders>
          </w:tcPr>
          <w:p w14:paraId="5D3003B8" w14:textId="77777777" w:rsidR="00C856AC" w:rsidRDefault="00C856AC" w:rsidP="001B5FC3">
            <w:pPr>
              <w:pStyle w:val="TAC"/>
              <w:rPr>
                <w:lang w:eastAsia="zh-CN"/>
              </w:rPr>
            </w:pPr>
            <w:r>
              <w:rPr>
                <w:lang w:eastAsia="zh-CN"/>
              </w:rPr>
              <w:t>14</w:t>
            </w:r>
          </w:p>
        </w:tc>
        <w:tc>
          <w:tcPr>
            <w:tcW w:w="587" w:type="dxa"/>
            <w:tcBorders>
              <w:top w:val="single" w:sz="4" w:space="0" w:color="auto"/>
              <w:left w:val="single" w:sz="4" w:space="0" w:color="auto"/>
              <w:bottom w:val="single" w:sz="4" w:space="0" w:color="auto"/>
              <w:right w:val="single" w:sz="4" w:space="0" w:color="auto"/>
            </w:tcBorders>
          </w:tcPr>
          <w:p w14:paraId="160B8050" w14:textId="77777777" w:rsidR="00C856AC" w:rsidRDefault="00C856AC" w:rsidP="001B5FC3">
            <w:pPr>
              <w:pStyle w:val="TAC"/>
              <w:rPr>
                <w:lang w:eastAsia="zh-CN"/>
              </w:rPr>
            </w:pPr>
            <w:r>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52464811" w14:textId="77777777" w:rsidR="00C856AC" w:rsidRDefault="00C856AC" w:rsidP="001B5FC3">
            <w:pPr>
              <w:pStyle w:val="TAC"/>
            </w:pPr>
            <w:r w:rsidRPr="00FC521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6D478732" w14:textId="77777777" w:rsidR="00C856AC" w:rsidRDefault="00C856AC" w:rsidP="001B5FC3">
            <w:pPr>
              <w:pStyle w:val="TAC"/>
              <w:rPr>
                <w:lang w:eastAsia="zh-CN"/>
              </w:rPr>
            </w:pPr>
            <w:r w:rsidRPr="00FC5214">
              <w:rPr>
                <w:lang w:eastAsia="zh-CN"/>
              </w:rPr>
              <w:t>Spare</w:t>
            </w:r>
          </w:p>
        </w:tc>
        <w:tc>
          <w:tcPr>
            <w:tcW w:w="588" w:type="dxa"/>
            <w:tcBorders>
              <w:top w:val="single" w:sz="4" w:space="0" w:color="auto"/>
              <w:left w:val="single" w:sz="4" w:space="0" w:color="auto"/>
              <w:bottom w:val="single" w:sz="4" w:space="0" w:color="auto"/>
              <w:right w:val="single" w:sz="4" w:space="0" w:color="auto"/>
            </w:tcBorders>
          </w:tcPr>
          <w:p w14:paraId="6C1A6CE4" w14:textId="77777777" w:rsidR="00C856AC" w:rsidRDefault="00C856AC" w:rsidP="001B5FC3">
            <w:pPr>
              <w:pStyle w:val="TAC"/>
            </w:pPr>
            <w:r>
              <w:rPr>
                <w:lang w:eastAsia="zh-CN"/>
              </w:rPr>
              <w:t>PPRI</w:t>
            </w:r>
          </w:p>
        </w:tc>
        <w:tc>
          <w:tcPr>
            <w:tcW w:w="588" w:type="dxa"/>
            <w:tcBorders>
              <w:top w:val="single" w:sz="4" w:space="0" w:color="auto"/>
              <w:left w:val="single" w:sz="4" w:space="0" w:color="auto"/>
              <w:bottom w:val="single" w:sz="4" w:space="0" w:color="auto"/>
              <w:right w:val="single" w:sz="4" w:space="0" w:color="auto"/>
            </w:tcBorders>
          </w:tcPr>
          <w:p w14:paraId="4CD05E0A" w14:textId="77777777" w:rsidR="00C856AC" w:rsidRDefault="00C856AC" w:rsidP="001B5FC3">
            <w:pPr>
              <w:pStyle w:val="TAC"/>
              <w:rPr>
                <w:lang w:eastAsia="zh-CN"/>
              </w:rPr>
            </w:pPr>
            <w:r>
              <w:rPr>
                <w:lang w:eastAsia="zh-CN"/>
              </w:rPr>
              <w:t>LAPCOSI</w:t>
            </w:r>
          </w:p>
        </w:tc>
        <w:tc>
          <w:tcPr>
            <w:tcW w:w="588" w:type="dxa"/>
            <w:tcBorders>
              <w:top w:val="single" w:sz="4" w:space="0" w:color="auto"/>
              <w:left w:val="single" w:sz="4" w:space="0" w:color="auto"/>
              <w:bottom w:val="single" w:sz="4" w:space="0" w:color="auto"/>
              <w:right w:val="single" w:sz="4" w:space="0" w:color="auto"/>
            </w:tcBorders>
          </w:tcPr>
          <w:p w14:paraId="70B47F2B" w14:textId="77777777" w:rsidR="00C856AC" w:rsidRDefault="00C856AC" w:rsidP="001B5FC3">
            <w:pPr>
              <w:pStyle w:val="TAC"/>
              <w:rPr>
                <w:lang w:eastAsia="zh-CN"/>
              </w:rPr>
            </w:pPr>
            <w:r w:rsidRPr="006C1437">
              <w:t>LTEM</w:t>
            </w:r>
            <w:r>
              <w:t>SA</w:t>
            </w:r>
            <w:r w:rsidRPr="006C1437">
              <w:t>I</w:t>
            </w:r>
          </w:p>
        </w:tc>
        <w:tc>
          <w:tcPr>
            <w:tcW w:w="588" w:type="dxa"/>
            <w:tcBorders>
              <w:top w:val="single" w:sz="4" w:space="0" w:color="auto"/>
              <w:left w:val="single" w:sz="4" w:space="0" w:color="auto"/>
              <w:bottom w:val="single" w:sz="4" w:space="0" w:color="auto"/>
              <w:right w:val="single" w:sz="4" w:space="0" w:color="auto"/>
            </w:tcBorders>
          </w:tcPr>
          <w:p w14:paraId="577F9725" w14:textId="77777777" w:rsidR="00C856AC" w:rsidRDefault="00C856AC" w:rsidP="001B5FC3">
            <w:pPr>
              <w:pStyle w:val="TAC"/>
              <w:rPr>
                <w:lang w:eastAsia="zh-CN"/>
              </w:rPr>
            </w:pPr>
            <w:r>
              <w:t>SRT</w:t>
            </w:r>
            <w:r w:rsidRPr="006C1437">
              <w:t>PI</w:t>
            </w:r>
          </w:p>
        </w:tc>
        <w:tc>
          <w:tcPr>
            <w:tcW w:w="588" w:type="dxa"/>
            <w:tcBorders>
              <w:top w:val="single" w:sz="4" w:space="0" w:color="auto"/>
              <w:left w:val="single" w:sz="4" w:space="0" w:color="auto"/>
              <w:bottom w:val="single" w:sz="4" w:space="0" w:color="auto"/>
              <w:right w:val="single" w:sz="4" w:space="0" w:color="auto"/>
            </w:tcBorders>
          </w:tcPr>
          <w:p w14:paraId="54D65077" w14:textId="77777777" w:rsidR="00C856AC" w:rsidRDefault="00C856AC" w:rsidP="001B5FC3">
            <w:pPr>
              <w:pStyle w:val="TAC"/>
              <w:rPr>
                <w:lang w:eastAsia="zh-CN"/>
              </w:rPr>
            </w:pPr>
            <w:r>
              <w:rPr>
                <w:lang w:eastAsia="zh-CN"/>
              </w:rPr>
              <w:t>UPIPSI</w:t>
            </w:r>
          </w:p>
        </w:tc>
        <w:tc>
          <w:tcPr>
            <w:tcW w:w="588" w:type="dxa"/>
            <w:tcBorders>
              <w:left w:val="single" w:sz="4" w:space="0" w:color="auto"/>
            </w:tcBorders>
          </w:tcPr>
          <w:p w14:paraId="3CD9BFE5" w14:textId="77777777" w:rsidR="00C856AC" w:rsidRDefault="00C856AC" w:rsidP="001B5FC3">
            <w:pPr>
              <w:pStyle w:val="TAC"/>
            </w:pPr>
          </w:p>
        </w:tc>
      </w:tr>
      <w:tr w:rsidR="00C856AC" w14:paraId="6E9392B3" w14:textId="77777777" w:rsidTr="001B5FC3">
        <w:trPr>
          <w:jc w:val="center"/>
        </w:trPr>
        <w:tc>
          <w:tcPr>
            <w:tcW w:w="151" w:type="dxa"/>
            <w:tcBorders>
              <w:top w:val="nil"/>
              <w:left w:val="single" w:sz="6" w:space="0" w:color="auto"/>
              <w:bottom w:val="single" w:sz="4" w:space="0" w:color="auto"/>
            </w:tcBorders>
          </w:tcPr>
          <w:p w14:paraId="045068CF" w14:textId="77777777" w:rsidR="00C856AC" w:rsidRDefault="00C856AC" w:rsidP="001B5FC3">
            <w:pPr>
              <w:pStyle w:val="TAC"/>
            </w:pPr>
          </w:p>
        </w:tc>
        <w:tc>
          <w:tcPr>
            <w:tcW w:w="1104" w:type="dxa"/>
            <w:tcBorders>
              <w:bottom w:val="single" w:sz="4" w:space="0" w:color="auto"/>
              <w:right w:val="single" w:sz="4" w:space="0" w:color="auto"/>
            </w:tcBorders>
          </w:tcPr>
          <w:p w14:paraId="1BD1792F" w14:textId="77777777" w:rsidR="00C856AC" w:rsidRDefault="00C856AC" w:rsidP="001B5FC3">
            <w:pPr>
              <w:pStyle w:val="TAC"/>
            </w:pPr>
            <w:r>
              <w:rPr>
                <w:lang w:eastAsia="zh-CN"/>
              </w:rPr>
              <w:t>15</w:t>
            </w:r>
            <w:r>
              <w:t xml:space="preserve"> to (n+4)</w:t>
            </w:r>
          </w:p>
        </w:tc>
        <w:tc>
          <w:tcPr>
            <w:tcW w:w="4703" w:type="dxa"/>
            <w:gridSpan w:val="8"/>
            <w:tcBorders>
              <w:top w:val="single" w:sz="4" w:space="0" w:color="auto"/>
              <w:left w:val="single" w:sz="4" w:space="0" w:color="auto"/>
              <w:bottom w:val="single" w:sz="4" w:space="0" w:color="auto"/>
              <w:right w:val="single" w:sz="4" w:space="0" w:color="auto"/>
            </w:tcBorders>
          </w:tcPr>
          <w:p w14:paraId="4E22CB74" w14:textId="77777777" w:rsidR="00C856AC" w:rsidRDefault="00C856AC" w:rsidP="001B5FC3">
            <w:pPr>
              <w:pStyle w:val="TAC"/>
              <w:rPr>
                <w:lang w:eastAsia="zh-CN"/>
              </w:rPr>
            </w:pPr>
            <w:r>
              <w:t>These octet(s) is/are present only if explicitly specified</w:t>
            </w:r>
          </w:p>
        </w:tc>
        <w:tc>
          <w:tcPr>
            <w:tcW w:w="588" w:type="dxa"/>
            <w:tcBorders>
              <w:left w:val="single" w:sz="4" w:space="0" w:color="auto"/>
              <w:bottom w:val="single" w:sz="4" w:space="0" w:color="auto"/>
            </w:tcBorders>
          </w:tcPr>
          <w:p w14:paraId="27E3F0A4" w14:textId="77777777" w:rsidR="00C856AC" w:rsidRDefault="00C856AC" w:rsidP="001B5FC3">
            <w:pPr>
              <w:pStyle w:val="TAC"/>
            </w:pPr>
          </w:p>
        </w:tc>
      </w:tr>
    </w:tbl>
    <w:p w14:paraId="2E6FD60A" w14:textId="77777777" w:rsidR="00C856AC" w:rsidRDefault="00C856AC" w:rsidP="00C856AC">
      <w:pPr>
        <w:pStyle w:val="TF"/>
        <w:spacing w:before="120"/>
        <w:rPr>
          <w:lang w:eastAsia="zh-CN"/>
        </w:rPr>
      </w:pPr>
      <w:r>
        <w:t>Figure 8.</w:t>
      </w:r>
      <w:r>
        <w:rPr>
          <w:lang w:eastAsia="zh-CN"/>
        </w:rPr>
        <w:t>12-1</w:t>
      </w:r>
      <w:r>
        <w:t xml:space="preserve">: </w:t>
      </w:r>
      <w:r>
        <w:rPr>
          <w:lang w:eastAsia="zh-CN"/>
        </w:rPr>
        <w:t>Indication</w:t>
      </w:r>
    </w:p>
    <w:p w14:paraId="1372FE99" w14:textId="77777777" w:rsidR="00C856AC" w:rsidRPr="006C1437" w:rsidRDefault="00C856AC" w:rsidP="00C856AC">
      <w:r w:rsidRPr="006C1437">
        <w:t>For each message the applicable flags of the Indication IE shall be clearly specified in the individual message clause. The remaining flags of the Indication IE not so indicated shall be discarded by the receiver.</w:t>
      </w:r>
    </w:p>
    <w:p w14:paraId="3D9DF991" w14:textId="77777777" w:rsidR="00C856AC" w:rsidRPr="006C1437" w:rsidRDefault="00C856AC" w:rsidP="00C856AC">
      <w:r w:rsidRPr="006C1437">
        <w:t>The receiver shall consider the value of the applicable flags as "0", if the Indication IE is applicable for the message but not included in the message by the sender.</w:t>
      </w:r>
    </w:p>
    <w:p w14:paraId="707BFC2D" w14:textId="77777777" w:rsidR="00C856AC" w:rsidRPr="006C1437" w:rsidRDefault="00C856AC" w:rsidP="00C856AC">
      <w:r w:rsidRPr="006C1437">
        <w:t xml:space="preserve">The following </w:t>
      </w:r>
      <w:r w:rsidRPr="006C1437">
        <w:rPr>
          <w:lang w:eastAsia="zh-CN"/>
        </w:rPr>
        <w:t>bit</w:t>
      </w:r>
      <w:r w:rsidRPr="006C1437">
        <w:t xml:space="preserve">s within Octet </w:t>
      </w:r>
      <w:r w:rsidRPr="006C1437">
        <w:rPr>
          <w:lang w:eastAsia="zh-CN"/>
        </w:rPr>
        <w:t>5 shall indicate</w:t>
      </w:r>
      <w:r w:rsidRPr="006C1437">
        <w:t>:</w:t>
      </w:r>
    </w:p>
    <w:p w14:paraId="5F8635A5" w14:textId="77777777" w:rsidR="00C856AC" w:rsidRPr="006C1437" w:rsidRDefault="00C856AC" w:rsidP="00C856AC">
      <w:pPr>
        <w:pStyle w:val="B1"/>
        <w:rPr>
          <w:lang w:eastAsia="zh-CN"/>
        </w:rPr>
      </w:pPr>
      <w:r w:rsidRPr="006C1437">
        <w:t>-</w:t>
      </w:r>
      <w:r w:rsidRPr="006C1437">
        <w:tab/>
        <w:t xml:space="preserve">Bit 8 – </w:t>
      </w:r>
      <w:r w:rsidRPr="006C1437">
        <w:rPr>
          <w:lang w:eastAsia="zh-CN"/>
        </w:rPr>
        <w:t>DAF (Dual Address Bearer Flag):</w:t>
      </w:r>
      <w:r w:rsidRPr="006C1437">
        <w:t xml:space="preserve"> Th</w:t>
      </w:r>
      <w:r w:rsidRPr="006C1437">
        <w:rPr>
          <w:lang w:eastAsia="zh-CN"/>
        </w:rPr>
        <w:t>is bit</w:t>
      </w:r>
      <w:r w:rsidRPr="006C1437">
        <w:t xml:space="preserve"> shall be set when the </w:t>
      </w:r>
      <w:r w:rsidRPr="006C1437">
        <w:rPr>
          <w:lang w:eastAsia="zh-CN"/>
        </w:rPr>
        <w:t xml:space="preserve">PDN Type, determined based on </w:t>
      </w:r>
      <w:r w:rsidRPr="006C1437">
        <w:t xml:space="preserve">UE request </w:t>
      </w:r>
      <w:r w:rsidRPr="006C1437">
        <w:rPr>
          <w:lang w:eastAsia="zh-CN"/>
        </w:rPr>
        <w:t xml:space="preserve">and subscription record, is set to </w:t>
      </w:r>
      <w:r w:rsidRPr="006C1437">
        <w:t>IPv4v6 and all SGSNs which the UE may be handed over to are Release 8 or above supporting dual addressing, which is determined based on node pre-configuration by the operator.</w:t>
      </w:r>
      <w:r w:rsidRPr="006C1437">
        <w:rPr>
          <w:lang w:eastAsia="zh-CN"/>
        </w:rPr>
        <w:t>.</w:t>
      </w:r>
    </w:p>
    <w:p w14:paraId="3AC4D8FA" w14:textId="77777777" w:rsidR="00C856AC" w:rsidRPr="006C1437" w:rsidRDefault="00C856AC" w:rsidP="00C856AC">
      <w:pPr>
        <w:pStyle w:val="B1"/>
        <w:rPr>
          <w:lang w:eastAsia="zh-CN"/>
        </w:rPr>
      </w:pPr>
      <w:r w:rsidRPr="006C1437">
        <w:t>-</w:t>
      </w:r>
      <w:r w:rsidRPr="006C1437">
        <w:tab/>
        <w:t xml:space="preserve">Bit 7 – </w:t>
      </w:r>
      <w:r w:rsidRPr="006C1437">
        <w:rPr>
          <w:lang w:eastAsia="zh-CN"/>
        </w:rPr>
        <w:t>DTF (Direct Tunnel Flag): This bit shall be set when the UE is in UTRAN and Direct Tunnel is selected</w:t>
      </w:r>
    </w:p>
    <w:p w14:paraId="2CC4C716" w14:textId="77777777" w:rsidR="00C856AC" w:rsidRPr="006C1437" w:rsidRDefault="00C856AC" w:rsidP="00C856AC">
      <w:pPr>
        <w:pStyle w:val="B1"/>
      </w:pPr>
      <w:r w:rsidRPr="006C1437">
        <w:t>-</w:t>
      </w:r>
      <w:r w:rsidRPr="006C1437">
        <w:tab/>
        <w:t xml:space="preserve">Bit </w:t>
      </w:r>
      <w:r w:rsidRPr="006C1437">
        <w:rPr>
          <w:lang w:eastAsia="zh-CN"/>
        </w:rPr>
        <w:t xml:space="preserve">6 </w:t>
      </w:r>
      <w:r w:rsidRPr="006C1437">
        <w:t xml:space="preserve">– </w:t>
      </w:r>
      <w:r w:rsidRPr="006C1437">
        <w:rPr>
          <w:lang w:eastAsia="zh-CN"/>
        </w:rPr>
        <w:t>HI (Handover Indication)</w:t>
      </w:r>
      <w:r w:rsidRPr="006C1437">
        <w:t>: If this bit is set to 1 over S11/S4 and S5/S8 interfaces</w:t>
      </w:r>
      <w:r w:rsidRPr="006C1437">
        <w:rPr>
          <w:lang w:eastAsia="zh-CN"/>
        </w:rPr>
        <w:t>, it shall indicate a UE handover</w:t>
      </w:r>
      <w:r>
        <w:rPr>
          <w:lang w:eastAsia="zh-CN"/>
        </w:rPr>
        <w:t xml:space="preserve"> attach</w:t>
      </w:r>
      <w:r w:rsidRPr="006C1437">
        <w:rPr>
          <w:lang w:eastAsia="zh-CN"/>
        </w:rPr>
        <w:t>. This bit is applicable during the Handover from Trusted or Untrusted Non-3GPP IP Access to E-UTRAN</w:t>
      </w:r>
      <w:r w:rsidRPr="006C1437" w:rsidDel="008B4DE2">
        <w:rPr>
          <w:lang w:eastAsia="zh-CN"/>
        </w:rPr>
        <w:t xml:space="preserve"> </w:t>
      </w:r>
      <w:r w:rsidRPr="006C1437">
        <w:rPr>
          <w:lang w:eastAsia="zh-CN"/>
        </w:rPr>
        <w:t xml:space="preserve">or a Handover from Trusted or Untrusted Non-3GPP IP Access to UTRAN/GERAN procedures (see </w:t>
      </w:r>
      <w:r>
        <w:rPr>
          <w:lang w:eastAsia="zh-CN"/>
        </w:rPr>
        <w:t>clause</w:t>
      </w:r>
      <w:r w:rsidRPr="006C1437">
        <w:rPr>
          <w:lang w:eastAsia="zh-CN"/>
        </w:rPr>
        <w:t xml:space="preserve">s 8.2, 8.6 and 16.11 of </w:t>
      </w:r>
      <w:r>
        <w:rPr>
          <w:lang w:eastAsia="zh-CN"/>
        </w:rPr>
        <w:t>3GPP TS </w:t>
      </w:r>
      <w:r w:rsidRPr="006C1437">
        <w:rPr>
          <w:lang w:eastAsia="zh-CN"/>
        </w:rPr>
        <w:t>23.402</w:t>
      </w:r>
      <w:r>
        <w:rPr>
          <w:lang w:eastAsia="zh-CN"/>
        </w:rPr>
        <w:t> </w:t>
      </w:r>
      <w:r w:rsidRPr="006C1437">
        <w:rPr>
          <w:lang w:eastAsia="zh-CN"/>
        </w:rPr>
        <w:t>[45])</w:t>
      </w:r>
      <w:r>
        <w:rPr>
          <w:lang w:eastAsia="zh-CN"/>
        </w:rPr>
        <w:t xml:space="preserve">, or </w:t>
      </w:r>
      <w:r w:rsidRPr="00326831">
        <w:rPr>
          <w:lang w:eastAsia="zh-CN"/>
        </w:rPr>
        <w:t>a 5GS to EPS handover without the N26 interface</w:t>
      </w:r>
      <w:r>
        <w:rPr>
          <w:lang w:eastAsia="zh-CN"/>
        </w:rPr>
        <w:t xml:space="preserve"> (see clause 4.11.2.2 of </w:t>
      </w:r>
      <w:r w:rsidRPr="006C1437">
        <w:rPr>
          <w:lang w:eastAsia="zh-CN"/>
        </w:rPr>
        <w:t>3GPP TS 23.502 [83]</w:t>
      </w:r>
      <w:r>
        <w:rPr>
          <w:lang w:eastAsia="zh-CN"/>
        </w:rPr>
        <w:t>)</w:t>
      </w:r>
      <w:r w:rsidRPr="006C1437">
        <w:rPr>
          <w:lang w:eastAsia="zh-CN"/>
        </w:rPr>
        <w:t>.</w:t>
      </w:r>
      <w:r w:rsidRPr="006C1437">
        <w:t xml:space="preserve"> If this bit is set to 1 over GTP based S2a interface, it shall indicate a UE handover from 3GPP access to Trusted Non-3GPP access and UE requested IP address preservation. If this bit is set to 1 over GTP based S2b interface, it shall indicate a UE handover from 3GPP access to Untrusted Non-3GPP Access and UE requested IP address preservation.</w:t>
      </w:r>
    </w:p>
    <w:p w14:paraId="14166FC9" w14:textId="77777777" w:rsidR="00C856AC" w:rsidRPr="006C1437" w:rsidRDefault="00C856AC" w:rsidP="00C856AC">
      <w:pPr>
        <w:pStyle w:val="B1"/>
      </w:pPr>
      <w:r w:rsidRPr="006C1437">
        <w:t>-</w:t>
      </w:r>
      <w:r w:rsidRPr="006C1437">
        <w:tab/>
        <w:t xml:space="preserve">Bit </w:t>
      </w:r>
      <w:r w:rsidRPr="006C1437">
        <w:rPr>
          <w:lang w:eastAsia="zh-CN"/>
        </w:rPr>
        <w:t>5</w:t>
      </w:r>
      <w:r w:rsidRPr="006C1437">
        <w:t xml:space="preserve"> – </w:t>
      </w:r>
      <w:r w:rsidRPr="006C1437">
        <w:rPr>
          <w:lang w:eastAsia="zh-CN"/>
        </w:rPr>
        <w:t>DFI (Direct Forwarding Indication)</w:t>
      </w:r>
      <w:r w:rsidRPr="006C1437">
        <w:t>: If this bit is set to 1,</w:t>
      </w:r>
      <w:r w:rsidRPr="006C1437">
        <w:rPr>
          <w:lang w:eastAsia="zh-CN"/>
        </w:rPr>
        <w:t xml:space="preserve"> it shall indicate that direct </w:t>
      </w:r>
      <w:r>
        <w:rPr>
          <w:lang w:eastAsia="zh-CN"/>
        </w:rPr>
        <w:t xml:space="preserve">data </w:t>
      </w:r>
      <w:r w:rsidRPr="006C1437">
        <w:rPr>
          <w:lang w:eastAsia="zh-CN"/>
        </w:rPr>
        <w:t xml:space="preserve">forwarding </w:t>
      </w:r>
      <w:r>
        <w:t xml:space="preserve">applies </w:t>
      </w:r>
      <w:r w:rsidRPr="006C1437">
        <w:t xml:space="preserve">between the source </w:t>
      </w:r>
      <w:r>
        <w:t>RAN</w:t>
      </w:r>
      <w:r w:rsidRPr="006C1437">
        <w:t xml:space="preserve"> and the target </w:t>
      </w:r>
      <w:r>
        <w:t>RAN</w:t>
      </w:r>
      <w:r w:rsidRPr="006C1437">
        <w:t xml:space="preserve"> during </w:t>
      </w:r>
      <w:r>
        <w:t>an</w:t>
      </w:r>
      <w:r w:rsidRPr="006C1437">
        <w:t xml:space="preserve"> S1 based handover procedure</w:t>
      </w:r>
      <w:r w:rsidRPr="006F6AAB">
        <w:t xml:space="preserve"> </w:t>
      </w:r>
      <w:r>
        <w:t xml:space="preserve">or during </w:t>
      </w:r>
      <w:r w:rsidRPr="006F6AAB">
        <w:t>an inter-system handover between 5GS and EPS</w:t>
      </w:r>
      <w:r w:rsidRPr="006C1437">
        <w:t>.</w:t>
      </w:r>
    </w:p>
    <w:p w14:paraId="3BCB2EDD" w14:textId="77777777" w:rsidR="00C856AC" w:rsidRPr="006C1437" w:rsidRDefault="00C856AC" w:rsidP="00C856AC">
      <w:pPr>
        <w:pStyle w:val="B1"/>
      </w:pPr>
      <w:r w:rsidRPr="006C1437">
        <w:t>-</w:t>
      </w:r>
      <w:r w:rsidRPr="006C1437">
        <w:tab/>
        <w:t xml:space="preserve">Bit 4 – </w:t>
      </w:r>
      <w:r w:rsidRPr="006C1437">
        <w:rPr>
          <w:lang w:eastAsia="zh-CN"/>
        </w:rPr>
        <w:t>OI (Operation Indication)</w:t>
      </w:r>
      <w:r w:rsidRPr="006C1437">
        <w:t>:</w:t>
      </w:r>
    </w:p>
    <w:p w14:paraId="7CD19AA4" w14:textId="77777777" w:rsidR="00C856AC" w:rsidRPr="006C1437" w:rsidRDefault="00C856AC" w:rsidP="00C856AC">
      <w:pPr>
        <w:pStyle w:val="B2"/>
        <w:rPr>
          <w:lang w:eastAsia="zh-CN"/>
        </w:rPr>
      </w:pPr>
      <w:r w:rsidRPr="006C1437">
        <w:t>-</w:t>
      </w:r>
      <w:r w:rsidRPr="006C1437">
        <w:tab/>
        <w:t xml:space="preserve">If this bit is set to 1, </w:t>
      </w:r>
      <w:r w:rsidRPr="006C1437">
        <w:rPr>
          <w:lang w:eastAsia="zh-CN"/>
        </w:rPr>
        <w:t>it shall denote that the receiving SGW of a "Create Session Request" shall send a Modify Bearer Request immediately to the PGW. This allows the SGW to differentiate if the "Create Session Request" received on S4/S11 interface belongs to a TAU/RAU with an SGW relocation (OI = 1), or X2-based handover with SGW relocation (OI = 1) or</w:t>
      </w:r>
      <w:r w:rsidRPr="006C1437">
        <w:rPr>
          <w:rFonts w:ascii="Arial" w:hAnsi="Arial" w:cs="Arial"/>
          <w:sz w:val="18"/>
          <w:szCs w:val="18"/>
          <w:lang w:eastAsia="zh-CN"/>
        </w:rPr>
        <w:t xml:space="preserve"> </w:t>
      </w:r>
      <w:r w:rsidRPr="006C1437">
        <w:rPr>
          <w:lang w:eastAsia="zh-CN"/>
        </w:rPr>
        <w:t>Enhanced SRNS Relocation with SGW relocation (OI=1) or MME triggered Serving GW relocation (OI = 1) or S1-based handover with SGW relocation (OI = 0).</w:t>
      </w:r>
    </w:p>
    <w:p w14:paraId="102674ED" w14:textId="77777777" w:rsidR="00C856AC" w:rsidRPr="006C1437" w:rsidRDefault="00C856AC" w:rsidP="00C856AC">
      <w:pPr>
        <w:pStyle w:val="B2"/>
        <w:rPr>
          <w:lang w:eastAsia="zh-CN"/>
        </w:rPr>
      </w:pPr>
      <w:r w:rsidRPr="006C1437">
        <w:rPr>
          <w:lang w:eastAsia="zh-CN"/>
        </w:rPr>
        <w:t>-</w:t>
      </w:r>
      <w:r w:rsidRPr="006C1437">
        <w:rPr>
          <w:lang w:eastAsia="zh-CN"/>
        </w:rPr>
        <w:tab/>
        <w:t>It shall be set to 1 on S4/S11 interface if the SGW needs to forward the Delete Session Request message to PGW.</w:t>
      </w:r>
    </w:p>
    <w:p w14:paraId="2E605894" w14:textId="77777777" w:rsidR="00C856AC" w:rsidRPr="006C1437" w:rsidRDefault="00C856AC" w:rsidP="00C856AC">
      <w:pPr>
        <w:pStyle w:val="B1"/>
        <w:rPr>
          <w:lang w:eastAsia="zh-CN"/>
        </w:rPr>
      </w:pPr>
      <w:r w:rsidRPr="006C1437">
        <w:rPr>
          <w:lang w:eastAsia="zh-CN"/>
        </w:rPr>
        <w:t>-</w:t>
      </w:r>
      <w:r w:rsidRPr="006C1437">
        <w:rPr>
          <w:lang w:eastAsia="zh-CN"/>
        </w:rPr>
        <w:tab/>
        <w:t xml:space="preserve">Bit 3 – ISRSI (Idle mode Signalling Reduction Supported Indication): If this is set to 1, it shall indicate that the old/source SGSN/MME </w:t>
      </w:r>
      <w:r w:rsidRPr="006C1437">
        <w:rPr>
          <w:rFonts w:hint="eastAsia"/>
          <w:lang w:eastAsia="zh-CN"/>
        </w:rPr>
        <w:t>and the associated SGW are</w:t>
      </w:r>
      <w:r w:rsidRPr="006C1437">
        <w:rPr>
          <w:lang w:eastAsia="zh-CN"/>
        </w:rPr>
        <w:t xml:space="preserve"> capable to activate ISR.</w:t>
      </w:r>
    </w:p>
    <w:p w14:paraId="4132ED3F" w14:textId="77777777" w:rsidR="00C856AC" w:rsidRPr="006C1437" w:rsidRDefault="00C856AC" w:rsidP="00C856AC">
      <w:pPr>
        <w:pStyle w:val="B1"/>
        <w:rPr>
          <w:lang w:eastAsia="zh-CN"/>
        </w:rPr>
      </w:pPr>
      <w:r w:rsidRPr="00DF645F">
        <w:t>-</w:t>
      </w:r>
      <w:r w:rsidRPr="00DF645F">
        <w:tab/>
        <w:t>Bit 2 – ISRAI (Idle mode Signalling Reduction Activation Indication): If this bit is set to 1, it shall indicate that the ISR is established between the MME and the S4 SGSN during a TAU/RAU without an SGW change procedure or during an Inter RAT handover without an SGW change procedure. The SGW shall retain the resources for the other CN node that has its bearer resources on the SGW reserved. The old/source SGSN/MME shall maintain the UE's contexts and activate ISR.</w:t>
      </w:r>
    </w:p>
    <w:p w14:paraId="59C46EAA" w14:textId="77777777" w:rsidR="00C856AC" w:rsidRPr="006C1437" w:rsidRDefault="00C856AC" w:rsidP="00C856AC">
      <w:pPr>
        <w:pStyle w:val="B1"/>
      </w:pPr>
      <w:r w:rsidRPr="006C1437">
        <w:t>-</w:t>
      </w:r>
      <w:r w:rsidRPr="006C1437">
        <w:tab/>
        <w:t xml:space="preserve">Bit 1 – </w:t>
      </w:r>
      <w:r w:rsidRPr="006C1437">
        <w:rPr>
          <w:lang w:eastAsia="zh-CN"/>
        </w:rPr>
        <w:t>SGWCI (SGW Change Indication)</w:t>
      </w:r>
      <w:r w:rsidRPr="006C1437">
        <w:t>:</w:t>
      </w:r>
    </w:p>
    <w:p w14:paraId="5FD6555C" w14:textId="77777777" w:rsidR="00C856AC" w:rsidRPr="006C1437" w:rsidRDefault="00C856AC" w:rsidP="00C856AC">
      <w:pPr>
        <w:pStyle w:val="B2"/>
        <w:rPr>
          <w:lang w:eastAsia="zh-CN"/>
        </w:rPr>
      </w:pPr>
      <w:r w:rsidRPr="006C1437">
        <w:t>-</w:t>
      </w:r>
      <w:r w:rsidRPr="006C1437">
        <w:tab/>
        <w:t xml:space="preserve">If this bit is set to 1, </w:t>
      </w:r>
      <w:r w:rsidRPr="006C1437">
        <w:rPr>
          <w:lang w:eastAsia="zh-CN"/>
        </w:rPr>
        <w:t>it shall indicate that the target MME/SGSN has selected a new SGW during a TAU/RAU or handover with an SGW change procedure.</w:t>
      </w:r>
    </w:p>
    <w:p w14:paraId="3C958FF3" w14:textId="77777777" w:rsidR="00C856AC" w:rsidRPr="006C1437" w:rsidRDefault="00C856AC" w:rsidP="00C856AC">
      <w:pPr>
        <w:pStyle w:val="B2"/>
        <w:rPr>
          <w:lang w:eastAsia="zh-CN"/>
        </w:rPr>
      </w:pPr>
      <w:r w:rsidRPr="006C1437">
        <w:t>-</w:t>
      </w:r>
      <w:r w:rsidRPr="006C1437">
        <w:rPr>
          <w:lang w:eastAsia="zh-CN"/>
        </w:rPr>
        <w:tab/>
      </w:r>
      <w:r w:rsidRPr="006C1437">
        <w:t>It shall be set to 1 by the target AMF</w:t>
      </w:r>
      <w:r w:rsidRPr="006C1437">
        <w:rPr>
          <w:rFonts w:hint="eastAsia"/>
        </w:rPr>
        <w:t xml:space="preserve"> during the EPS to 5GS handover</w:t>
      </w:r>
      <w:r w:rsidRPr="006C1437">
        <w:rPr>
          <w:rFonts w:hint="eastAsia"/>
          <w:lang w:eastAsia="zh-CN"/>
        </w:rPr>
        <w:t>/</w:t>
      </w:r>
      <w:r w:rsidRPr="006C1437">
        <w:t>Idle mode Mobility</w:t>
      </w:r>
      <w:r w:rsidRPr="006C1437">
        <w:rPr>
          <w:rFonts w:hint="eastAsia"/>
        </w:rPr>
        <w:t xml:space="preserve"> using N26 interface</w:t>
      </w:r>
      <w:r w:rsidRPr="006C1437">
        <w:t>.</w:t>
      </w:r>
    </w:p>
    <w:p w14:paraId="50C03BD6" w14:textId="77777777" w:rsidR="00C856AC" w:rsidRPr="006C1437" w:rsidRDefault="00C856AC" w:rsidP="00C856AC">
      <w:r w:rsidRPr="006C1437">
        <w:t xml:space="preserve">The following </w:t>
      </w:r>
      <w:r w:rsidRPr="006C1437">
        <w:rPr>
          <w:lang w:eastAsia="zh-CN"/>
        </w:rPr>
        <w:t>bit</w:t>
      </w:r>
      <w:r w:rsidRPr="006C1437">
        <w:t xml:space="preserve">s within Octet </w:t>
      </w:r>
      <w:r w:rsidRPr="006C1437">
        <w:rPr>
          <w:lang w:eastAsia="zh-CN"/>
        </w:rPr>
        <w:t>6 shall indicate</w:t>
      </w:r>
      <w:r w:rsidRPr="006C1437">
        <w:t>:</w:t>
      </w:r>
    </w:p>
    <w:p w14:paraId="79C4636B" w14:textId="77777777" w:rsidR="00C856AC" w:rsidRPr="006C1437" w:rsidRDefault="00C856AC" w:rsidP="00C856AC">
      <w:pPr>
        <w:pStyle w:val="B1"/>
        <w:rPr>
          <w:lang w:eastAsia="zh-CN"/>
        </w:rPr>
      </w:pPr>
      <w:r w:rsidRPr="006C1437">
        <w:t>-</w:t>
      </w:r>
      <w:r w:rsidRPr="006C1437">
        <w:tab/>
        <w:t>Bit 8</w:t>
      </w:r>
      <w:r w:rsidRPr="006C1437">
        <w:rPr>
          <w:lang w:eastAsia="zh-CN"/>
        </w:rPr>
        <w:t xml:space="preserve"> </w:t>
      </w:r>
      <w:r w:rsidRPr="006C1437">
        <w:t xml:space="preserve"> – </w:t>
      </w:r>
      <w:r w:rsidRPr="006C1437">
        <w:rPr>
          <w:rFonts w:hint="eastAsia"/>
          <w:lang w:eastAsia="zh-CN"/>
        </w:rPr>
        <w:t>SQCI (Subscribed QoS Change Indication): If this bit is set to 1, it indicates that the subscribed QoS profile of the related PDN connection has changed in the old MME/SGSN when the UE is in ECM-IDLE state and ISR is activated</w:t>
      </w:r>
      <w:r w:rsidRPr="006C1437">
        <w:rPr>
          <w:lang w:eastAsia="zh-CN"/>
        </w:rPr>
        <w:t>.</w:t>
      </w:r>
      <w:r w:rsidRPr="006C1437">
        <w:rPr>
          <w:rFonts w:hint="eastAsia"/>
          <w:lang w:eastAsia="zh-CN"/>
        </w:rPr>
        <w:t xml:space="preserve"> The new MME/SGSN shall trigger the Subscribed QoS Modification procedure. See </w:t>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 clause</w:t>
      </w:r>
      <w:r>
        <w:rPr>
          <w:lang w:eastAsia="zh-CN"/>
        </w:rPr>
        <w:t> </w:t>
      </w:r>
      <w:r w:rsidRPr="006C1437">
        <w:rPr>
          <w:rFonts w:hint="eastAsia"/>
          <w:lang w:eastAsia="zh-CN"/>
        </w:rPr>
        <w:t>5.3.9.2.</w:t>
      </w:r>
    </w:p>
    <w:p w14:paraId="7E270889" w14:textId="77777777" w:rsidR="00C856AC" w:rsidRPr="006C1437" w:rsidRDefault="00C856AC" w:rsidP="00C856AC">
      <w:pPr>
        <w:pStyle w:val="B1"/>
        <w:rPr>
          <w:lang w:eastAsia="zh-CN"/>
        </w:rPr>
      </w:pPr>
      <w:r w:rsidRPr="006C1437">
        <w:rPr>
          <w:lang w:eastAsia="zh-CN"/>
        </w:rPr>
        <w:t>-</w:t>
      </w:r>
      <w:r w:rsidRPr="006C1437">
        <w:rPr>
          <w:lang w:eastAsia="zh-CN"/>
        </w:rPr>
        <w:tab/>
        <w:t xml:space="preserve">Bit 7 – UIMSI (Unauthenticated IMSI): If this bit is set to 1, it indicates that the IMSI present in the message is not authenticated and is for emergency </w:t>
      </w:r>
      <w:r>
        <w:rPr>
          <w:lang w:eastAsia="zh-CN"/>
        </w:rPr>
        <w:t xml:space="preserve">or RLOS </w:t>
      </w:r>
      <w:r w:rsidRPr="006C1437">
        <w:rPr>
          <w:lang w:eastAsia="zh-CN"/>
        </w:rPr>
        <w:t>attached UE.</w:t>
      </w:r>
    </w:p>
    <w:p w14:paraId="3A7F7BF6" w14:textId="77777777" w:rsidR="00C856AC" w:rsidRPr="006C1437" w:rsidRDefault="00C856AC" w:rsidP="00C856AC">
      <w:pPr>
        <w:pStyle w:val="B1"/>
        <w:rPr>
          <w:lang w:eastAsia="zh-CN"/>
        </w:rPr>
      </w:pPr>
      <w:r w:rsidRPr="006C1437">
        <w:t>-</w:t>
      </w:r>
      <w:r w:rsidRPr="006C1437">
        <w:tab/>
        <w:t xml:space="preserve">Bit </w:t>
      </w:r>
      <w:r w:rsidRPr="006C1437">
        <w:rPr>
          <w:lang w:eastAsia="zh-CN"/>
        </w:rPr>
        <w:t>6</w:t>
      </w:r>
      <w:r w:rsidRPr="006C1437">
        <w:t xml:space="preserve"> – </w:t>
      </w:r>
      <w:r w:rsidRPr="006C1437">
        <w:rPr>
          <w:lang w:eastAsia="zh-CN"/>
        </w:rPr>
        <w:t xml:space="preserve">CFSI (Change F-TEID support indication): if this bit is set to 1, it indicates that the SGW can change the assigned GTP-U F-TEID in the current procedure. </w:t>
      </w:r>
      <w:r w:rsidRPr="006C1437">
        <w:rPr>
          <w:rFonts w:hint="eastAsia"/>
          <w:lang w:eastAsia="zh-CN"/>
        </w:rPr>
        <w:t xml:space="preserve">If </w:t>
      </w:r>
      <w:r w:rsidRPr="006C1437">
        <w:rPr>
          <w:lang w:eastAsia="zh-CN"/>
        </w:rPr>
        <w:t xml:space="preserve">the SGW needs to modify the GTP-U F-TEID and the CFSI flag is set to 1 in the corresponding </w:t>
      </w:r>
      <w:r w:rsidRPr="006C1437">
        <w:rPr>
          <w:rFonts w:hint="eastAsia"/>
          <w:lang w:eastAsia="zh-CN"/>
        </w:rPr>
        <w:t>r</w:t>
      </w:r>
      <w:r w:rsidRPr="006C1437">
        <w:rPr>
          <w:lang w:eastAsia="zh-CN"/>
        </w:rPr>
        <w:t xml:space="preserve">equest message, </w:t>
      </w:r>
      <w:r w:rsidRPr="006C1437">
        <w:rPr>
          <w:rFonts w:hint="eastAsia"/>
          <w:lang w:eastAsia="zh-CN"/>
        </w:rPr>
        <w:t>the</w:t>
      </w:r>
      <w:r w:rsidRPr="006C1437">
        <w:rPr>
          <w:lang w:eastAsia="zh-CN"/>
        </w:rPr>
        <w:t xml:space="preserve"> SGW shall include the new F-TEID in the Modify Bearer Response</w:t>
      </w:r>
      <w:r w:rsidRPr="006C1437">
        <w:rPr>
          <w:rFonts w:hint="eastAsia"/>
          <w:lang w:eastAsia="zh-CN"/>
        </w:rPr>
        <w:t>/Modify Access Bearers Response</w:t>
      </w:r>
      <w:r w:rsidRPr="006C1437">
        <w:rPr>
          <w:lang w:eastAsia="zh-CN"/>
        </w:rPr>
        <w:t xml:space="preserve"> message.</w:t>
      </w:r>
    </w:p>
    <w:p w14:paraId="47C36083" w14:textId="77777777" w:rsidR="00C856AC" w:rsidRPr="006C1437" w:rsidRDefault="00C856AC" w:rsidP="00C856AC">
      <w:pPr>
        <w:pStyle w:val="B1"/>
        <w:rPr>
          <w:lang w:eastAsia="zh-CN"/>
        </w:rPr>
      </w:pPr>
      <w:r w:rsidRPr="006C1437">
        <w:t>-</w:t>
      </w:r>
      <w:r w:rsidRPr="006C1437">
        <w:rPr>
          <w:lang w:eastAsia="zh-CN"/>
        </w:rPr>
        <w:tab/>
        <w:t xml:space="preserve">Bit 5 </w:t>
      </w:r>
      <w:r w:rsidRPr="006C1437">
        <w:t>–</w:t>
      </w:r>
      <w:r w:rsidRPr="006C1437">
        <w:rPr>
          <w:lang w:eastAsia="zh-CN"/>
        </w:rPr>
        <w:t xml:space="preserve"> CRSI (Change Reporting support indication): if this bit is set to 1, it indicates that the MME/S4 SGSN supports Location Change Reporting mechanism for the corresponding session.</w:t>
      </w:r>
    </w:p>
    <w:p w14:paraId="2D5A5AC2" w14:textId="77777777" w:rsidR="00C856AC" w:rsidRPr="006C1437" w:rsidRDefault="00C856AC" w:rsidP="00C856AC">
      <w:pPr>
        <w:pStyle w:val="B1"/>
        <w:rPr>
          <w:lang w:eastAsia="zh-CN"/>
        </w:rPr>
      </w:pPr>
      <w:r w:rsidRPr="006C1437">
        <w:rPr>
          <w:lang w:eastAsia="zh-CN"/>
        </w:rPr>
        <w:t>-</w:t>
      </w:r>
      <w:r w:rsidRPr="006C1437">
        <w:rPr>
          <w:lang w:eastAsia="zh-CN"/>
        </w:rPr>
        <w:tab/>
        <w:t xml:space="preserve">Bit 4 </w:t>
      </w:r>
      <w:r w:rsidRPr="006C1437">
        <w:t xml:space="preserve">– </w:t>
      </w:r>
      <w:r w:rsidRPr="006C1437">
        <w:rPr>
          <w:lang w:eastAsia="zh-CN"/>
        </w:rPr>
        <w:t xml:space="preserve">PS (Piggybacking Supported). This bit denotes whether the MME/SGW support piggybacking feature as described in Annex F of </w:t>
      </w:r>
      <w:r>
        <w:rPr>
          <w:lang w:eastAsia="zh-CN"/>
        </w:rPr>
        <w:t>3GPP TS </w:t>
      </w:r>
      <w:r w:rsidRPr="006C1437">
        <w:rPr>
          <w:lang w:eastAsia="zh-CN"/>
        </w:rPr>
        <w:t>23.401</w:t>
      </w:r>
      <w:r>
        <w:rPr>
          <w:lang w:eastAsia="zh-CN"/>
        </w:rPr>
        <w:t> </w:t>
      </w:r>
      <w:r w:rsidRPr="006C1437">
        <w:rPr>
          <w:lang w:eastAsia="zh-CN"/>
        </w:rPr>
        <w:t>[3]. If set to 1, it indicates that the node is capable of processing two different GTP-C messages appearing back to back in a single UDP payload.</w:t>
      </w:r>
    </w:p>
    <w:p w14:paraId="7E587DCB" w14:textId="77777777" w:rsidR="00C856AC" w:rsidRPr="006C1437" w:rsidRDefault="00C856AC" w:rsidP="00C856AC">
      <w:pPr>
        <w:pStyle w:val="B1"/>
        <w:rPr>
          <w:lang w:eastAsia="zh-CN"/>
        </w:rPr>
      </w:pPr>
      <w:r w:rsidRPr="006C1437">
        <w:rPr>
          <w:lang w:eastAsia="zh-CN"/>
        </w:rPr>
        <w:t>-</w:t>
      </w:r>
      <w:r w:rsidRPr="006C1437">
        <w:rPr>
          <w:lang w:eastAsia="zh-CN"/>
        </w:rPr>
        <w:tab/>
        <w:t xml:space="preserve">Bit 3 </w:t>
      </w:r>
      <w:r w:rsidRPr="006C1437">
        <w:t>–</w:t>
      </w:r>
      <w:r w:rsidRPr="006C1437">
        <w:rPr>
          <w:lang w:eastAsia="zh-CN"/>
        </w:rPr>
        <w:t xml:space="preserve"> PT (</w:t>
      </w:r>
      <w:r w:rsidRPr="006C1437">
        <w:rPr>
          <w:rFonts w:hint="eastAsia"/>
          <w:lang w:eastAsia="zh-CN"/>
        </w:rPr>
        <w:t xml:space="preserve">S5/S8 </w:t>
      </w:r>
      <w:r w:rsidRPr="006C1437">
        <w:rPr>
          <w:lang w:eastAsia="zh-CN"/>
        </w:rPr>
        <w:t>Protocol Type) If this bit set to 1, it shall indicate that the protocol type for the S5/S8 interface is PMIP; this bit is set to 0 to indicate that the protocol type for the S5/S8 interface is GTP.</w:t>
      </w:r>
    </w:p>
    <w:p w14:paraId="23DED33A" w14:textId="77777777" w:rsidR="00C856AC" w:rsidRPr="006C1437" w:rsidRDefault="00C856AC" w:rsidP="00C856AC">
      <w:pPr>
        <w:pStyle w:val="B1"/>
        <w:rPr>
          <w:lang w:eastAsia="zh-CN"/>
        </w:rPr>
      </w:pPr>
      <w:r w:rsidRPr="006C1437">
        <w:t>-</w:t>
      </w:r>
      <w:r w:rsidRPr="006C1437">
        <w:tab/>
        <w:t xml:space="preserve">Bit </w:t>
      </w:r>
      <w:r w:rsidRPr="006C1437">
        <w:rPr>
          <w:lang w:eastAsia="zh-CN"/>
        </w:rPr>
        <w:t>2</w:t>
      </w:r>
      <w:r w:rsidRPr="006C1437">
        <w:t xml:space="preserve"> – </w:t>
      </w:r>
      <w:r w:rsidRPr="006C1437">
        <w:rPr>
          <w:lang w:eastAsia="zh-CN"/>
        </w:rPr>
        <w:t>SI (Scope Indication)</w:t>
      </w:r>
      <w:r w:rsidRPr="006C1437">
        <w:t>: If this bit is set to 1,</w:t>
      </w:r>
      <w:r w:rsidRPr="006C1437">
        <w:rPr>
          <w:lang w:eastAsia="zh-CN"/>
        </w:rPr>
        <w:t xml:space="preserve"> it indicates that all bearer resources of the UE shall be released by the SGW. This flag is set in messages during TAU/RAU/Handover</w:t>
      </w:r>
      <w:r w:rsidRPr="006C1437">
        <w:rPr>
          <w:rFonts w:hint="eastAsia"/>
          <w:lang w:eastAsia="zh-CN"/>
        </w:rPr>
        <w:t xml:space="preserve"> with SGW change</w:t>
      </w:r>
      <w:r w:rsidRPr="006C1437">
        <w:rPr>
          <w:lang w:eastAsia="zh-CN"/>
        </w:rPr>
        <w:t xml:space="preserve"> /SRNS Relocation Cancel Using S4</w:t>
      </w:r>
      <w:r w:rsidRPr="006C1437">
        <w:rPr>
          <w:rFonts w:hint="eastAsia"/>
          <w:lang w:eastAsia="zh-CN"/>
        </w:rPr>
        <w:t xml:space="preserve"> with SGW change/Inter RAT handover Cancel</w:t>
      </w:r>
      <w:r w:rsidRPr="006C1437">
        <w:rPr>
          <w:lang w:eastAsia="zh-CN"/>
        </w:rPr>
        <w:t xml:space="preserve"> procedure with SGW change</w:t>
      </w:r>
      <w:r w:rsidRPr="006C1437">
        <w:rPr>
          <w:rFonts w:hint="eastAsia"/>
          <w:lang w:eastAsia="zh-CN"/>
        </w:rPr>
        <w:t>/S1 Based handover Cancel procedure with SGW change</w:t>
      </w:r>
      <w:r w:rsidRPr="006C1437">
        <w:rPr>
          <w:lang w:eastAsia="zh-CN"/>
        </w:rPr>
        <w:t>.</w:t>
      </w:r>
    </w:p>
    <w:p w14:paraId="365A22ED" w14:textId="77777777" w:rsidR="00C856AC" w:rsidRPr="006C1437" w:rsidRDefault="00C856AC" w:rsidP="00C856AC">
      <w:pPr>
        <w:pStyle w:val="B1"/>
        <w:rPr>
          <w:lang w:eastAsia="zh-CN"/>
        </w:rPr>
      </w:pPr>
      <w:r w:rsidRPr="006C1437">
        <w:rPr>
          <w:lang w:eastAsia="zh-CN"/>
        </w:rPr>
        <w:t>-</w:t>
      </w:r>
      <w:r w:rsidRPr="006C1437">
        <w:rPr>
          <w:lang w:eastAsia="zh-CN"/>
        </w:rPr>
        <w:tab/>
        <w:t xml:space="preserve">Bit 1 </w:t>
      </w:r>
      <w:r w:rsidRPr="006C1437">
        <w:t>–</w:t>
      </w:r>
      <w:r w:rsidRPr="006C1437">
        <w:rPr>
          <w:lang w:eastAsia="zh-CN"/>
        </w:rPr>
        <w:t xml:space="preserve"> MSV (MS Validated): If this bit is set to 1, it shall indicate that the new MME/SGSN has successfully authenticated the UE.</w:t>
      </w:r>
    </w:p>
    <w:p w14:paraId="3AFAA32F" w14:textId="77777777" w:rsidR="00C856AC" w:rsidRPr="006C1437" w:rsidRDefault="00C856AC" w:rsidP="00C856AC">
      <w:pPr>
        <w:rPr>
          <w:lang w:eastAsia="zh-CN"/>
        </w:rPr>
      </w:pPr>
      <w:r w:rsidRPr="006C1437">
        <w:rPr>
          <w:rFonts w:hint="eastAsia"/>
          <w:lang w:eastAsia="zh-CN"/>
        </w:rPr>
        <w:t>The following bits within Octet 7shall indicate:</w:t>
      </w:r>
    </w:p>
    <w:p w14:paraId="3C5307AF" w14:textId="77777777" w:rsidR="00C856AC" w:rsidRPr="006C1437" w:rsidRDefault="00C856AC" w:rsidP="00C856AC">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8 – </w:t>
      </w:r>
      <w:proofErr w:type="spellStart"/>
      <w:r w:rsidRPr="006C1437">
        <w:rPr>
          <w:rFonts w:hint="eastAsia"/>
          <w:lang w:eastAsia="zh-CN"/>
        </w:rPr>
        <w:t>RetLoc</w:t>
      </w:r>
      <w:proofErr w:type="spellEnd"/>
      <w:r w:rsidRPr="006C1437">
        <w:rPr>
          <w:lang w:eastAsia="zh-CN"/>
        </w:rPr>
        <w:t xml:space="preserve"> (</w:t>
      </w:r>
      <w:r w:rsidRPr="006C1437">
        <w:rPr>
          <w:rFonts w:hint="eastAsia"/>
          <w:lang w:eastAsia="zh-CN"/>
        </w:rPr>
        <w:t>Retrieve Location Indication Flag</w:t>
      </w:r>
      <w:r w:rsidRPr="006C1437">
        <w:t xml:space="preserve">): if this bit is set to 1, it indicates that </w:t>
      </w:r>
      <w:r w:rsidRPr="006C1437">
        <w:rPr>
          <w:rFonts w:hint="eastAsia"/>
          <w:lang w:eastAsia="zh-CN"/>
        </w:rPr>
        <w:t xml:space="preserve">the PGW requests the MME/SGSN </w:t>
      </w:r>
      <w:r w:rsidRPr="006C1437">
        <w:rPr>
          <w:lang w:eastAsia="zh-CN"/>
        </w:rPr>
        <w:t>or TWAN/</w:t>
      </w:r>
      <w:proofErr w:type="spellStart"/>
      <w:r w:rsidRPr="006C1437">
        <w:rPr>
          <w:lang w:eastAsia="zh-CN"/>
        </w:rPr>
        <w:t>ePDG</w:t>
      </w:r>
      <w:proofErr w:type="spellEnd"/>
      <w:r w:rsidRPr="006C1437">
        <w:rPr>
          <w:lang w:eastAsia="zh-CN"/>
        </w:rPr>
        <w:t xml:space="preserve"> </w:t>
      </w:r>
      <w:r w:rsidRPr="006C1437">
        <w:rPr>
          <w:rFonts w:hint="eastAsia"/>
          <w:lang w:eastAsia="zh-CN"/>
        </w:rPr>
        <w:t>to provide the User Location Information</w:t>
      </w:r>
      <w:r w:rsidRPr="006C1437">
        <w:t>.</w:t>
      </w:r>
    </w:p>
    <w:p w14:paraId="585A9499" w14:textId="77777777" w:rsidR="00C856AC" w:rsidRPr="006C1437" w:rsidRDefault="00C856AC" w:rsidP="00C856AC">
      <w:pPr>
        <w:pStyle w:val="B1"/>
        <w:rPr>
          <w:lang w:eastAsia="zh-CN"/>
        </w:rPr>
      </w:pPr>
      <w:r w:rsidRPr="006C1437">
        <w:tab/>
        <w:t>Bit 7</w:t>
      </w:r>
      <w:r w:rsidRPr="006C1437">
        <w:rPr>
          <w:lang w:eastAsia="zh-CN"/>
        </w:rPr>
        <w:t xml:space="preserve"> </w:t>
      </w:r>
      <w:r w:rsidRPr="006C1437">
        <w:t>–</w:t>
      </w:r>
      <w:r w:rsidRPr="006C1437">
        <w:rPr>
          <w:lang w:eastAsia="zh-CN"/>
        </w:rPr>
        <w:t xml:space="preserve"> </w:t>
      </w:r>
      <w:r w:rsidRPr="006C1437">
        <w:t>PB</w:t>
      </w:r>
      <w:r w:rsidRPr="006C1437">
        <w:rPr>
          <w:lang w:eastAsia="zh-CN"/>
        </w:rPr>
        <w:t>IC (Propagate BBAI Information Change): if this bit is set to 1, it indicates a change in the H(e)NB local IP address and/or UDP port number, i.e. the UE moves from an (e)NB to a H(e)NB, or from one H(e)NB to another H(e)NB with the fixed network backhaul changed, or the UE moves from a H(e)NB to a (e)NB.</w:t>
      </w:r>
    </w:p>
    <w:p w14:paraId="26038B20" w14:textId="77777777" w:rsidR="00C856AC" w:rsidRPr="006C1437" w:rsidRDefault="00C856AC" w:rsidP="00C856AC">
      <w:pPr>
        <w:pStyle w:val="B1"/>
        <w:rPr>
          <w:lang w:eastAsia="zh-CN"/>
        </w:rPr>
      </w:pPr>
      <w:r w:rsidRPr="006C1437">
        <w:rPr>
          <w:rFonts w:hint="eastAsia"/>
          <w:lang w:eastAsia="zh-CN"/>
        </w:rPr>
        <w:t>-</w:t>
      </w:r>
      <w:r w:rsidRPr="006C1437">
        <w:rPr>
          <w:rFonts w:hint="eastAsia"/>
          <w:lang w:eastAsia="zh-CN"/>
        </w:rPr>
        <w:tab/>
      </w:r>
      <w:r w:rsidRPr="006C1437">
        <w:rPr>
          <w:lang w:eastAsia="zh-CN"/>
        </w:rPr>
        <w:t xml:space="preserve">Bit </w:t>
      </w:r>
      <w:r w:rsidRPr="006C1437">
        <w:rPr>
          <w:rFonts w:hint="eastAsia"/>
          <w:lang w:eastAsia="zh-CN"/>
        </w:rPr>
        <w:t>6</w:t>
      </w:r>
      <w:r w:rsidRPr="006C1437">
        <w:rPr>
          <w:lang w:eastAsia="zh-CN"/>
        </w:rPr>
        <w:t xml:space="preserve"> </w:t>
      </w:r>
      <w:r w:rsidRPr="006C1437">
        <w:t>–</w:t>
      </w:r>
      <w:r w:rsidRPr="006C1437">
        <w:rPr>
          <w:lang w:eastAsia="zh-CN"/>
        </w:rPr>
        <w:t xml:space="preserve"> </w:t>
      </w:r>
      <w:r w:rsidRPr="006C1437">
        <w:rPr>
          <w:rFonts w:hint="eastAsia"/>
          <w:lang w:eastAsia="zh-CN"/>
        </w:rPr>
        <w:t>SRNI</w:t>
      </w:r>
      <w:r w:rsidRPr="006C1437">
        <w:rPr>
          <w:lang w:eastAsia="zh-CN"/>
        </w:rPr>
        <w:t xml:space="preserve"> (</w:t>
      </w:r>
      <w:r w:rsidRPr="006C1437">
        <w:rPr>
          <w:rFonts w:hint="eastAsia"/>
          <w:lang w:eastAsia="zh-CN"/>
        </w:rPr>
        <w:t>SGW Restoration Needed Indication</w:t>
      </w:r>
      <w:r w:rsidRPr="006C1437">
        <w:t xml:space="preserve">): if this bit is set to 1, it indicates that </w:t>
      </w:r>
      <w:r w:rsidRPr="006C1437">
        <w:rPr>
          <w:rFonts w:hint="eastAsia"/>
          <w:lang w:eastAsia="zh-CN"/>
        </w:rPr>
        <w:t xml:space="preserve">the source MME/S4-SGSN has not performed </w:t>
      </w:r>
      <w:r w:rsidRPr="006C1437">
        <w:rPr>
          <w:lang w:eastAsia="zh-CN"/>
        </w:rPr>
        <w:t xml:space="preserve">the </w:t>
      </w:r>
      <w:r w:rsidRPr="006C1437">
        <w:rPr>
          <w:rFonts w:hint="eastAsia"/>
          <w:lang w:eastAsia="zh-CN"/>
        </w:rPr>
        <w:t>SGW re</w:t>
      </w:r>
      <w:r w:rsidRPr="006C1437">
        <w:rPr>
          <w:lang w:eastAsia="zh-CN"/>
        </w:rPr>
        <w:t>location</w:t>
      </w:r>
      <w:r w:rsidRPr="006C1437">
        <w:rPr>
          <w:rFonts w:hint="eastAsia"/>
          <w:lang w:eastAsia="zh-CN"/>
        </w:rPr>
        <w:t xml:space="preserve"> </w:t>
      </w:r>
      <w:r w:rsidRPr="006C1437">
        <w:rPr>
          <w:lang w:eastAsia="zh-CN"/>
        </w:rPr>
        <w:t xml:space="preserve">procedure </w:t>
      </w:r>
      <w:r w:rsidRPr="006C1437">
        <w:rPr>
          <w:rFonts w:hint="eastAsia"/>
          <w:lang w:eastAsia="zh-CN"/>
        </w:rPr>
        <w:t xml:space="preserve">after the </w:t>
      </w:r>
      <w:r w:rsidRPr="006C1437">
        <w:rPr>
          <w:lang w:eastAsia="zh-CN"/>
        </w:rPr>
        <w:t xml:space="preserve">source </w:t>
      </w:r>
      <w:r w:rsidRPr="006C1437">
        <w:rPr>
          <w:rFonts w:hint="eastAsia"/>
          <w:lang w:eastAsia="zh-CN"/>
        </w:rPr>
        <w:t>SGW has failed with or without restart</w:t>
      </w:r>
      <w:r w:rsidRPr="006C1437">
        <w:rPr>
          <w:lang w:eastAsia="zh-CN"/>
        </w:rPr>
        <w:t>,</w:t>
      </w:r>
      <w:r w:rsidRPr="006C1437">
        <w:rPr>
          <w:rFonts w:hint="eastAsia"/>
          <w:lang w:eastAsia="zh-CN"/>
        </w:rPr>
        <w:t xml:space="preserve"> when the source and target MME/S4-SGSN support </w:t>
      </w:r>
      <w:r w:rsidRPr="006C1437">
        <w:rPr>
          <w:lang w:eastAsia="zh-CN"/>
        </w:rPr>
        <w:t xml:space="preserve">the </w:t>
      </w:r>
      <w:r w:rsidRPr="006C1437">
        <w:t xml:space="preserve">MME/S4-SGSN triggered SGW </w:t>
      </w:r>
      <w:r w:rsidRPr="006C1437">
        <w:rPr>
          <w:rFonts w:hint="eastAsia"/>
          <w:lang w:eastAsia="zh-CN"/>
        </w:rPr>
        <w:t xml:space="preserve">restoration </w:t>
      </w:r>
      <w:r w:rsidRPr="006C1437">
        <w:t>procedure</w:t>
      </w:r>
      <w:r w:rsidRPr="006C1437">
        <w:rPr>
          <w:rFonts w:hint="eastAsia"/>
          <w:lang w:eastAsia="zh-CN"/>
        </w:rPr>
        <w:t xml:space="preserve"> as specified in </w:t>
      </w:r>
      <w:r>
        <w:rPr>
          <w:rFonts w:hint="eastAsia"/>
          <w:lang w:eastAsia="zh-CN"/>
        </w:rPr>
        <w:t>3GPP TS</w:t>
      </w:r>
      <w:r>
        <w:rPr>
          <w:lang w:eastAsia="zh-CN"/>
        </w:rPr>
        <w:t> </w:t>
      </w:r>
      <w:r w:rsidRPr="006C1437">
        <w:rPr>
          <w:rFonts w:hint="eastAsia"/>
          <w:lang w:eastAsia="zh-CN"/>
        </w:rPr>
        <w:t>23.007</w:t>
      </w:r>
      <w:r>
        <w:rPr>
          <w:lang w:eastAsia="zh-CN"/>
        </w:rPr>
        <w:t> </w:t>
      </w:r>
      <w:r w:rsidRPr="006C1437">
        <w:rPr>
          <w:rFonts w:hint="eastAsia"/>
          <w:lang w:eastAsia="zh-CN"/>
        </w:rPr>
        <w:t>[17]</w:t>
      </w:r>
      <w:r w:rsidRPr="006C1437">
        <w:t>.</w:t>
      </w:r>
    </w:p>
    <w:p w14:paraId="70FD006C" w14:textId="77777777" w:rsidR="00C856AC" w:rsidRPr="006C1437" w:rsidRDefault="00C856AC" w:rsidP="00C856AC">
      <w:pPr>
        <w:pStyle w:val="B1"/>
        <w:rPr>
          <w:lang w:eastAsia="zh-CN"/>
        </w:rPr>
      </w:pPr>
      <w:r w:rsidRPr="006C1437">
        <w:rPr>
          <w:lang w:eastAsia="zh-CN"/>
        </w:rPr>
        <w:t>-</w:t>
      </w:r>
      <w:r w:rsidRPr="006C1437">
        <w:rPr>
          <w:lang w:eastAsia="zh-CN"/>
        </w:rPr>
        <w:tab/>
        <w:t xml:space="preserve">Bit 5 – </w:t>
      </w:r>
      <w:r w:rsidRPr="006C1437">
        <w:rPr>
          <w:rFonts w:hint="eastAsia"/>
          <w:lang w:eastAsia="zh-CN"/>
        </w:rPr>
        <w:t>S6AF</w:t>
      </w:r>
      <w:r w:rsidRPr="006C1437">
        <w:rPr>
          <w:lang w:eastAsia="zh-CN"/>
        </w:rPr>
        <w:t xml:space="preserve"> (</w:t>
      </w:r>
      <w:r w:rsidRPr="006C1437">
        <w:rPr>
          <w:rFonts w:hint="eastAsia"/>
          <w:lang w:eastAsia="zh-CN"/>
        </w:rPr>
        <w:t>Static IPv6 Address Flag</w:t>
      </w:r>
      <w:r w:rsidRPr="006C1437">
        <w:t xml:space="preserve">): if this bit is set to 1, it indicates that </w:t>
      </w:r>
      <w:r w:rsidRPr="006C1437">
        <w:rPr>
          <w:rFonts w:hint="eastAsia"/>
          <w:lang w:eastAsia="zh-CN"/>
        </w:rPr>
        <w:t>PDP/PDN IPv6 address is static</w:t>
      </w:r>
      <w:r w:rsidRPr="006C1437">
        <w:t>.</w:t>
      </w:r>
    </w:p>
    <w:p w14:paraId="3506191C" w14:textId="77777777" w:rsidR="00C856AC" w:rsidRPr="006C1437" w:rsidRDefault="00C856AC" w:rsidP="00C856AC">
      <w:pPr>
        <w:pStyle w:val="B1"/>
        <w:rPr>
          <w:lang w:eastAsia="zh-CN"/>
        </w:rPr>
      </w:pPr>
      <w:r w:rsidRPr="006C1437">
        <w:rPr>
          <w:rFonts w:hint="eastAsia"/>
          <w:lang w:eastAsia="zh-CN"/>
        </w:rPr>
        <w:t>-</w:t>
      </w:r>
      <w:r w:rsidRPr="006C1437">
        <w:rPr>
          <w:rFonts w:hint="eastAsia"/>
          <w:lang w:eastAsia="zh-CN"/>
        </w:rPr>
        <w:tab/>
      </w:r>
      <w:r w:rsidRPr="006C1437">
        <w:t xml:space="preserve">Bit </w:t>
      </w:r>
      <w:r w:rsidRPr="006C1437">
        <w:rPr>
          <w:lang w:eastAsia="zh-CN"/>
        </w:rPr>
        <w:t xml:space="preserve">4 </w:t>
      </w:r>
      <w:r w:rsidRPr="006C1437">
        <w:t>–</w:t>
      </w:r>
      <w:r w:rsidRPr="006C1437">
        <w:rPr>
          <w:lang w:eastAsia="zh-CN"/>
        </w:rPr>
        <w:t xml:space="preserve"> </w:t>
      </w:r>
      <w:r w:rsidRPr="006C1437">
        <w:rPr>
          <w:rFonts w:hint="eastAsia"/>
          <w:lang w:eastAsia="zh-CN"/>
        </w:rPr>
        <w:t>S4AF</w:t>
      </w:r>
      <w:r w:rsidRPr="006C1437">
        <w:t xml:space="preserve"> (</w:t>
      </w:r>
      <w:r w:rsidRPr="006C1437">
        <w:rPr>
          <w:rFonts w:hint="eastAsia"/>
          <w:lang w:eastAsia="zh-CN"/>
        </w:rPr>
        <w:t>Static IPv4 Address Flag</w:t>
      </w:r>
      <w:r w:rsidRPr="006C1437">
        <w:t xml:space="preserve">): if this bit is set to 1, it indicates that </w:t>
      </w:r>
      <w:r w:rsidRPr="006C1437">
        <w:rPr>
          <w:rFonts w:hint="eastAsia"/>
          <w:lang w:eastAsia="zh-CN"/>
        </w:rPr>
        <w:t>PDP/PDN IPv4 address is static</w:t>
      </w:r>
      <w:r w:rsidRPr="006C1437">
        <w:t>.</w:t>
      </w:r>
    </w:p>
    <w:p w14:paraId="45FE13F9" w14:textId="77777777" w:rsidR="00C856AC" w:rsidRPr="006C1437" w:rsidRDefault="00C856AC" w:rsidP="00C856AC">
      <w:pPr>
        <w:pStyle w:val="B1"/>
        <w:rPr>
          <w:lang w:eastAsia="zh-CN"/>
        </w:rPr>
      </w:pPr>
      <w:r w:rsidRPr="006C1437">
        <w:t>-</w:t>
      </w:r>
      <w:r w:rsidRPr="006C1437">
        <w:tab/>
        <w:t>Bit 3</w:t>
      </w:r>
      <w:r w:rsidRPr="006C1437">
        <w:rPr>
          <w:lang w:eastAsia="zh-CN"/>
        </w:rPr>
        <w:t xml:space="preserve"> </w:t>
      </w:r>
      <w:r w:rsidRPr="006C1437">
        <w:t>–</w:t>
      </w:r>
      <w:r w:rsidRPr="006C1437">
        <w:rPr>
          <w:lang w:eastAsia="zh-CN"/>
        </w:rPr>
        <w:t xml:space="preserve"> </w:t>
      </w:r>
      <w:r w:rsidRPr="006C1437">
        <w:t>MBMDT (Management Based MDT allowed flag): if this bit is set to 1, it indicates that management based MDT is allowed.</w:t>
      </w:r>
    </w:p>
    <w:p w14:paraId="3F511844" w14:textId="77777777" w:rsidR="00C856AC" w:rsidRPr="006C1437" w:rsidRDefault="00C856AC" w:rsidP="00C856AC">
      <w:pPr>
        <w:pStyle w:val="B1"/>
        <w:rPr>
          <w:lang w:eastAsia="zh-CN"/>
        </w:rPr>
      </w:pPr>
      <w:r w:rsidRPr="006C1437">
        <w:t>-</w:t>
      </w:r>
      <w:r w:rsidRPr="006C1437">
        <w:tab/>
        <w:t>Bit 2</w:t>
      </w:r>
      <w:r w:rsidRPr="006C1437">
        <w:rPr>
          <w:lang w:eastAsia="zh-CN"/>
        </w:rPr>
        <w:t xml:space="preserve"> </w:t>
      </w:r>
      <w:r w:rsidRPr="006C1437">
        <w:t>–</w:t>
      </w:r>
      <w:r w:rsidRPr="006C1437">
        <w:rPr>
          <w:lang w:eastAsia="zh-CN"/>
        </w:rPr>
        <w:t xml:space="preserve"> </w:t>
      </w:r>
      <w:r w:rsidRPr="006C1437">
        <w:t>ISRAU (ISR is activated for the UE): if this bit is set to 1, it indicates that ISR is activated for the UE before the UE moving to the new SGSN/MME.</w:t>
      </w:r>
    </w:p>
    <w:p w14:paraId="251CB642" w14:textId="77777777" w:rsidR="00C856AC" w:rsidRPr="006C1437" w:rsidRDefault="00C856AC" w:rsidP="00C856AC">
      <w:pPr>
        <w:pStyle w:val="B1"/>
        <w:rPr>
          <w:lang w:eastAsia="zh-CN"/>
        </w:rPr>
      </w:pPr>
      <w:r w:rsidRPr="006C1437">
        <w:t>-</w:t>
      </w:r>
      <w:r w:rsidRPr="006C1437">
        <w:rPr>
          <w:lang w:eastAsia="zh-CN"/>
        </w:rPr>
        <w:tab/>
        <w:t xml:space="preserve">Bit </w:t>
      </w:r>
      <w:r w:rsidRPr="006C1437">
        <w:rPr>
          <w:rFonts w:hint="eastAsia"/>
          <w:lang w:eastAsia="zh-CN"/>
        </w:rPr>
        <w:t>1</w:t>
      </w:r>
      <w:r w:rsidRPr="006C1437">
        <w:rPr>
          <w:lang w:eastAsia="zh-CN"/>
        </w:rPr>
        <w:t xml:space="preserve"> </w:t>
      </w:r>
      <w:r w:rsidRPr="006C1437">
        <w:t>–</w:t>
      </w:r>
      <w:r w:rsidRPr="006C1437">
        <w:rPr>
          <w:lang w:eastAsia="zh-CN"/>
        </w:rPr>
        <w:t xml:space="preserve"> </w:t>
      </w:r>
      <w:r w:rsidRPr="006C1437">
        <w:rPr>
          <w:rFonts w:hint="eastAsia"/>
          <w:lang w:eastAsia="zh-CN"/>
        </w:rPr>
        <w:t>C</w:t>
      </w:r>
      <w:r w:rsidRPr="006C1437">
        <w:rPr>
          <w:lang w:eastAsia="zh-CN"/>
        </w:rPr>
        <w:t>CRSI (</w:t>
      </w:r>
      <w:r w:rsidRPr="006C1437">
        <w:rPr>
          <w:rFonts w:hint="eastAsia"/>
          <w:lang w:eastAsia="zh-CN"/>
        </w:rPr>
        <w:t xml:space="preserve">CSG </w:t>
      </w:r>
      <w:r w:rsidRPr="006C1437">
        <w:rPr>
          <w:lang w:eastAsia="zh-CN"/>
        </w:rPr>
        <w:t xml:space="preserve">Change Reporting support indication): if this bit is set to 1, it indicates that the MME/S4 SGSN supports </w:t>
      </w:r>
      <w:r w:rsidRPr="006C1437">
        <w:rPr>
          <w:rFonts w:hint="eastAsia"/>
          <w:lang w:eastAsia="zh-CN"/>
        </w:rPr>
        <w:t xml:space="preserve">CSG Information </w:t>
      </w:r>
      <w:r w:rsidRPr="006C1437">
        <w:rPr>
          <w:lang w:eastAsia="zh-CN"/>
        </w:rPr>
        <w:t>Change Reporting mechanism for the corresponding session.</w:t>
      </w:r>
    </w:p>
    <w:p w14:paraId="5988B560" w14:textId="77777777" w:rsidR="00C856AC" w:rsidRPr="006C1437" w:rsidRDefault="00C856AC" w:rsidP="00C856AC">
      <w:pPr>
        <w:rPr>
          <w:lang w:eastAsia="zh-CN"/>
        </w:rPr>
      </w:pPr>
      <w:r w:rsidRPr="006C1437">
        <w:rPr>
          <w:rFonts w:hint="eastAsia"/>
          <w:lang w:eastAsia="zh-CN"/>
        </w:rPr>
        <w:t xml:space="preserve">The following bits within Octet </w:t>
      </w:r>
      <w:r w:rsidRPr="006C1437">
        <w:rPr>
          <w:lang w:eastAsia="zh-CN"/>
        </w:rPr>
        <w:t xml:space="preserve">8 </w:t>
      </w:r>
      <w:r w:rsidRPr="006C1437">
        <w:rPr>
          <w:rFonts w:hint="eastAsia"/>
          <w:lang w:eastAsia="zh-CN"/>
        </w:rPr>
        <w:t>shall indicate:</w:t>
      </w:r>
    </w:p>
    <w:p w14:paraId="6CA314F0" w14:textId="77777777" w:rsidR="00C856AC" w:rsidRPr="006C1437" w:rsidRDefault="00C856AC" w:rsidP="00C856AC">
      <w:pPr>
        <w:pStyle w:val="B1"/>
        <w:rPr>
          <w:lang w:eastAsia="zh-CN"/>
        </w:rPr>
      </w:pPr>
      <w:r w:rsidRPr="006C1437">
        <w:t>-</w:t>
      </w:r>
      <w:r w:rsidRPr="006C1437">
        <w:tab/>
        <w:t>Bit 8</w:t>
      </w:r>
      <w:r w:rsidRPr="006C1437">
        <w:rPr>
          <w:rFonts w:hint="eastAsia"/>
          <w:lang w:eastAsia="zh-CN"/>
        </w:rPr>
        <w:t xml:space="preserve"> </w:t>
      </w:r>
      <w:r w:rsidRPr="006C1437">
        <w:t>– CPRAI (Change of Presence Reporting Area information Indication): when ISR is active if this bit is set to 1, it indicates that the Presence Reporting Area information, which is provided as a part of the Presence Reporting Area Information IE, has changed since last reported by the MME/S4-SGSN. The SGW shall ignore this flag when ISR is not active</w:t>
      </w:r>
      <w:r w:rsidRPr="006C1437">
        <w:rPr>
          <w:lang w:eastAsia="zh-CN"/>
        </w:rPr>
        <w:t>.</w:t>
      </w:r>
    </w:p>
    <w:p w14:paraId="47673F10" w14:textId="77777777" w:rsidR="00C856AC" w:rsidRPr="006C1437" w:rsidRDefault="00C856AC" w:rsidP="00C856AC">
      <w:pPr>
        <w:pStyle w:val="B1"/>
        <w:rPr>
          <w:lang w:eastAsia="zh-CN"/>
        </w:rPr>
      </w:pPr>
      <w:r w:rsidRPr="006C1437">
        <w:rPr>
          <w:lang w:eastAsia="zh-CN"/>
        </w:rPr>
        <w:t>-</w:t>
      </w:r>
      <w:r w:rsidRPr="006C1437">
        <w:rPr>
          <w:lang w:eastAsia="zh-CN"/>
        </w:rPr>
        <w:tab/>
        <w:t>Bit 7 – ARRL (Abnormal Release of Radio Link): if this bit is set to 1 by the MME, it indicates to the SGW that the access bearers are released due to an abnormal release of the radio link.  Based on operator policy, this indication may be used by the SGW in subsequent decisions to trigger PDN charging pause if the PGW Pause of Charging feature has been enabled on that PDN connection.</w:t>
      </w:r>
    </w:p>
    <w:p w14:paraId="5EEB16A9" w14:textId="77777777" w:rsidR="00C856AC" w:rsidRPr="006C1437" w:rsidRDefault="00C856AC" w:rsidP="00C856AC">
      <w:pPr>
        <w:pStyle w:val="B1"/>
        <w:rPr>
          <w:lang w:eastAsia="zh-CN"/>
        </w:rPr>
      </w:pPr>
      <w:r w:rsidRPr="006C1437">
        <w:rPr>
          <w:lang w:eastAsia="zh-CN"/>
        </w:rPr>
        <w:t>-</w:t>
      </w:r>
      <w:r w:rsidRPr="006C1437">
        <w:rPr>
          <w:lang w:eastAsia="zh-CN"/>
        </w:rPr>
        <w:tab/>
        <w:t xml:space="preserve">Bit 6 – PPOFF (PDN Pause Off Indication): if this bit is set to 1 by the SGW, it indicates to the PGW that the charging for the PDN connection shall be </w:t>
      </w:r>
      <w:proofErr w:type="spellStart"/>
      <w:r w:rsidRPr="006C1437">
        <w:rPr>
          <w:lang w:eastAsia="zh-CN"/>
        </w:rPr>
        <w:t>unpaused</w:t>
      </w:r>
      <w:proofErr w:type="spellEnd"/>
      <w:r w:rsidRPr="006C1437">
        <w:rPr>
          <w:lang w:eastAsia="zh-CN"/>
        </w:rPr>
        <w:t>.</w:t>
      </w:r>
    </w:p>
    <w:p w14:paraId="7BD14707" w14:textId="77777777" w:rsidR="00C856AC" w:rsidRPr="006C1437" w:rsidRDefault="00C856AC" w:rsidP="00C856AC">
      <w:pPr>
        <w:pStyle w:val="B1"/>
        <w:rPr>
          <w:lang w:eastAsia="zh-CN"/>
        </w:rPr>
      </w:pPr>
      <w:r w:rsidRPr="006C1437">
        <w:rPr>
          <w:lang w:eastAsia="zh-CN"/>
        </w:rPr>
        <w:t>-</w:t>
      </w:r>
      <w:r w:rsidRPr="006C1437">
        <w:rPr>
          <w:lang w:eastAsia="zh-CN"/>
        </w:rPr>
        <w:tab/>
        <w:t>Bit 5 – PPON (PDN Pause On Indication) / PPEI (PDN Pause Enabled Indication): if this bit is set to 1 by the SGW, it indicates to the PGW that the charging for the PDN connection shall be paused; if it is set to 1 by the PGW, it indicates that PGW enables the SGW to use the PGW Pause of Charging procedure for the PDN connection.</w:t>
      </w:r>
    </w:p>
    <w:p w14:paraId="269EDE7E" w14:textId="77777777" w:rsidR="00C856AC" w:rsidRPr="006C1437" w:rsidRDefault="00C856AC" w:rsidP="00C856AC">
      <w:pPr>
        <w:pStyle w:val="B1"/>
        <w:rPr>
          <w:lang w:eastAsia="zh-CN"/>
        </w:rPr>
      </w:pPr>
      <w:r w:rsidRPr="006C1437">
        <w:rPr>
          <w:lang w:eastAsia="zh-CN"/>
        </w:rPr>
        <w:t>-</w:t>
      </w:r>
      <w:r w:rsidRPr="006C1437">
        <w:rPr>
          <w:lang w:eastAsia="zh-CN"/>
        </w:rPr>
        <w:tab/>
        <w:t>Bit 4 – PPSI (PDN Pause Support Indication): if this bit is set to 1 by the SGW, it indicates that the SGW supports the PGW Pause of Charging procedure; if it is set to 1 by the PGW, it indicates that the PGW supports the PGW Pause of Charging procedure.</w:t>
      </w:r>
    </w:p>
    <w:p w14:paraId="37CA407F" w14:textId="77777777" w:rsidR="00C856AC" w:rsidRPr="006C1437" w:rsidRDefault="00C856AC" w:rsidP="00C856AC">
      <w:pPr>
        <w:pStyle w:val="B1"/>
        <w:rPr>
          <w:lang w:eastAsia="zh-CN"/>
        </w:rPr>
      </w:pPr>
      <w:r w:rsidRPr="006C1437">
        <w:rPr>
          <w:lang w:eastAsia="zh-CN"/>
        </w:rPr>
        <w:t>-</w:t>
      </w:r>
      <w:r w:rsidRPr="006C1437">
        <w:rPr>
          <w:lang w:eastAsia="zh-CN"/>
        </w:rPr>
        <w:tab/>
        <w:t>Bit 3 – CSFBI (CSFB Indication): if this bit is set to 1, it indicates that the UE has been subject to CSFB.</w:t>
      </w:r>
    </w:p>
    <w:p w14:paraId="65190EDE" w14:textId="77777777" w:rsidR="00C856AC" w:rsidRPr="006C1437" w:rsidRDefault="00C856AC" w:rsidP="00C856AC">
      <w:pPr>
        <w:pStyle w:val="B1"/>
        <w:rPr>
          <w:lang w:eastAsia="zh-CN"/>
        </w:rPr>
      </w:pPr>
      <w:r w:rsidRPr="006C1437">
        <w:t>-</w:t>
      </w:r>
      <w:r w:rsidRPr="006C1437">
        <w:tab/>
        <w:t>Bit 2 – CLII (Change of Location Information Indication): when ISR is active if this bit is set to 1, it indicates that the location information, which is provided as a part of ULI IE, has changed since last reported by the MME/S4-SGSN. The SGW shall ignore this flag when ISR is not active.</w:t>
      </w:r>
    </w:p>
    <w:p w14:paraId="0D5C4679" w14:textId="77777777" w:rsidR="00C856AC" w:rsidRPr="006C1437" w:rsidRDefault="00C856AC" w:rsidP="00C856AC">
      <w:pPr>
        <w:pStyle w:val="B1"/>
      </w:pPr>
      <w:r w:rsidRPr="006C1437">
        <w:rPr>
          <w:rFonts w:hint="eastAsia"/>
          <w:lang w:eastAsia="zh-CN"/>
        </w:rPr>
        <w:t>-</w:t>
      </w:r>
      <w:r w:rsidRPr="006C1437">
        <w:rPr>
          <w:rFonts w:hint="eastAsia"/>
          <w:lang w:eastAsia="zh-CN"/>
        </w:rPr>
        <w:tab/>
      </w:r>
      <w:r w:rsidRPr="006C1437">
        <w:rPr>
          <w:lang w:eastAsia="zh-CN"/>
        </w:rPr>
        <w:t>Bit 1 – CPSR (</w:t>
      </w:r>
      <w:r w:rsidRPr="006C1437">
        <w:t xml:space="preserve">CS to PS SRVCC indication): if this bit is set to 1, it indicates that a UTRAN/GERAN to E-UTRAN/UTRAN (HSPA) SRVCC procedure is underway and the associated message, i.e. Modify Bearer Request shall be forwarded to the PGW from the SGW as specified in </w:t>
      </w:r>
      <w:r>
        <w:t>3GPP TS </w:t>
      </w:r>
      <w:r w:rsidRPr="006C1437">
        <w:t>23.216</w:t>
      </w:r>
      <w:r>
        <w:t> </w:t>
      </w:r>
      <w:r w:rsidRPr="006C1437">
        <w:t>[43].</w:t>
      </w:r>
    </w:p>
    <w:p w14:paraId="2808520C" w14:textId="77777777" w:rsidR="00C856AC" w:rsidRPr="006C1437" w:rsidRDefault="00C856AC" w:rsidP="00C856AC">
      <w:pPr>
        <w:rPr>
          <w:lang w:eastAsia="zh-CN"/>
        </w:rPr>
      </w:pPr>
      <w:r w:rsidRPr="006C1437">
        <w:rPr>
          <w:rFonts w:hint="eastAsia"/>
          <w:lang w:eastAsia="zh-CN"/>
        </w:rPr>
        <w:t>The following bits within Octet</w:t>
      </w:r>
      <w:r w:rsidRPr="006C1437">
        <w:rPr>
          <w:lang w:eastAsia="zh-CN"/>
        </w:rPr>
        <w:t xml:space="preserve"> 9 </w:t>
      </w:r>
      <w:r w:rsidRPr="006C1437">
        <w:rPr>
          <w:rFonts w:hint="eastAsia"/>
          <w:lang w:eastAsia="zh-CN"/>
        </w:rPr>
        <w:t>shall indicate:</w:t>
      </w:r>
    </w:p>
    <w:p w14:paraId="624051C7" w14:textId="77777777" w:rsidR="00C856AC" w:rsidRPr="006C1437" w:rsidRDefault="00C856AC" w:rsidP="00C856AC">
      <w:pPr>
        <w:pStyle w:val="B1"/>
      </w:pPr>
      <w:r w:rsidRPr="006C1437">
        <w:t>-</w:t>
      </w:r>
      <w:r w:rsidRPr="006C1437">
        <w:tab/>
        <w:t xml:space="preserve">Bit </w:t>
      </w:r>
      <w:r w:rsidRPr="006C1437">
        <w:rPr>
          <w:rFonts w:hint="eastAsia"/>
          <w:lang w:eastAsia="zh-CN"/>
        </w:rPr>
        <w:t xml:space="preserve">8 </w:t>
      </w:r>
      <w:r w:rsidRPr="006C1437">
        <w:t xml:space="preserve">– </w:t>
      </w:r>
      <w:r w:rsidRPr="006C1437">
        <w:rPr>
          <w:rFonts w:hint="eastAsia"/>
          <w:lang w:eastAsia="zh-CN"/>
        </w:rPr>
        <w:t xml:space="preserve">NSI (NBIFOM Support Indication): </w:t>
      </w:r>
      <w:r w:rsidRPr="006C1437">
        <w:rPr>
          <w:lang w:eastAsia="zh-CN"/>
        </w:rPr>
        <w:t xml:space="preserve">if this bit is set to 1, it indicates </w:t>
      </w:r>
      <w:r w:rsidRPr="006C1437">
        <w:rPr>
          <w:rFonts w:hint="eastAsia"/>
          <w:lang w:eastAsia="zh-CN"/>
        </w:rPr>
        <w:t xml:space="preserve">to the PGW </w:t>
      </w:r>
      <w:r w:rsidRPr="006C1437">
        <w:rPr>
          <w:lang w:eastAsia="zh-CN"/>
        </w:rPr>
        <w:t xml:space="preserve">that the </w:t>
      </w:r>
      <w:r w:rsidRPr="006C1437">
        <w:rPr>
          <w:rFonts w:hint="eastAsia"/>
          <w:lang w:eastAsia="zh-CN"/>
        </w:rPr>
        <w:t>NBIFOM is supported</w:t>
      </w:r>
      <w:r w:rsidRPr="006C1437">
        <w:rPr>
          <w:lang w:eastAsia="zh-CN"/>
        </w:rPr>
        <w:t xml:space="preserve"> (see</w:t>
      </w:r>
      <w:r w:rsidRPr="006C1437">
        <w:rPr>
          <w:rFonts w:hint="eastAsia"/>
          <w:lang w:eastAsia="zh-CN"/>
        </w:rPr>
        <w:t xml:space="preserve"> </w:t>
      </w:r>
      <w:r>
        <w:rPr>
          <w:rFonts w:hint="eastAsia"/>
          <w:lang w:eastAsia="zh-CN"/>
        </w:rPr>
        <w:t>clause</w:t>
      </w:r>
      <w:r w:rsidRPr="006C1437">
        <w:rPr>
          <w:lang w:eastAsia="zh-CN"/>
        </w:rPr>
        <w:t> </w:t>
      </w:r>
      <w:r w:rsidRPr="006C1437">
        <w:rPr>
          <w:rFonts w:hint="eastAsia"/>
          <w:lang w:eastAsia="zh-CN"/>
        </w:rPr>
        <w:t xml:space="preserve">5.10 of </w:t>
      </w:r>
      <w:r w:rsidRPr="006C1437">
        <w:rPr>
          <w:lang w:eastAsia="zh-CN"/>
        </w:rPr>
        <w:t>3GPP TS 23.</w:t>
      </w:r>
      <w:r w:rsidRPr="006C1437">
        <w:rPr>
          <w:rFonts w:hint="eastAsia"/>
          <w:lang w:eastAsia="zh-CN"/>
        </w:rPr>
        <w:t>161</w:t>
      </w:r>
      <w:r>
        <w:rPr>
          <w:lang w:eastAsia="zh-CN"/>
        </w:rPr>
        <w:t> </w:t>
      </w:r>
      <w:r w:rsidRPr="006C1437">
        <w:rPr>
          <w:lang w:eastAsia="zh-CN"/>
        </w:rPr>
        <w:t>[71]).</w:t>
      </w:r>
    </w:p>
    <w:p w14:paraId="588E1AB4" w14:textId="77777777" w:rsidR="00C856AC" w:rsidRPr="006C1437" w:rsidRDefault="00C856AC" w:rsidP="00C856AC">
      <w:pPr>
        <w:pStyle w:val="B1"/>
      </w:pPr>
      <w:r w:rsidRPr="006C1437">
        <w:t>-</w:t>
      </w:r>
      <w:r w:rsidRPr="006C1437">
        <w:tab/>
        <w:t xml:space="preserve">Bit 7 – UASI (UE Available for </w:t>
      </w:r>
      <w:proofErr w:type="spellStart"/>
      <w:r w:rsidRPr="006C1437">
        <w:t>Signaling</w:t>
      </w:r>
      <w:proofErr w:type="spellEnd"/>
      <w:r w:rsidRPr="006C1437">
        <w:t xml:space="preserve"> Indication): if this bit is set to 1, it indicates that the UE is available for end to end signalling and that the PGW should re-attempt the pending network initiated procedure.</w:t>
      </w:r>
    </w:p>
    <w:p w14:paraId="5EA35C4E" w14:textId="77777777" w:rsidR="00C856AC" w:rsidRPr="006C1437" w:rsidRDefault="00C856AC" w:rsidP="00C856AC">
      <w:pPr>
        <w:pStyle w:val="B1"/>
      </w:pPr>
      <w:r w:rsidRPr="006C1437">
        <w:t>-</w:t>
      </w:r>
      <w:r w:rsidRPr="006C1437">
        <w:tab/>
        <w:t>Bit 6 –</w:t>
      </w:r>
      <w:r w:rsidRPr="006C1437">
        <w:tab/>
        <w:t xml:space="preserve">DTCI (Delay Tolerant Connection Indication): if this bit is set to 1, it indicates that the PDN connection is delay tolerant according to the local policies in the PGW, e.g. per </w:t>
      </w:r>
      <w:proofErr w:type="spellStart"/>
      <w:r w:rsidRPr="006C1437">
        <w:t>APN.For</w:t>
      </w:r>
      <w:proofErr w:type="spellEnd"/>
      <w:r w:rsidRPr="006C1437">
        <w:t xml:space="preserve"> this PDN connection the PGW supports receiving the rejection cause "UE is temporarily not reachable due to power saving" from the MME/SGSN via the SGW during a network initiated procedure and holding the network initiated procedure, until the PGW receives the subsequent Modify Bearer Request message with the UASI flag indicating that the UE is available for end to end signalling.</w:t>
      </w:r>
    </w:p>
    <w:p w14:paraId="3C191246" w14:textId="77777777" w:rsidR="00C856AC" w:rsidRPr="006C1437" w:rsidRDefault="00C856AC" w:rsidP="00C856AC">
      <w:pPr>
        <w:pStyle w:val="B1"/>
      </w:pPr>
      <w:r>
        <w:t>-</w:t>
      </w:r>
      <w:r>
        <w:tab/>
      </w:r>
      <w:r w:rsidRPr="006C1437">
        <w:t>Bit 5 – BDWI (Buffered DL Data Waiting Indication): if this bit is set to 1, it indicates that there is DL data buffered in the (old) SGW</w:t>
      </w:r>
      <w:r>
        <w:t xml:space="preserve"> or (V-)SMF/UPF</w:t>
      </w:r>
      <w:r w:rsidRPr="006C1437">
        <w:t xml:space="preserve">, i.e. that the new MME/SGSN shall invoke data forwarding if there is an SGW change as specified in </w:t>
      </w:r>
      <w:r>
        <w:t>clause </w:t>
      </w:r>
      <w:r w:rsidRPr="006C1437">
        <w:t xml:space="preserve">5.3.3.1A of </w:t>
      </w:r>
      <w:r>
        <w:t>3GPP TS </w:t>
      </w:r>
      <w:r w:rsidRPr="006C1437">
        <w:t>23.401</w:t>
      </w:r>
      <w:r>
        <w:t> </w:t>
      </w:r>
      <w:r w:rsidRPr="006C1437">
        <w:t>[3]</w:t>
      </w:r>
      <w:r>
        <w:t xml:space="preserve"> or upon idle mode mobility between 5GS and EPS with data forwarding as specified in </w:t>
      </w:r>
      <w:r w:rsidRPr="00A714D1">
        <w:t>clause</w:t>
      </w:r>
      <w:r>
        <w:t>s</w:t>
      </w:r>
      <w:r w:rsidRPr="00A714D1">
        <w:t xml:space="preserve"> 4.11.1.3.2A</w:t>
      </w:r>
      <w:r>
        <w:t>, 4.11.1.3.3A,</w:t>
      </w:r>
      <w:r w:rsidRPr="00A714D1">
        <w:t xml:space="preserve"> </w:t>
      </w:r>
      <w:r w:rsidRPr="0074451C">
        <w:t>4.23.12.2a and 4.23.12.3a</w:t>
      </w:r>
      <w:r w:rsidRPr="00A714D1">
        <w:t xml:space="preserve"> of 3GPP TS 23.502 [83]</w:t>
      </w:r>
      <w:r w:rsidRPr="006C1437">
        <w:t>, and that it shall setup the user plane in conjunction with the TAU/RAU procedure for delivery of the buffered DL data to the UE.</w:t>
      </w:r>
    </w:p>
    <w:p w14:paraId="28DEDD86" w14:textId="77777777" w:rsidR="00C856AC" w:rsidRPr="006C1437" w:rsidRDefault="00C856AC" w:rsidP="00C856AC">
      <w:pPr>
        <w:pStyle w:val="B1"/>
        <w:rPr>
          <w:lang w:eastAsia="zh-CN"/>
        </w:rPr>
      </w:pPr>
      <w:r w:rsidRPr="006C1437">
        <w:t>-</w:t>
      </w:r>
      <w:r w:rsidRPr="006C1437">
        <w:tab/>
        <w:t xml:space="preserve">Bit 4 – PSCI (Pending Subscription Change Indication): </w:t>
      </w:r>
      <w:r w:rsidRPr="006C1437">
        <w:rPr>
          <w:rFonts w:hint="eastAsia"/>
          <w:lang w:eastAsia="zh-CN"/>
        </w:rPr>
        <w:t>If this bit is set to 1, it indicates that the</w:t>
      </w:r>
      <w:r w:rsidRPr="006C1437">
        <w:rPr>
          <w:lang w:eastAsia="zh-CN"/>
        </w:rPr>
        <w:t xml:space="preserve">re is a pending report of the changed </w:t>
      </w:r>
      <w:r w:rsidRPr="006C1437">
        <w:rPr>
          <w:rFonts w:hint="eastAsia"/>
          <w:lang w:eastAsia="zh-CN"/>
        </w:rPr>
        <w:t>subscribed QoS profile of the related PDN connection in the old MME</w:t>
      </w:r>
      <w:r w:rsidRPr="006C1437">
        <w:rPr>
          <w:lang w:eastAsia="zh-CN"/>
        </w:rPr>
        <w:t>, so that t</w:t>
      </w:r>
      <w:r w:rsidRPr="006C1437">
        <w:rPr>
          <w:rFonts w:hint="eastAsia"/>
          <w:lang w:eastAsia="zh-CN"/>
        </w:rPr>
        <w:t xml:space="preserve">he new MME/SGSN shall trigger the </w:t>
      </w:r>
      <w:r w:rsidRPr="006C1437">
        <w:rPr>
          <w:lang w:eastAsia="zh-CN"/>
        </w:rPr>
        <w:t xml:space="preserve">HSS Initiated </w:t>
      </w:r>
      <w:r w:rsidRPr="006C1437">
        <w:rPr>
          <w:rFonts w:hint="eastAsia"/>
          <w:lang w:eastAsia="zh-CN"/>
        </w:rPr>
        <w:t>Subscribed QoS Modification procedure</w:t>
      </w:r>
      <w:r w:rsidRPr="006C1437">
        <w:rPr>
          <w:lang w:eastAsia="zh-CN"/>
        </w:rPr>
        <w:t xml:space="preserve"> towards the PGW</w:t>
      </w:r>
      <w:r w:rsidRPr="006C1437">
        <w:rPr>
          <w:rFonts w:hint="eastAsia"/>
          <w:lang w:eastAsia="zh-CN"/>
        </w:rPr>
        <w:t xml:space="preserve">. See </w:t>
      </w:r>
      <w:r>
        <w:rPr>
          <w:lang w:eastAsia="zh-CN"/>
        </w:rPr>
        <w:t>clause </w:t>
      </w:r>
      <w:r w:rsidRPr="006C1437">
        <w:rPr>
          <w:lang w:eastAsia="zh-CN"/>
        </w:rPr>
        <w:t xml:space="preserve">5.3.9.2 of </w:t>
      </w:r>
      <w:r>
        <w:rPr>
          <w:rFonts w:hint="eastAsia"/>
          <w:lang w:eastAsia="zh-CN"/>
        </w:rPr>
        <w:t>3GPP TS</w:t>
      </w:r>
      <w:r>
        <w:rPr>
          <w:lang w:eastAsia="zh-CN"/>
        </w:rPr>
        <w:t> </w:t>
      </w:r>
      <w:r w:rsidRPr="006C1437">
        <w:rPr>
          <w:rFonts w:hint="eastAsia"/>
          <w:lang w:eastAsia="zh-CN"/>
        </w:rPr>
        <w:t>23.401</w:t>
      </w:r>
      <w:r>
        <w:rPr>
          <w:lang w:eastAsia="zh-CN"/>
        </w:rPr>
        <w:t> </w:t>
      </w:r>
      <w:r w:rsidRPr="006C1437">
        <w:rPr>
          <w:rFonts w:hint="eastAsia"/>
          <w:lang w:eastAsia="zh-CN"/>
        </w:rPr>
        <w:t>[3]</w:t>
      </w:r>
      <w:r w:rsidRPr="006C1437">
        <w:rPr>
          <w:lang w:eastAsia="zh-CN"/>
        </w:rPr>
        <w:t>.</w:t>
      </w:r>
    </w:p>
    <w:p w14:paraId="08E52C35" w14:textId="77777777" w:rsidR="00C856AC" w:rsidRPr="006C1437" w:rsidRDefault="00C856AC" w:rsidP="00C856AC">
      <w:pPr>
        <w:pStyle w:val="B1"/>
        <w:rPr>
          <w:lang w:eastAsia="zh-CN"/>
        </w:rPr>
      </w:pPr>
      <w:r w:rsidRPr="006C1437">
        <w:t>-</w:t>
      </w:r>
      <w:r w:rsidRPr="006C1437">
        <w:tab/>
      </w:r>
      <w:r w:rsidRPr="006C1437">
        <w:rPr>
          <w:lang w:eastAsia="zh-CN"/>
        </w:rPr>
        <w:t xml:space="preserve">Bit 3 – PCRI (P-CSCF Restoration Indication): if this bit is set to 1, it indicates a request to trigger a P-CSCF restoration for the corresponding user (see </w:t>
      </w:r>
      <w:r>
        <w:rPr>
          <w:lang w:eastAsia="zh-CN"/>
        </w:rPr>
        <w:t>3GPP TS </w:t>
      </w:r>
      <w:r w:rsidRPr="006C1437">
        <w:rPr>
          <w:lang w:eastAsia="zh-CN"/>
        </w:rPr>
        <w:t>23.380</w:t>
      </w:r>
      <w:r>
        <w:rPr>
          <w:lang w:eastAsia="zh-CN"/>
        </w:rPr>
        <w:t> </w:t>
      </w:r>
      <w:r w:rsidRPr="006C1437">
        <w:rPr>
          <w:lang w:eastAsia="zh-CN"/>
        </w:rPr>
        <w:t>[61]).</w:t>
      </w:r>
    </w:p>
    <w:p w14:paraId="5ADDAE84" w14:textId="77777777" w:rsidR="00C856AC" w:rsidRPr="006C1437" w:rsidRDefault="00C856AC" w:rsidP="00C856AC">
      <w:pPr>
        <w:pStyle w:val="B1"/>
        <w:rPr>
          <w:lang w:eastAsia="zh-CN"/>
        </w:rPr>
      </w:pPr>
      <w:r w:rsidRPr="006C1437">
        <w:rPr>
          <w:lang w:eastAsia="zh-CN"/>
        </w:rPr>
        <w:t>-</w:t>
      </w:r>
      <w:r w:rsidRPr="006C1437">
        <w:rPr>
          <w:lang w:eastAsia="zh-CN"/>
        </w:rPr>
        <w:tab/>
      </w:r>
      <w:r w:rsidRPr="006C1437">
        <w:t xml:space="preserve">Bit 2 – </w:t>
      </w:r>
      <w:r w:rsidRPr="006C1437">
        <w:rPr>
          <w:lang w:eastAsia="zh-CN"/>
        </w:rPr>
        <w:t>AOSI (Associate OCI with SGW node's Identity): if this bit is set to 1, it indicates that the SGW provided "SGW's Overload Control Information" which shall be associated with the node identity (i.e. FQDN or the IP address received from the DNS during the SGW selection) of the serving SGW.</w:t>
      </w:r>
    </w:p>
    <w:p w14:paraId="057CDFD0" w14:textId="77777777" w:rsidR="00C856AC" w:rsidRPr="006C1437" w:rsidRDefault="00C856AC" w:rsidP="00C856AC">
      <w:pPr>
        <w:pStyle w:val="B1"/>
        <w:rPr>
          <w:lang w:eastAsia="zh-CN"/>
        </w:rPr>
      </w:pPr>
      <w:r w:rsidRPr="006C1437">
        <w:t>-</w:t>
      </w:r>
      <w:r w:rsidRPr="006C1437">
        <w:tab/>
        <w:t>Bit 1</w:t>
      </w:r>
      <w:r w:rsidRPr="006C1437">
        <w:rPr>
          <w:rFonts w:hint="eastAsia"/>
          <w:lang w:eastAsia="zh-CN"/>
        </w:rPr>
        <w:t xml:space="preserve"> </w:t>
      </w:r>
      <w:r w:rsidRPr="006C1437">
        <w:t xml:space="preserve">– </w:t>
      </w:r>
      <w:r w:rsidRPr="006C1437">
        <w:rPr>
          <w:lang w:eastAsia="zh-CN"/>
        </w:rPr>
        <w:t>AOPI (Associate OCI with PGW node's Identity): if this bit is set to 1, it indicates that the PGW provided "PGW's Overload Control Information" which shall be associated with the node identity (i.e. FQDN or the IP address received from the HSS or DNS during the PGW selection) of the serving PGW.</w:t>
      </w:r>
    </w:p>
    <w:p w14:paraId="22A2EA95" w14:textId="77777777" w:rsidR="00C856AC" w:rsidRPr="006C1437" w:rsidRDefault="00C856AC" w:rsidP="00C856AC">
      <w:pPr>
        <w:rPr>
          <w:lang w:eastAsia="zh-CN"/>
        </w:rPr>
      </w:pPr>
      <w:r w:rsidRPr="006C1437">
        <w:rPr>
          <w:rFonts w:hint="eastAsia"/>
          <w:lang w:eastAsia="zh-CN"/>
        </w:rPr>
        <w:t>The following bits within Octet</w:t>
      </w:r>
      <w:r w:rsidRPr="006C1437">
        <w:rPr>
          <w:lang w:eastAsia="zh-CN"/>
        </w:rPr>
        <w:t xml:space="preserve"> 10 </w:t>
      </w:r>
      <w:r w:rsidRPr="006C1437">
        <w:rPr>
          <w:rFonts w:hint="eastAsia"/>
          <w:lang w:eastAsia="zh-CN"/>
        </w:rPr>
        <w:t>shall indicate:</w:t>
      </w:r>
    </w:p>
    <w:p w14:paraId="5F0E1C8F" w14:textId="77777777" w:rsidR="00C856AC" w:rsidRPr="006C1437" w:rsidRDefault="00C856AC" w:rsidP="00C856AC">
      <w:pPr>
        <w:pStyle w:val="B1"/>
      </w:pPr>
      <w:r w:rsidRPr="006C1437">
        <w:t>-</w:t>
      </w:r>
      <w:r w:rsidRPr="006C1437">
        <w:tab/>
        <w:t xml:space="preserve">Bit 8 </w:t>
      </w:r>
      <w:r w:rsidRPr="006C1437">
        <w:rPr>
          <w:lang w:eastAsia="zh-CN"/>
        </w:rPr>
        <w:t>– ROAAI (Release Over Any Access Indication): If this bit is set to 1, it indicates to the PGW that, if this is an NB-IFOM PDN connection, the PGW shall initiate the release of the corresponding PDN connection over the non-3GPP access over the S2a/S2b interface with the cause "Local release".</w:t>
      </w:r>
    </w:p>
    <w:p w14:paraId="3B6A9043" w14:textId="77777777" w:rsidR="00C856AC" w:rsidRPr="006C1437" w:rsidRDefault="00C856AC" w:rsidP="00C856AC">
      <w:pPr>
        <w:pStyle w:val="B1"/>
      </w:pPr>
      <w:r w:rsidRPr="006C1437">
        <w:t>-</w:t>
      </w:r>
      <w:r w:rsidRPr="006C1437">
        <w:tab/>
        <w:t>Bit 7 – EPCOSI (Extended PCO Support Indication): If this bit is set to 1, it indicates to the receiver that the Extended PCO is supported, e.g. when the PGW is the receiver, it indicates that the UE, the MME and the SGW support Extended PCO; when the target MME is the receiver, during an inter-MME mobility, it indicates that UE and the source MME support Extended PCO.</w:t>
      </w:r>
    </w:p>
    <w:p w14:paraId="022D2CEA" w14:textId="77777777" w:rsidR="00C856AC" w:rsidRPr="006C1437" w:rsidRDefault="00C856AC" w:rsidP="00C856AC">
      <w:pPr>
        <w:pStyle w:val="B1"/>
      </w:pPr>
      <w:r w:rsidRPr="006C1437">
        <w:t>-</w:t>
      </w:r>
      <w:r w:rsidRPr="006C1437">
        <w:tab/>
        <w:t xml:space="preserve">Bit 6 </w:t>
      </w:r>
      <w:r w:rsidRPr="006C1437">
        <w:rPr>
          <w:lang w:eastAsia="zh-CN"/>
        </w:rPr>
        <w:t xml:space="preserve">– CPOPCI (Control Plane Only PDN Connection Indication): If this bit is set to 1, it indicates that the PDN Connection is set to </w:t>
      </w:r>
      <w:r w:rsidRPr="006C1437">
        <w:t>Control Plane Only</w:t>
      </w:r>
      <w:r w:rsidRPr="006C1437">
        <w:rPr>
          <w:lang w:eastAsia="zh-CN"/>
        </w:rPr>
        <w:t>, i.e. the user data pertaining to this PDN connection can only be transferred in NAS PDUs via the control plane.</w:t>
      </w:r>
    </w:p>
    <w:p w14:paraId="1A20C6EE" w14:textId="77777777" w:rsidR="00C856AC" w:rsidRPr="006C1437" w:rsidRDefault="00C856AC" w:rsidP="00C856AC">
      <w:pPr>
        <w:pStyle w:val="B1"/>
      </w:pPr>
      <w:r w:rsidRPr="006C1437">
        <w:t>-</w:t>
      </w:r>
      <w:r w:rsidRPr="006C1437">
        <w:tab/>
        <w:t xml:space="preserve">Bit 5 </w:t>
      </w:r>
      <w:r w:rsidRPr="006C1437">
        <w:rPr>
          <w:lang w:eastAsia="zh-CN"/>
        </w:rPr>
        <w:t xml:space="preserve">– PMTSMI (Pending MT Short Message Indication): If this bit is set to 1, it indicates to the target MME/S4-SGSN that there is one (or more) pending MT Short Message(s) in the SMS-GMSC, i.e. that the target MME/S4-SGSN shall provide its E.164 address and Diameter Identity if available to receive the MT Short message and </w:t>
      </w:r>
      <w:r w:rsidRPr="006C1437">
        <w:t>maintain the signalling connection with the UE for a longer time to enable the retransmission of the Short Message.</w:t>
      </w:r>
    </w:p>
    <w:p w14:paraId="767C5B99" w14:textId="77777777" w:rsidR="00C856AC" w:rsidRPr="006C1437" w:rsidRDefault="00C856AC" w:rsidP="00C856AC">
      <w:pPr>
        <w:pStyle w:val="B1"/>
      </w:pPr>
      <w:r w:rsidRPr="006C1437">
        <w:t>-</w:t>
      </w:r>
      <w:r w:rsidRPr="006C1437">
        <w:tab/>
        <w:t>Bit 4 – S11-U Tunnel Flag (S11TF): This flag shall be set to 1 on the S11 interface if user data is transported in NAS signalling</w:t>
      </w:r>
      <w:r w:rsidRPr="006C1437">
        <w:rPr>
          <w:lang w:eastAsia="zh-CN"/>
        </w:rPr>
        <w:t>.</w:t>
      </w:r>
    </w:p>
    <w:p w14:paraId="1BD2E3D6" w14:textId="77777777" w:rsidR="00C856AC" w:rsidRPr="006C1437" w:rsidRDefault="00C856AC" w:rsidP="00C856AC">
      <w:pPr>
        <w:pStyle w:val="B1"/>
      </w:pPr>
      <w:r w:rsidRPr="006C1437">
        <w:rPr>
          <w:lang w:eastAsia="zh-CN"/>
        </w:rPr>
        <w:t>-</w:t>
      </w:r>
      <w:r w:rsidRPr="006C1437">
        <w:rPr>
          <w:lang w:eastAsia="zh-CN"/>
        </w:rPr>
        <w:tab/>
        <w:t>Bit 3 – PNSI (</w:t>
      </w:r>
      <w:r w:rsidRPr="006C1437">
        <w:t>Pending Network Initiated PDN Connection Signalling Indication</w:t>
      </w:r>
      <w:r w:rsidRPr="006C1437">
        <w:rPr>
          <w:lang w:eastAsia="zh-CN"/>
        </w:rPr>
        <w:t xml:space="preserve">): if this bit is set to 1, it indicates to the target MME/SGSN that there is pending network initiated PDN connection signalling for the PDN connection, i.e. the target MME/SGSN shall set </w:t>
      </w:r>
      <w:r w:rsidRPr="006C1437">
        <w:t>UASI flag in the Create Session Request or Modify Bearer Request message to indicate to the PGW that the UE is available for end to end signalling.</w:t>
      </w:r>
    </w:p>
    <w:p w14:paraId="047B47E9" w14:textId="77777777" w:rsidR="00C856AC" w:rsidRPr="006C1437" w:rsidRDefault="00C856AC" w:rsidP="00C856AC">
      <w:pPr>
        <w:pStyle w:val="B1"/>
      </w:pPr>
      <w:r w:rsidRPr="006C1437">
        <w:t>-</w:t>
      </w:r>
      <w:r w:rsidRPr="006C1437">
        <w:tab/>
        <w:t>Bit 2</w:t>
      </w:r>
      <w:r w:rsidRPr="006C1437">
        <w:rPr>
          <w:rFonts w:hint="eastAsia"/>
          <w:lang w:eastAsia="zh-CN"/>
        </w:rPr>
        <w:t xml:space="preserve"> </w:t>
      </w:r>
      <w:r w:rsidRPr="006C1437">
        <w:t>– UNACCSI (</w:t>
      </w:r>
      <w:r w:rsidRPr="006C1437">
        <w:rPr>
          <w:lang w:eastAsia="zh-CN"/>
        </w:rPr>
        <w:t>UE Not Authorised</w:t>
      </w:r>
      <w:r w:rsidRPr="006C1437">
        <w:t xml:space="preserve"> Cause Code Support Indication): </w:t>
      </w:r>
      <w:r w:rsidRPr="006C1437">
        <w:rPr>
          <w:rFonts w:hint="eastAsia"/>
          <w:lang w:eastAsia="zh-CN"/>
        </w:rPr>
        <w:t>If this bit is set to 1, it indicates that t</w:t>
      </w:r>
      <w:r w:rsidRPr="006C1437">
        <w:rPr>
          <w:lang w:eastAsia="zh-CN"/>
        </w:rPr>
        <w:t>he Cause Code for "UE not authorized by OCS or external AAA Server" is supported by the S4-SGSN/MME.</w:t>
      </w:r>
    </w:p>
    <w:p w14:paraId="08826DD8" w14:textId="77777777" w:rsidR="00C856AC" w:rsidRPr="006C1437" w:rsidRDefault="00C856AC" w:rsidP="00C856AC">
      <w:pPr>
        <w:pStyle w:val="B1"/>
      </w:pPr>
      <w:r w:rsidRPr="006C1437">
        <w:t>-</w:t>
      </w:r>
      <w:r w:rsidRPr="006C1437">
        <w:tab/>
        <w:t xml:space="preserve">Bit 1 - WLCP PDN Connection Modification Support Indication (WPMSI): if this bit is set to 1, it indicates that the TWAN supports the WLCP PDN Connection Modification procedure. This indication is used by the P-CSCF restoration extension procedure for TWAN access </w:t>
      </w:r>
      <w:r w:rsidRPr="006C1437">
        <w:rPr>
          <w:lang w:eastAsia="zh-CN"/>
        </w:rPr>
        <w:t xml:space="preserve">(see </w:t>
      </w:r>
      <w:r>
        <w:rPr>
          <w:lang w:eastAsia="zh-CN"/>
        </w:rPr>
        <w:t>3GPP TS </w:t>
      </w:r>
      <w:r w:rsidRPr="006C1437">
        <w:rPr>
          <w:lang w:eastAsia="zh-CN"/>
        </w:rPr>
        <w:t>23.380</w:t>
      </w:r>
      <w:r>
        <w:rPr>
          <w:lang w:eastAsia="zh-CN"/>
        </w:rPr>
        <w:t> </w:t>
      </w:r>
      <w:r w:rsidRPr="006C1437">
        <w:rPr>
          <w:lang w:eastAsia="zh-CN"/>
        </w:rPr>
        <w:t>[61])</w:t>
      </w:r>
      <w:r w:rsidRPr="006C1437">
        <w:t>.</w:t>
      </w:r>
    </w:p>
    <w:p w14:paraId="0EBCB3CA" w14:textId="77777777" w:rsidR="00C856AC" w:rsidRPr="006C1437" w:rsidRDefault="00C856AC" w:rsidP="00C856AC">
      <w:pPr>
        <w:rPr>
          <w:lang w:eastAsia="zh-CN"/>
        </w:rPr>
      </w:pPr>
      <w:r w:rsidRPr="006C1437">
        <w:rPr>
          <w:rFonts w:hint="eastAsia"/>
          <w:lang w:eastAsia="zh-CN"/>
        </w:rPr>
        <w:t>The following bits within Octet</w:t>
      </w:r>
      <w:r w:rsidRPr="006C1437">
        <w:rPr>
          <w:lang w:eastAsia="zh-CN"/>
        </w:rPr>
        <w:t xml:space="preserve"> 1</w:t>
      </w:r>
      <w:r w:rsidRPr="006C1437">
        <w:rPr>
          <w:rFonts w:hint="eastAsia"/>
          <w:lang w:eastAsia="zh-CN"/>
        </w:rPr>
        <w:t>1</w:t>
      </w:r>
      <w:r w:rsidRPr="006C1437">
        <w:rPr>
          <w:lang w:eastAsia="zh-CN"/>
        </w:rPr>
        <w:t xml:space="preserve"> </w:t>
      </w:r>
      <w:r w:rsidRPr="006C1437">
        <w:rPr>
          <w:rFonts w:hint="eastAsia"/>
          <w:lang w:eastAsia="zh-CN"/>
        </w:rPr>
        <w:t>shall indicate:</w:t>
      </w:r>
    </w:p>
    <w:p w14:paraId="784A0853" w14:textId="77777777" w:rsidR="00C856AC" w:rsidRPr="009272D2" w:rsidRDefault="00C856AC" w:rsidP="00C856AC">
      <w:pPr>
        <w:pStyle w:val="B1"/>
      </w:pPr>
      <w:r w:rsidRPr="006C1437">
        <w:t>-</w:t>
      </w:r>
      <w:r w:rsidRPr="006C1437">
        <w:tab/>
      </w:r>
      <w:r w:rsidRPr="00BD2F3F">
        <w:t xml:space="preserve">Bit 8 – </w:t>
      </w:r>
      <w:r w:rsidRPr="009272D2">
        <w:t>5GSNN26 (5GS Interworking without N26 Indication): if this bit is set to 1 and the 5GS Interworking Indication (5GSIWKI) is set to 1, it indicates to the PGW-C+SMF that 5GS Interworking is supported without the N26 interface. If this bit is set to 0 and the 5GSIWKI (5GS Interworking Indication) is set to 1, it indicates to the PGW-C+SMF that 5GS Interworking is supported with the N26 interface.</w:t>
      </w:r>
    </w:p>
    <w:p w14:paraId="4B2E3DFB" w14:textId="77777777" w:rsidR="00C856AC" w:rsidRPr="00BD2F3F" w:rsidRDefault="00C856AC" w:rsidP="00C856AC">
      <w:pPr>
        <w:pStyle w:val="B1"/>
      </w:pPr>
      <w:r>
        <w:t>-</w:t>
      </w:r>
      <w:r>
        <w:tab/>
        <w:t>Bit 7</w:t>
      </w:r>
      <w:r w:rsidRPr="00BD2F3F">
        <w:t xml:space="preserve"> –</w:t>
      </w:r>
      <w:r>
        <w:t xml:space="preserve"> REPREFI</w:t>
      </w:r>
      <w:r w:rsidRPr="00BD2F3F">
        <w:t xml:space="preserve"> (</w:t>
      </w:r>
      <w:r>
        <w:t>Return Preferred</w:t>
      </w:r>
      <w:r w:rsidRPr="00BD2F3F">
        <w:t xml:space="preserve"> Indication): </w:t>
      </w:r>
      <w:r>
        <w:t>This flag shall be set to 1 to</w:t>
      </w:r>
      <w:r w:rsidRPr="00471E6F">
        <w:t xml:space="preserve"> indicate a preferred return of the UE to the last used EPS or 5GS PLMN at a later access change to an EPS or 5GS shared network</w:t>
      </w:r>
      <w:r>
        <w:t>.</w:t>
      </w:r>
    </w:p>
    <w:p w14:paraId="480C9A54" w14:textId="77777777" w:rsidR="00C856AC" w:rsidRDefault="00C856AC" w:rsidP="00C856AC">
      <w:pPr>
        <w:pStyle w:val="B1"/>
      </w:pPr>
      <w:r>
        <w:t>-</w:t>
      </w:r>
      <w:r>
        <w:tab/>
      </w:r>
      <w:r w:rsidRPr="00674F43">
        <w:t xml:space="preserve">Bit 6 </w:t>
      </w:r>
      <w:r w:rsidRPr="00674F43">
        <w:rPr>
          <w:lang w:eastAsia="zh-CN"/>
        </w:rPr>
        <w:t>–</w:t>
      </w:r>
      <w:r w:rsidRPr="00674F43">
        <w:t>5GSIWKI (5GS Interworking Indication): This flag shall be set to 1 for UEs supporting N1 mode and not restricted from interworking with 5GS by user subscription (see "5GC" bit within Core-Network-Restrictions AVP and Interworking-5GS-Indicator AVP specified in 3GPP TS 29.272 [70] and 3GPP TS 29.273 [68]).</w:t>
      </w:r>
    </w:p>
    <w:p w14:paraId="268961AF" w14:textId="77777777" w:rsidR="00C856AC" w:rsidRPr="00BD2F3F" w:rsidRDefault="00C856AC" w:rsidP="00C856AC">
      <w:pPr>
        <w:pStyle w:val="B1"/>
      </w:pPr>
      <w:r w:rsidRPr="00BD2F3F">
        <w:t>-</w:t>
      </w:r>
      <w:r w:rsidRPr="00BD2F3F">
        <w:tab/>
        <w:t xml:space="preserve">Bit 5 </w:t>
      </w:r>
      <w:r w:rsidRPr="00BD2F3F">
        <w:rPr>
          <w:lang w:eastAsia="zh-CN"/>
        </w:rPr>
        <w:t>–</w:t>
      </w:r>
      <w:r w:rsidRPr="00BD2F3F">
        <w:t>EEVRSI (Extended EBI Value Range Support Indication): if this bit is set to 1, it indicates that the sending GTPv2 entity supports the 15 EPS Bearers, i.e. it supports to use EPS Bearer ID with a value between '1' and '15'.</w:t>
      </w:r>
    </w:p>
    <w:p w14:paraId="7F752FE4" w14:textId="77777777" w:rsidR="00C856AC" w:rsidRDefault="00C856AC" w:rsidP="00C856AC">
      <w:pPr>
        <w:pStyle w:val="B1"/>
      </w:pPr>
      <w:r>
        <w:t>-</w:t>
      </w:r>
      <w:r>
        <w:tab/>
        <w:t xml:space="preserve">Bit 4 </w:t>
      </w:r>
      <w:r>
        <w:rPr>
          <w:lang w:eastAsia="zh-CN"/>
        </w:rPr>
        <w:t>–</w:t>
      </w:r>
      <w:r>
        <w:t>LTEMUI (LTE-M UE Indication): if this bit is set to 1, it indicates that the UE is a LTE-M UE (see 3GPP TS 23.401 [3]); this bit shall only be applicable to the Forward Relocation Request and Context Response messages; it should be set to "0" by the sender and it shall be ignored by the receiver in other messages.</w:t>
      </w:r>
    </w:p>
    <w:p w14:paraId="4DBB3C4E" w14:textId="77777777" w:rsidR="00C856AC" w:rsidRPr="006C1437" w:rsidRDefault="00C856AC" w:rsidP="00C856AC">
      <w:pPr>
        <w:pStyle w:val="B1"/>
      </w:pPr>
      <w:r w:rsidRPr="006C1437">
        <w:t>-</w:t>
      </w:r>
      <w:r w:rsidRPr="006C1437">
        <w:tab/>
        <w:t xml:space="preserve">Bit 3 </w:t>
      </w:r>
      <w:r w:rsidRPr="006C1437">
        <w:rPr>
          <w:lang w:eastAsia="zh-CN"/>
        </w:rPr>
        <w:t>–</w:t>
      </w:r>
      <w:r w:rsidRPr="006C1437">
        <w:t xml:space="preserve"> LTEMPI (LTE-M RAT Type reporting to PGW Indication): if this bit is set to 1, it indicates to the SGW to forward the LTE-M RAT type to the PGW;</w:t>
      </w:r>
    </w:p>
    <w:p w14:paraId="23056D8E" w14:textId="77777777" w:rsidR="00C856AC" w:rsidRPr="006C1437" w:rsidRDefault="00C856AC" w:rsidP="00C856AC">
      <w:pPr>
        <w:pStyle w:val="B1"/>
        <w:rPr>
          <w:lang w:eastAsia="zh-CN"/>
        </w:rPr>
      </w:pPr>
      <w:r w:rsidRPr="006C1437">
        <w:t>-</w:t>
      </w:r>
      <w:r w:rsidRPr="006C1437">
        <w:tab/>
        <w:t xml:space="preserve">Bit 2 </w:t>
      </w:r>
      <w:r w:rsidRPr="006C1437">
        <w:rPr>
          <w:lang w:eastAsia="zh-CN"/>
        </w:rPr>
        <w:t xml:space="preserve">– </w:t>
      </w:r>
      <w:r w:rsidRPr="006C1437">
        <w:t>ENBCRSI (</w:t>
      </w:r>
      <w:proofErr w:type="spellStart"/>
      <w:r w:rsidRPr="006C1437">
        <w:t>eNB</w:t>
      </w:r>
      <w:proofErr w:type="spellEnd"/>
      <w:r w:rsidRPr="006C1437">
        <w:t xml:space="preserve"> Change Reporting Support Indication): if this bit is set to 1, it indicates that the MME supports </w:t>
      </w:r>
      <w:r w:rsidRPr="006C1437">
        <w:rPr>
          <w:lang w:eastAsia="zh-CN"/>
        </w:rPr>
        <w:t xml:space="preserve">Macro </w:t>
      </w:r>
      <w:proofErr w:type="spellStart"/>
      <w:r w:rsidRPr="006C1437">
        <w:rPr>
          <w:lang w:eastAsia="zh-CN"/>
        </w:rPr>
        <w:t>eNodeB</w:t>
      </w:r>
      <w:proofErr w:type="spellEnd"/>
      <w:r w:rsidRPr="006C1437">
        <w:rPr>
          <w:lang w:eastAsia="zh-CN"/>
        </w:rPr>
        <w:t xml:space="preserve"> </w:t>
      </w:r>
      <w:r w:rsidRPr="006C1437">
        <w:t>Change Reporting mechanism for the corresponding session.</w:t>
      </w:r>
    </w:p>
    <w:p w14:paraId="2248A5AC" w14:textId="77777777" w:rsidR="00C856AC" w:rsidRDefault="00C856AC" w:rsidP="00C856AC">
      <w:pPr>
        <w:pStyle w:val="B1"/>
      </w:pPr>
      <w:r w:rsidRPr="006C1437">
        <w:t>-</w:t>
      </w:r>
      <w:r w:rsidRPr="006C1437">
        <w:tab/>
        <w:t xml:space="preserve">Bit </w:t>
      </w:r>
      <w:r w:rsidRPr="006C1437">
        <w:rPr>
          <w:rFonts w:hint="eastAsia"/>
          <w:lang w:eastAsia="zh-CN"/>
        </w:rPr>
        <w:t>1</w:t>
      </w:r>
      <w:r w:rsidRPr="006C1437">
        <w:t xml:space="preserve"> –TSPCMI</w:t>
      </w:r>
      <w:r w:rsidRPr="006C1437">
        <w:rPr>
          <w:rFonts w:hint="eastAsia"/>
        </w:rPr>
        <w:t xml:space="preserve"> </w:t>
      </w:r>
      <w:r w:rsidRPr="006C1437">
        <w:t xml:space="preserve">(Triggering SGSN initiated PDP Context Creation/Modification Indication): if this bit is set to 1, it indicates </w:t>
      </w:r>
      <w:r w:rsidRPr="006C1437">
        <w:rPr>
          <w:rFonts w:hint="eastAsia"/>
        </w:rPr>
        <w:t>to the S4-SGSN that</w:t>
      </w:r>
      <w:r w:rsidRPr="006C1437">
        <w:t xml:space="preserve"> in the </w:t>
      </w:r>
      <w:proofErr w:type="spellStart"/>
      <w:r w:rsidRPr="006C1437">
        <w:t>UE_initiated</w:t>
      </w:r>
      <w:proofErr w:type="spellEnd"/>
      <w:r w:rsidRPr="006C1437">
        <w:t xml:space="preserve"> PDP Context Modification procedure, when the NBIFOM container is included, the S4-SGSN accepts the UE initiated PDP Context Modification procedure and initiates SGSN initiated PDP Context Creation/modification procedures respectively towards UE to transfer the NBIFOM container received from the PGW either in Create Bearer Request or Update Bearer Request message as specified in </w:t>
      </w:r>
      <w:r>
        <w:t>3GPP TS </w:t>
      </w:r>
      <w:r w:rsidRPr="006C1437">
        <w:t>23.161</w:t>
      </w:r>
      <w:r>
        <w:t> </w:t>
      </w:r>
      <w:r w:rsidRPr="006C1437">
        <w:t>[71].</w:t>
      </w:r>
    </w:p>
    <w:p w14:paraId="58087D17" w14:textId="77777777" w:rsidR="00C856AC" w:rsidRDefault="00C856AC" w:rsidP="00C856AC">
      <w:pPr>
        <w:rPr>
          <w:lang w:eastAsia="zh-CN"/>
        </w:rPr>
      </w:pPr>
      <w:r>
        <w:rPr>
          <w:rFonts w:hint="eastAsia"/>
          <w:lang w:eastAsia="zh-CN"/>
        </w:rPr>
        <w:t>The following bits within Octet</w:t>
      </w:r>
      <w:r>
        <w:rPr>
          <w:lang w:eastAsia="zh-CN"/>
        </w:rPr>
        <w:t xml:space="preserve"> 12 </w:t>
      </w:r>
      <w:r>
        <w:rPr>
          <w:rFonts w:hint="eastAsia"/>
          <w:lang w:eastAsia="zh-CN"/>
        </w:rPr>
        <w:t>shall indicate:</w:t>
      </w:r>
    </w:p>
    <w:p w14:paraId="58B3D1BE" w14:textId="77777777" w:rsidR="00C856AC" w:rsidRDefault="00C856AC" w:rsidP="00C856AC">
      <w:pPr>
        <w:pStyle w:val="B1"/>
      </w:pPr>
      <w:r>
        <w:t>-</w:t>
      </w:r>
      <w:r>
        <w:tab/>
        <w:t>Bit 8 – CSRMFI (Create Session Request Message Forwarded Indication): if this bit is set to 1, it indicates that the Create Session Request message has been forwarded by a PGW, and the receiving PGW shall include its PGW FQDN in the Create Session Response message if the creation of the PDN connection is accepted.</w:t>
      </w:r>
    </w:p>
    <w:p w14:paraId="05823F91" w14:textId="77777777" w:rsidR="00C856AC" w:rsidRDefault="00C856AC" w:rsidP="00C856AC">
      <w:pPr>
        <w:pStyle w:val="B1"/>
      </w:pPr>
      <w:r>
        <w:t>-</w:t>
      </w:r>
      <w:r>
        <w:tab/>
        <w:t>Bit 7 – MTEDTN (MT-EDT Not Applicable): if this bit is set to 1, it indicates that MT-EDT is not applicable for the PDN connection.</w:t>
      </w:r>
    </w:p>
    <w:p w14:paraId="70CD5379" w14:textId="77777777" w:rsidR="00C856AC" w:rsidRDefault="00C856AC" w:rsidP="00C856AC">
      <w:pPr>
        <w:pStyle w:val="B1"/>
      </w:pPr>
      <w:r>
        <w:t>-</w:t>
      </w:r>
      <w:r>
        <w:tab/>
        <w:t>Bit 6 – MTEDTA (MT-EDT Applicable): if this bit is set to 1, it indicates that MT-EDT is applicable for the PDN connection.</w:t>
      </w:r>
    </w:p>
    <w:p w14:paraId="100832D5" w14:textId="77777777" w:rsidR="00C856AC" w:rsidRPr="00611565" w:rsidRDefault="00C856AC" w:rsidP="00C856AC">
      <w:pPr>
        <w:pStyle w:val="B1"/>
        <w:rPr>
          <w:b/>
        </w:rPr>
      </w:pPr>
      <w:r>
        <w:t>-</w:t>
      </w:r>
      <w:r>
        <w:tab/>
        <w:t>Bit 5 – N5GNMI (No 5GS N26 Mobility Indication): if this bit is set to 1, it indicates that the PDN connection cannot be moved to 5GS via N26.</w:t>
      </w:r>
    </w:p>
    <w:p w14:paraId="2592E22F" w14:textId="77777777" w:rsidR="00C856AC" w:rsidRDefault="00C856AC" w:rsidP="00C856AC">
      <w:pPr>
        <w:pStyle w:val="B1"/>
      </w:pPr>
      <w:r>
        <w:t>-</w:t>
      </w:r>
      <w:r>
        <w:tab/>
        <w:t>Bit 4</w:t>
      </w:r>
      <w:r w:rsidRPr="00BD2F3F">
        <w:t xml:space="preserve"> </w:t>
      </w:r>
      <w:r w:rsidRPr="00BD2F3F">
        <w:rPr>
          <w:lang w:eastAsia="zh-CN"/>
        </w:rPr>
        <w:t>–</w:t>
      </w:r>
      <w:r>
        <w:t>5GCNRS</w:t>
      </w:r>
      <w:r w:rsidRPr="00BD2F3F">
        <w:t xml:space="preserve"> (</w:t>
      </w:r>
      <w:r>
        <w:t>5GC Not Restricted</w:t>
      </w:r>
      <w:r w:rsidRPr="00BD2F3F">
        <w:t xml:space="preserve"> </w:t>
      </w:r>
      <w:r>
        <w:t>Support</w:t>
      </w:r>
      <w:r w:rsidRPr="00BD2F3F">
        <w:t xml:space="preserve">): </w:t>
      </w:r>
      <w:r>
        <w:t xml:space="preserve">if this bit is set to 1, this indicates to the PGW-C+SMF that the sending node (i.e. MME or </w:t>
      </w:r>
      <w:proofErr w:type="spellStart"/>
      <w:r>
        <w:t>ePDG</w:t>
      </w:r>
      <w:proofErr w:type="spellEnd"/>
      <w:r>
        <w:t>) supports setting the 5GCNRI</w:t>
      </w:r>
      <w:r w:rsidRPr="00BD2F3F">
        <w:t xml:space="preserve"> </w:t>
      </w:r>
      <w:r>
        <w:t xml:space="preserve">flag. </w:t>
      </w:r>
      <w:r w:rsidRPr="004F629C">
        <w:t xml:space="preserve">An MME or an </w:t>
      </w:r>
      <w:proofErr w:type="spellStart"/>
      <w:r w:rsidRPr="004F629C">
        <w:t>ePDG</w:t>
      </w:r>
      <w:proofErr w:type="spellEnd"/>
      <w:r w:rsidRPr="004F629C">
        <w:t xml:space="preserve"> compliant with this version of the specification shall support setting the 5GCNRI flag.</w:t>
      </w:r>
    </w:p>
    <w:p w14:paraId="0EFBDF86" w14:textId="77777777" w:rsidR="00C856AC" w:rsidRDefault="00C856AC" w:rsidP="00C856AC">
      <w:pPr>
        <w:pStyle w:val="B1"/>
      </w:pPr>
      <w:r>
        <w:t>-</w:t>
      </w:r>
      <w:r>
        <w:tab/>
      </w:r>
      <w:r w:rsidRPr="00674F43">
        <w:t xml:space="preserve">Bit 3 </w:t>
      </w:r>
      <w:r w:rsidRPr="00674F43">
        <w:rPr>
          <w:lang w:eastAsia="zh-CN"/>
        </w:rPr>
        <w:t>–</w:t>
      </w:r>
      <w:r w:rsidRPr="00674F43">
        <w:t>5GCNRI (5GC Not Restricted Indication): if this bit is set to 1, this indicates to the PGW-C+SMF that access to the 5GC is not restricted for the PDN connection. If the 5GCNRS bit is set to 1 and the 5GCNRI bit is set to 0, this indicates that access to the 5GC is restricted for the PDN connection. The 5GCNRI flag shall be ignored by the PGW-C+SMF if the 5GSIWKI flag is set to 1 (i.e. 5GS Interworking is supported)</w:t>
      </w:r>
      <w:r>
        <w:t xml:space="preserve">, except for the case noted in </w:t>
      </w:r>
      <w:r w:rsidRPr="009A2148">
        <w:t>Note 27 in Table 7.2.1-1</w:t>
      </w:r>
      <w:r w:rsidRPr="00674F43">
        <w:t>.</w:t>
      </w:r>
    </w:p>
    <w:p w14:paraId="6FBABEDD" w14:textId="77777777" w:rsidR="00C856AC" w:rsidRDefault="00C856AC" w:rsidP="00C856AC">
      <w:pPr>
        <w:pStyle w:val="B1"/>
      </w:pPr>
      <w:r>
        <w:t>-</w:t>
      </w:r>
      <w:r>
        <w:tab/>
        <w:t xml:space="preserve">Bit </w:t>
      </w:r>
      <w:r>
        <w:rPr>
          <w:rFonts w:hint="eastAsia"/>
          <w:lang w:eastAsia="zh-CN"/>
        </w:rPr>
        <w:t>2</w:t>
      </w:r>
      <w:r>
        <w:t xml:space="preserve"> – </w:t>
      </w:r>
      <w:r>
        <w:rPr>
          <w:rFonts w:hint="eastAsia"/>
          <w:lang w:eastAsia="zh-CN"/>
        </w:rPr>
        <w:t>5SRHOI</w:t>
      </w:r>
      <w:r>
        <w:t xml:space="preserve"> (</w:t>
      </w:r>
      <w:r>
        <w:rPr>
          <w:rFonts w:hint="eastAsia"/>
          <w:lang w:eastAsia="zh-CN"/>
        </w:rPr>
        <w:t>5G-SRVCC HO Indication</w:t>
      </w:r>
      <w:r>
        <w:t>): if this bit is set to 1</w:t>
      </w:r>
      <w:r>
        <w:rPr>
          <w:rFonts w:hint="eastAsia"/>
          <w:lang w:eastAsia="zh-CN"/>
        </w:rPr>
        <w:t>,</w:t>
      </w:r>
      <w:r>
        <w:t xml:space="preserve"> it indicates the HO is used for 5G-SRVCC as specified in 3GPP TS 23.216 [43].</w:t>
      </w:r>
    </w:p>
    <w:p w14:paraId="6A392469" w14:textId="77777777" w:rsidR="00C856AC" w:rsidRDefault="00C856AC" w:rsidP="00C856AC">
      <w:pPr>
        <w:pStyle w:val="B1"/>
      </w:pPr>
      <w:r>
        <w:t>-</w:t>
      </w:r>
      <w:r>
        <w:tab/>
        <w:t xml:space="preserve">Bit </w:t>
      </w:r>
      <w:r>
        <w:rPr>
          <w:rFonts w:hint="eastAsia"/>
          <w:lang w:eastAsia="zh-CN"/>
        </w:rPr>
        <w:t>1</w:t>
      </w:r>
      <w:r>
        <w:t xml:space="preserve"> – ETHPDN (Ethernet PDN Support Indication): if this bit is set to 1, it indicates the support of Ethernet PDN Connection.</w:t>
      </w:r>
    </w:p>
    <w:p w14:paraId="2D36C15D" w14:textId="77777777" w:rsidR="00C856AC" w:rsidRDefault="00C856AC" w:rsidP="00C856AC">
      <w:pPr>
        <w:rPr>
          <w:lang w:eastAsia="zh-CN"/>
        </w:rPr>
      </w:pPr>
      <w:r>
        <w:rPr>
          <w:lang w:eastAsia="zh-CN"/>
        </w:rPr>
        <w:t>The following bits within Octet 13 shall indicate:</w:t>
      </w:r>
    </w:p>
    <w:p w14:paraId="28A4D1DF" w14:textId="77777777" w:rsidR="00C856AC" w:rsidRDefault="00C856AC" w:rsidP="00C856AC">
      <w:pPr>
        <w:pStyle w:val="B1"/>
      </w:pPr>
      <w:r>
        <w:t>-</w:t>
      </w:r>
      <w:r>
        <w:tab/>
        <w:t xml:space="preserve">Bit 8 – </w:t>
      </w:r>
      <w:r>
        <w:rPr>
          <w:lang w:eastAsia="zh-CN"/>
        </w:rPr>
        <w:t xml:space="preserve">NSPUSI (Notify Start Pause of charging via User plane Support Indication): if this bit is set to 1, it indicates that the PGW-C and PGW-U support </w:t>
      </w:r>
      <w:r>
        <w:t>Notify Start Pause of Charging via user plane feature</w:t>
      </w:r>
      <w:r>
        <w:rPr>
          <w:lang w:eastAsia="zh-CN"/>
        </w:rPr>
        <w:t xml:space="preserve"> as specified in clause 5.30 of 3GPP TS 29.244 [80].</w:t>
      </w:r>
    </w:p>
    <w:p w14:paraId="56141D9E" w14:textId="77777777" w:rsidR="00C856AC" w:rsidRDefault="00C856AC" w:rsidP="00C856AC">
      <w:pPr>
        <w:pStyle w:val="B1"/>
      </w:pPr>
      <w:r>
        <w:t>-</w:t>
      </w:r>
      <w:r>
        <w:tab/>
        <w:t>Bit 7 – PGWRNSI (PGW Redirection due to mismatch with Network Slice subscribed by UE Support Indication): if this bit is set to 1, it indicates that the MME supports receiving a Create Session rejection response with the cause "PGW redirection due to mismatch with network slice subscribed by the UE" and to establish the PDN connection towards the Alternative PGW-C/SMF indicated in the Create Session rejection response.</w:t>
      </w:r>
    </w:p>
    <w:p w14:paraId="5CC12CC9" w14:textId="77777777" w:rsidR="00C856AC" w:rsidRDefault="00C856AC" w:rsidP="00C856AC">
      <w:pPr>
        <w:pStyle w:val="B1"/>
      </w:pPr>
      <w:r>
        <w:t>-</w:t>
      </w:r>
      <w:r>
        <w:tab/>
        <w:t xml:space="preserve">Bit 6 </w:t>
      </w:r>
      <w:r>
        <w:rPr>
          <w:lang w:eastAsia="zh-CN"/>
        </w:rPr>
        <w:t xml:space="preserve">– RPPCSI (Restoration of PDN connections after an PGW-C/SMF Change Support Indication): </w:t>
      </w:r>
      <w:r>
        <w:t>if this bit is set to 1, it indicates that the sending GTPv2 entity, i.e. the MME/</w:t>
      </w:r>
      <w:proofErr w:type="spellStart"/>
      <w:r>
        <w:t>ePDG</w:t>
      </w:r>
      <w:proofErr w:type="spellEnd"/>
      <w:r>
        <w:t xml:space="preserve"> and/or the SGW, supports the </w:t>
      </w:r>
      <w:r>
        <w:rPr>
          <w:lang w:eastAsia="zh-CN"/>
        </w:rPr>
        <w:t xml:space="preserve">Restoration of PDN connections after an PGW-C/SMF Change procedure as specified in clause 31 of </w:t>
      </w:r>
      <w:r>
        <w:rPr>
          <w:lang w:eastAsia="ja-JP"/>
        </w:rPr>
        <w:t>3GPP TS 23.007 [17].</w:t>
      </w:r>
    </w:p>
    <w:p w14:paraId="79DFF48E" w14:textId="77777777" w:rsidR="00C856AC" w:rsidRDefault="00C856AC" w:rsidP="00C856AC">
      <w:pPr>
        <w:pStyle w:val="B1"/>
      </w:pPr>
      <w:r>
        <w:t>-</w:t>
      </w:r>
      <w:r>
        <w:tab/>
        <w:t xml:space="preserve">Bit 5 </w:t>
      </w:r>
      <w:r>
        <w:rPr>
          <w:lang w:eastAsia="zh-CN"/>
        </w:rPr>
        <w:t xml:space="preserve">– </w:t>
      </w:r>
      <w:r>
        <w:t xml:space="preserve"> PGWCHI (PGW </w:t>
      </w:r>
      <w:proofErr w:type="spellStart"/>
      <w:r>
        <w:t>CHange</w:t>
      </w:r>
      <w:proofErr w:type="spellEnd"/>
      <w:r>
        <w:t xml:space="preserve"> Indication): if this bit is set to 1, it indicates that the Create Session Request is triggered to move an existing PDN connection to the new PGW-C/SMF as specified in clauses 31.3 and 31.3A of </w:t>
      </w:r>
      <w:r>
        <w:rPr>
          <w:lang w:eastAsia="ja-JP"/>
        </w:rPr>
        <w:t>3GPP TS 23.007 [17]</w:t>
      </w:r>
      <w:r>
        <w:t>.</w:t>
      </w:r>
    </w:p>
    <w:p w14:paraId="1FB5EE1D" w14:textId="77777777" w:rsidR="00C856AC" w:rsidRDefault="00C856AC" w:rsidP="00C856AC">
      <w:pPr>
        <w:pStyle w:val="B1"/>
        <w:rPr>
          <w:lang w:eastAsia="zh-CN"/>
        </w:rPr>
      </w:pPr>
      <w:r>
        <w:rPr>
          <w:lang w:eastAsia="zh-CN"/>
        </w:rPr>
        <w:t>-</w:t>
      </w:r>
      <w:r>
        <w:rPr>
          <w:lang w:eastAsia="zh-CN"/>
        </w:rPr>
        <w:tab/>
        <w:t>Bit 4 – SISSME (Same IWK-SCEF Selected for Monitoring Event Indication): if this bit is set to 1, it indicates that same IWK-SCEF is selected by target MME/SGSN for Monitoring Event.</w:t>
      </w:r>
    </w:p>
    <w:p w14:paraId="217C9233" w14:textId="77777777" w:rsidR="00C856AC" w:rsidRDefault="00C856AC" w:rsidP="00C856AC">
      <w:pPr>
        <w:pStyle w:val="B1"/>
      </w:pPr>
      <w:r>
        <w:rPr>
          <w:lang w:eastAsia="zh-CN"/>
        </w:rPr>
        <w:t>-</w:t>
      </w:r>
      <w:r>
        <w:rPr>
          <w:lang w:eastAsia="zh-CN"/>
        </w:rPr>
        <w:tab/>
        <w:t xml:space="preserve">Bit 3 – </w:t>
      </w:r>
      <w:r>
        <w:t xml:space="preserve">NSENBI (Notify Source </w:t>
      </w:r>
      <w:proofErr w:type="spellStart"/>
      <w:r>
        <w:t>eNodeB</w:t>
      </w:r>
      <w:proofErr w:type="spellEnd"/>
      <w:r>
        <w:t xml:space="preserve"> Indication): if this bit is set to 1, it indicates that the source MME shall send a Handover Success to the source </w:t>
      </w:r>
      <w:proofErr w:type="spellStart"/>
      <w:r>
        <w:t>eNodeB</w:t>
      </w:r>
      <w:proofErr w:type="spellEnd"/>
      <w:r>
        <w:t xml:space="preserve"> (see clause 5.5.1.2.2a of 3GPP TS 23.401 [3]).</w:t>
      </w:r>
    </w:p>
    <w:p w14:paraId="430162D4" w14:textId="77777777" w:rsidR="00C856AC" w:rsidRDefault="00C856AC" w:rsidP="00C856AC">
      <w:pPr>
        <w:pStyle w:val="B1"/>
        <w:rPr>
          <w:lang w:eastAsia="zh-CN"/>
        </w:rPr>
      </w:pPr>
      <w:r>
        <w:rPr>
          <w:lang w:eastAsia="zh-CN"/>
        </w:rPr>
        <w:t>-</w:t>
      </w:r>
      <w:r>
        <w:rPr>
          <w:lang w:eastAsia="zh-CN"/>
        </w:rPr>
        <w:tab/>
        <w:t>Bit 2 – IDFUPF (Indirect Data Forwarding with UPF Indication): if this bit is set to 1, it indicates that indirect data forwarding is required for user plane routes from/to a UPF.</w:t>
      </w:r>
    </w:p>
    <w:p w14:paraId="2739309D" w14:textId="77777777" w:rsidR="00C856AC" w:rsidRDefault="00C856AC" w:rsidP="00C856AC">
      <w:pPr>
        <w:pStyle w:val="B1"/>
      </w:pPr>
      <w:r>
        <w:t>-</w:t>
      </w:r>
      <w:r>
        <w:tab/>
        <w:t xml:space="preserve">Bit </w:t>
      </w:r>
      <w:r>
        <w:rPr>
          <w:lang w:eastAsia="zh-CN"/>
        </w:rPr>
        <w:t>1</w:t>
      </w:r>
      <w:r>
        <w:t xml:space="preserve"> – </w:t>
      </w:r>
      <w:r>
        <w:rPr>
          <w:lang w:eastAsia="zh-CN"/>
        </w:rPr>
        <w:t>EMCI</w:t>
      </w:r>
      <w:r>
        <w:t xml:space="preserve"> (</w:t>
      </w:r>
      <w:r>
        <w:rPr>
          <w:lang w:eastAsia="zh-CN"/>
        </w:rPr>
        <w:t>Emergency PDU Session Indication</w:t>
      </w:r>
      <w:r>
        <w:t>): if this bit is set to 1</w:t>
      </w:r>
      <w:r>
        <w:rPr>
          <w:lang w:eastAsia="zh-CN"/>
        </w:rPr>
        <w:t>,</w:t>
      </w:r>
      <w:r>
        <w:t xml:space="preserve"> it indicates the UE has emergency PDU session, as specified in 3GPP TS 23.216 [43].</w:t>
      </w:r>
    </w:p>
    <w:p w14:paraId="580AC975" w14:textId="77777777" w:rsidR="00C856AC" w:rsidRDefault="00C856AC" w:rsidP="00C856AC">
      <w:pPr>
        <w:rPr>
          <w:lang w:eastAsia="zh-CN"/>
        </w:rPr>
      </w:pPr>
      <w:r>
        <w:rPr>
          <w:rFonts w:hint="eastAsia"/>
          <w:lang w:eastAsia="zh-CN"/>
        </w:rPr>
        <w:t>The following bits within Octet</w:t>
      </w:r>
      <w:r>
        <w:rPr>
          <w:lang w:eastAsia="zh-CN"/>
        </w:rPr>
        <w:t xml:space="preserve"> 14 </w:t>
      </w:r>
      <w:r>
        <w:rPr>
          <w:rFonts w:hint="eastAsia"/>
          <w:lang w:eastAsia="zh-CN"/>
        </w:rPr>
        <w:t>shall indicate:</w:t>
      </w:r>
    </w:p>
    <w:p w14:paraId="30DF5FDA" w14:textId="77777777" w:rsidR="00C856AC" w:rsidRDefault="00C856AC" w:rsidP="00C856AC">
      <w:pPr>
        <w:pStyle w:val="B1"/>
      </w:pPr>
      <w:r>
        <w:t>-</w:t>
      </w:r>
      <w:r>
        <w:tab/>
        <w:t>Bits 6 to 8: Spare, for future use and set to 0.</w:t>
      </w:r>
    </w:p>
    <w:p w14:paraId="046CF994" w14:textId="08180777" w:rsidR="00C856AC" w:rsidRPr="008C65E4" w:rsidRDefault="00C856AC" w:rsidP="00C856AC">
      <w:pPr>
        <w:pStyle w:val="B1"/>
        <w:rPr>
          <w:color w:val="0000FF"/>
        </w:rPr>
      </w:pPr>
      <w:r>
        <w:t>-</w:t>
      </w:r>
      <w:r>
        <w:tab/>
      </w:r>
      <w:r w:rsidRPr="00313B12">
        <w:rPr>
          <w:color w:val="000000"/>
        </w:rPr>
        <w:t>Bit 5 – PPRI (Pending PDN connection Restoration Indication): if this bit is set to 1, it indicates that the PDN connection restoration shall be performed in the target MME</w:t>
      </w:r>
      <w:ins w:id="163" w:author="2024-10 Frank v0" w:date="2024-09-23T11:53:00Z">
        <w:r>
          <w:rPr>
            <w:color w:val="000000"/>
          </w:rPr>
          <w:t>/AMF</w:t>
        </w:r>
      </w:ins>
      <w:r w:rsidRPr="00313B12">
        <w:rPr>
          <w:color w:val="000000"/>
        </w:rPr>
        <w:t xml:space="preserve"> as specified in clause 31.5 of 3GPP TS 23.007 [17]. </w:t>
      </w:r>
    </w:p>
    <w:p w14:paraId="63AF4BE6" w14:textId="77777777" w:rsidR="00C856AC" w:rsidRDefault="00C856AC" w:rsidP="00C856AC">
      <w:pPr>
        <w:pStyle w:val="B1"/>
      </w:pPr>
      <w:r>
        <w:t>-</w:t>
      </w:r>
      <w:r>
        <w:tab/>
        <w:t>Bits 4</w:t>
      </w:r>
      <w:r w:rsidRPr="006C1437">
        <w:t xml:space="preserve"> –</w:t>
      </w:r>
      <w:r>
        <w:t>LAPCOSI</w:t>
      </w:r>
      <w:r w:rsidRPr="006C1437">
        <w:t xml:space="preserve"> (</w:t>
      </w:r>
      <w:r w:rsidRPr="008B21E2">
        <w:t>Large</w:t>
      </w:r>
      <w:r>
        <w:t xml:space="preserve"> </w:t>
      </w:r>
      <w:proofErr w:type="spellStart"/>
      <w:r>
        <w:t>Additionl</w:t>
      </w:r>
      <w:proofErr w:type="spellEnd"/>
      <w:r>
        <w:t xml:space="preserve"> Protocol Configuration Options</w:t>
      </w:r>
      <w:r w:rsidRPr="006C1437">
        <w:t xml:space="preserve"> </w:t>
      </w:r>
      <w:r>
        <w:t xml:space="preserve">Support </w:t>
      </w:r>
      <w:r w:rsidRPr="006C1437">
        <w:t>Indication): If this bit is set to 1</w:t>
      </w:r>
      <w:r>
        <w:t xml:space="preserve"> by the </w:t>
      </w:r>
      <w:proofErr w:type="spellStart"/>
      <w:r>
        <w:t>ePDG</w:t>
      </w:r>
      <w:proofErr w:type="spellEnd"/>
      <w:r w:rsidRPr="006C1437">
        <w:t>, it indicates</w:t>
      </w:r>
      <w:r>
        <w:t xml:space="preserve"> that</w:t>
      </w:r>
      <w:r w:rsidRPr="006C1437">
        <w:t xml:space="preserve"> the </w:t>
      </w:r>
      <w:proofErr w:type="spellStart"/>
      <w:r>
        <w:t>ePDG</w:t>
      </w:r>
      <w:proofErr w:type="spellEnd"/>
      <w:r>
        <w:t xml:space="preserve"> supports receiving an A</w:t>
      </w:r>
      <w:r w:rsidRPr="006C1437">
        <w:t xml:space="preserve">PCO </w:t>
      </w:r>
      <w:r>
        <w:t xml:space="preserve">IE with the APCO field </w:t>
      </w:r>
      <w:r w:rsidRPr="007D658E">
        <w:t>larger than 253 octets</w:t>
      </w:r>
      <w:r>
        <w:t>;</w:t>
      </w:r>
    </w:p>
    <w:p w14:paraId="56FFAC0B" w14:textId="77777777" w:rsidR="00C856AC" w:rsidRPr="006C1437" w:rsidRDefault="00C856AC" w:rsidP="00C856AC">
      <w:pPr>
        <w:pStyle w:val="B1"/>
      </w:pPr>
      <w:r>
        <w:t>-</w:t>
      </w:r>
      <w:r>
        <w:tab/>
        <w:t>Bit 3</w:t>
      </w:r>
      <w:r w:rsidRPr="006C1437">
        <w:t xml:space="preserve"> </w:t>
      </w:r>
      <w:r w:rsidRPr="006C1437">
        <w:rPr>
          <w:lang w:eastAsia="zh-CN"/>
        </w:rPr>
        <w:t>–</w:t>
      </w:r>
      <w:r w:rsidRPr="006C1437">
        <w:t>LTEM</w:t>
      </w:r>
      <w:r>
        <w:t>SA</w:t>
      </w:r>
      <w:r w:rsidRPr="006C1437">
        <w:t xml:space="preserve">I (LTE-M </w:t>
      </w:r>
      <w:r>
        <w:t>Satellite Access</w:t>
      </w:r>
      <w:r w:rsidRPr="006C1437">
        <w:t xml:space="preserve"> Indication): if this bit is set to 1, it indicates that the </w:t>
      </w:r>
      <w:r>
        <w:t xml:space="preserve">LTE-M </w:t>
      </w:r>
      <w:r w:rsidRPr="006C1437">
        <w:t xml:space="preserve">UE is </w:t>
      </w:r>
      <w:r>
        <w:t>accessing</w:t>
      </w:r>
      <w:r w:rsidRPr="006C1437">
        <w:t xml:space="preserve"> </w:t>
      </w:r>
      <w:r>
        <w:t>Satellite E-UTRAN</w:t>
      </w:r>
      <w:r w:rsidRPr="006C1437">
        <w:t xml:space="preserve"> (see 3GPP TS 23.401 [3]);</w:t>
      </w:r>
    </w:p>
    <w:p w14:paraId="2977F4A5" w14:textId="77777777" w:rsidR="00C856AC" w:rsidRPr="001302A9" w:rsidRDefault="00C856AC" w:rsidP="00C856AC">
      <w:pPr>
        <w:pStyle w:val="B1"/>
      </w:pPr>
      <w:r>
        <w:t>-</w:t>
      </w:r>
      <w:r>
        <w:tab/>
        <w:t>Bit 2</w:t>
      </w:r>
      <w:r w:rsidRPr="006C1437">
        <w:t xml:space="preserve"> </w:t>
      </w:r>
      <w:r w:rsidRPr="006C1437">
        <w:rPr>
          <w:lang w:eastAsia="zh-CN"/>
        </w:rPr>
        <w:t>–</w:t>
      </w:r>
      <w:r>
        <w:t>SRT</w:t>
      </w:r>
      <w:r w:rsidRPr="006C1437">
        <w:t>PI (</w:t>
      </w:r>
      <w:r>
        <w:t xml:space="preserve">Satellite </w:t>
      </w:r>
      <w:r w:rsidRPr="006C1437">
        <w:t xml:space="preserve">RAT Type reporting to PGW Indication): if this bit is set to 1, it indicates to the SGW to forward the </w:t>
      </w:r>
      <w:r>
        <w:t xml:space="preserve">Satellite related </w:t>
      </w:r>
      <w:r w:rsidRPr="006C1437">
        <w:t>RAT type to the PGW;</w:t>
      </w:r>
    </w:p>
    <w:p w14:paraId="79F11ED3" w14:textId="77777777" w:rsidR="00C856AC" w:rsidRDefault="00C856AC" w:rsidP="00C856AC">
      <w:pPr>
        <w:pStyle w:val="B1"/>
        <w:rPr>
          <w:lang w:eastAsia="zh-CN"/>
        </w:rPr>
      </w:pPr>
      <w:r>
        <w:t>-</w:t>
      </w:r>
      <w:r>
        <w:tab/>
        <w:t xml:space="preserve">Bit </w:t>
      </w:r>
      <w:r>
        <w:rPr>
          <w:lang w:eastAsia="zh-CN"/>
        </w:rPr>
        <w:t>1</w:t>
      </w:r>
      <w:r>
        <w:t xml:space="preserve"> – </w:t>
      </w:r>
      <w:r>
        <w:rPr>
          <w:lang w:eastAsia="zh-CN"/>
        </w:rPr>
        <w:t>UPIPSI</w:t>
      </w:r>
      <w:r>
        <w:t xml:space="preserve"> (</w:t>
      </w:r>
      <w:r>
        <w:rPr>
          <w:lang w:eastAsia="zh-CN"/>
        </w:rPr>
        <w:t>User Plane Integrity Protection Support</w:t>
      </w:r>
      <w:r>
        <w:rPr>
          <w:rFonts w:hint="eastAsia"/>
          <w:lang w:eastAsia="zh-CN"/>
        </w:rPr>
        <w:t xml:space="preserve"> Indication</w:t>
      </w:r>
      <w:r>
        <w:rPr>
          <w:lang w:eastAsia="zh-CN"/>
        </w:rPr>
        <w:t>): if this bit is set to 1</w:t>
      </w:r>
      <w:r>
        <w:rPr>
          <w:rFonts w:hint="eastAsia"/>
          <w:lang w:eastAsia="zh-CN"/>
        </w:rPr>
        <w:t>,</w:t>
      </w:r>
      <w:r>
        <w:rPr>
          <w:lang w:eastAsia="zh-CN"/>
        </w:rPr>
        <w:t xml:space="preserve"> it indicates that </w:t>
      </w:r>
      <w:r w:rsidRPr="005A590F">
        <w:rPr>
          <w:lang w:eastAsia="zh-CN"/>
        </w:rPr>
        <w:t>the UE, MME and E-UTRAN supports User Plane Integrity Protection with EPS</w:t>
      </w:r>
      <w:r w:rsidRPr="00962084">
        <w:rPr>
          <w:lang w:eastAsia="zh-CN"/>
        </w:rPr>
        <w:t xml:space="preserve"> </w:t>
      </w:r>
      <w:r>
        <w:rPr>
          <w:lang w:eastAsia="zh-CN"/>
        </w:rPr>
        <w:t>as specified in clause </w:t>
      </w:r>
      <w:r w:rsidRPr="0018020E">
        <w:rPr>
          <w:lang w:eastAsia="zh-CN"/>
        </w:rPr>
        <w:t>4.11.0a.5</w:t>
      </w:r>
      <w:r>
        <w:rPr>
          <w:lang w:eastAsia="zh-CN"/>
        </w:rPr>
        <w:t xml:space="preserve"> of 3GPP TS 23.502 [83].</w:t>
      </w:r>
    </w:p>
    <w:p w14:paraId="6EB6C735" w14:textId="77777777" w:rsidR="005A2562" w:rsidRPr="005A09CB" w:rsidRDefault="005A2562" w:rsidP="009D7FEB"/>
    <w:p w14:paraId="3875FFDE" w14:textId="1B9744CA" w:rsidR="00710AF5" w:rsidRPr="002C393C" w:rsidRDefault="00710AF5" w:rsidP="00710AF5">
      <w:pPr>
        <w:pBdr>
          <w:top w:val="single" w:sz="4" w:space="1" w:color="auto"/>
          <w:left w:val="single" w:sz="4" w:space="4" w:color="auto"/>
          <w:bottom w:val="single" w:sz="4" w:space="1" w:color="auto"/>
          <w:right w:val="single" w:sz="4" w:space="4" w:color="auto"/>
        </w:pBdr>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rPr>
        <w:t>End of Changes</w:t>
      </w:r>
      <w:r w:rsidRPr="008C6891">
        <w:rPr>
          <w:rFonts w:eastAsia="DengXian"/>
          <w:noProof/>
          <w:color w:val="0000FF"/>
          <w:sz w:val="28"/>
          <w:szCs w:val="28"/>
        </w:rPr>
        <w:t xml:space="preserve"> ***</w:t>
      </w:r>
    </w:p>
    <w:p w14:paraId="7D384AB3" w14:textId="77777777" w:rsidR="009D7FEB" w:rsidRDefault="009D7FEB" w:rsidP="009D7FEB">
      <w:pPr>
        <w:rPr>
          <w:noProof/>
        </w:rPr>
      </w:pPr>
    </w:p>
    <w:p w14:paraId="68C9CD36" w14:textId="77777777" w:rsidR="001E41F3" w:rsidRDefault="001E41F3">
      <w:pPr>
        <w:rPr>
          <w:noProof/>
        </w:rPr>
      </w:pPr>
    </w:p>
    <w:sectPr w:rsidR="001E41F3" w:rsidSect="00964D91">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E512B04" w14:textId="77777777" w:rsidR="006F21C4" w:rsidRDefault="006F21C4">
      <w:r>
        <w:separator/>
      </w:r>
    </w:p>
  </w:endnote>
  <w:endnote w:type="continuationSeparator" w:id="0">
    <w:p w14:paraId="5A92B1EF" w14:textId="77777777" w:rsidR="006F21C4" w:rsidRDefault="006F21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F03AB2" w14:textId="77777777" w:rsidR="006F21C4" w:rsidRDefault="006F21C4">
      <w:r>
        <w:separator/>
      </w:r>
    </w:p>
  </w:footnote>
  <w:footnote w:type="continuationSeparator" w:id="0">
    <w:p w14:paraId="74C348AA" w14:textId="77777777" w:rsidR="006F21C4" w:rsidRDefault="006F21C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188EDB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D83A1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4F12FF48"/>
    <w:lvl w:ilvl="0">
      <w:start w:val="1"/>
      <w:numFmt w:val="decimal"/>
      <w:pStyle w:val="ListNumber3"/>
      <w:lvlText w:val="%1."/>
      <w:lvlJc w:val="left"/>
      <w:pPr>
        <w:tabs>
          <w:tab w:val="num" w:pos="926"/>
        </w:tabs>
        <w:ind w:left="926" w:hanging="360"/>
      </w:pPr>
    </w:lvl>
  </w:abstractNum>
  <w:abstractNum w:abstractNumId="3" w15:restartNumberingAfterBreak="0">
    <w:nsid w:val="001A1C39"/>
    <w:multiLevelType w:val="hybridMultilevel"/>
    <w:tmpl w:val="EACA0A6C"/>
    <w:lvl w:ilvl="0" w:tplc="8E9C653A">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098A2B4D"/>
    <w:multiLevelType w:val="hybridMultilevel"/>
    <w:tmpl w:val="A4E0B634"/>
    <w:lvl w:ilvl="0" w:tplc="BC24205A">
      <w:start w:val="1"/>
      <w:numFmt w:val="lowerLetter"/>
      <w:lvlText w:val="%1)"/>
      <w:lvlJc w:val="left"/>
      <w:pPr>
        <w:tabs>
          <w:tab w:val="num" w:pos="644"/>
        </w:tabs>
        <w:ind w:left="644" w:hanging="360"/>
      </w:pPr>
      <w:rPr>
        <w:rFonts w:hint="default"/>
      </w:rPr>
    </w:lvl>
    <w:lvl w:ilvl="1" w:tplc="08090019" w:tentative="1">
      <w:start w:val="1"/>
      <w:numFmt w:val="lowerLetter"/>
      <w:lvlText w:val="%2."/>
      <w:lvlJc w:val="left"/>
      <w:pPr>
        <w:tabs>
          <w:tab w:val="num" w:pos="1364"/>
        </w:tabs>
        <w:ind w:left="1364" w:hanging="360"/>
      </w:pPr>
    </w:lvl>
    <w:lvl w:ilvl="2" w:tplc="0809001B" w:tentative="1">
      <w:start w:val="1"/>
      <w:numFmt w:val="lowerRoman"/>
      <w:lvlText w:val="%3."/>
      <w:lvlJc w:val="right"/>
      <w:pPr>
        <w:tabs>
          <w:tab w:val="num" w:pos="2084"/>
        </w:tabs>
        <w:ind w:left="2084" w:hanging="180"/>
      </w:pPr>
    </w:lvl>
    <w:lvl w:ilvl="3" w:tplc="0809000F" w:tentative="1">
      <w:start w:val="1"/>
      <w:numFmt w:val="decimal"/>
      <w:lvlText w:val="%4."/>
      <w:lvlJc w:val="left"/>
      <w:pPr>
        <w:tabs>
          <w:tab w:val="num" w:pos="2804"/>
        </w:tabs>
        <w:ind w:left="2804" w:hanging="360"/>
      </w:pPr>
    </w:lvl>
    <w:lvl w:ilvl="4" w:tplc="08090019" w:tentative="1">
      <w:start w:val="1"/>
      <w:numFmt w:val="lowerLetter"/>
      <w:lvlText w:val="%5."/>
      <w:lvlJc w:val="left"/>
      <w:pPr>
        <w:tabs>
          <w:tab w:val="num" w:pos="3524"/>
        </w:tabs>
        <w:ind w:left="3524" w:hanging="360"/>
      </w:pPr>
    </w:lvl>
    <w:lvl w:ilvl="5" w:tplc="0809001B" w:tentative="1">
      <w:start w:val="1"/>
      <w:numFmt w:val="lowerRoman"/>
      <w:lvlText w:val="%6."/>
      <w:lvlJc w:val="right"/>
      <w:pPr>
        <w:tabs>
          <w:tab w:val="num" w:pos="4244"/>
        </w:tabs>
        <w:ind w:left="4244" w:hanging="180"/>
      </w:pPr>
    </w:lvl>
    <w:lvl w:ilvl="6" w:tplc="0809000F" w:tentative="1">
      <w:start w:val="1"/>
      <w:numFmt w:val="decimal"/>
      <w:lvlText w:val="%7."/>
      <w:lvlJc w:val="left"/>
      <w:pPr>
        <w:tabs>
          <w:tab w:val="num" w:pos="4964"/>
        </w:tabs>
        <w:ind w:left="4964" w:hanging="360"/>
      </w:pPr>
    </w:lvl>
    <w:lvl w:ilvl="7" w:tplc="08090019" w:tentative="1">
      <w:start w:val="1"/>
      <w:numFmt w:val="lowerLetter"/>
      <w:lvlText w:val="%8."/>
      <w:lvlJc w:val="left"/>
      <w:pPr>
        <w:tabs>
          <w:tab w:val="num" w:pos="5684"/>
        </w:tabs>
        <w:ind w:left="5684" w:hanging="360"/>
      </w:pPr>
    </w:lvl>
    <w:lvl w:ilvl="8" w:tplc="0809001B" w:tentative="1">
      <w:start w:val="1"/>
      <w:numFmt w:val="lowerRoman"/>
      <w:lvlText w:val="%9."/>
      <w:lvlJc w:val="right"/>
      <w:pPr>
        <w:tabs>
          <w:tab w:val="num" w:pos="6404"/>
        </w:tabs>
        <w:ind w:left="6404" w:hanging="180"/>
      </w:pPr>
    </w:lvl>
  </w:abstractNum>
  <w:abstractNum w:abstractNumId="5" w15:restartNumberingAfterBreak="0">
    <w:nsid w:val="13001949"/>
    <w:multiLevelType w:val="hybridMultilevel"/>
    <w:tmpl w:val="EA2A09D4"/>
    <w:lvl w:ilvl="0" w:tplc="ADEE34C6">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6" w15:restartNumberingAfterBreak="0">
    <w:nsid w:val="132E10B0"/>
    <w:multiLevelType w:val="hybridMultilevel"/>
    <w:tmpl w:val="502628A0"/>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7" w15:restartNumberingAfterBreak="0">
    <w:nsid w:val="30F15384"/>
    <w:multiLevelType w:val="hybridMultilevel"/>
    <w:tmpl w:val="6DB4E9E6"/>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8" w15:restartNumberingAfterBreak="0">
    <w:nsid w:val="46771352"/>
    <w:multiLevelType w:val="hybridMultilevel"/>
    <w:tmpl w:val="68A4BD72"/>
    <w:lvl w:ilvl="0" w:tplc="66F439F8">
      <w:start w:val="23"/>
      <w:numFmt w:val="bullet"/>
      <w:lvlText w:val="-"/>
      <w:lvlJc w:val="left"/>
      <w:pPr>
        <w:tabs>
          <w:tab w:val="num" w:pos="644"/>
        </w:tabs>
        <w:ind w:left="644" w:hanging="360"/>
      </w:pPr>
      <w:rPr>
        <w:rFonts w:ascii="Arial" w:eastAsia="Times New Roman" w:hAnsi="Arial" w:cs="Arial" w:hint="default"/>
      </w:rPr>
    </w:lvl>
    <w:lvl w:ilvl="1" w:tplc="040C0003">
      <w:start w:val="1"/>
      <w:numFmt w:val="bullet"/>
      <w:lvlText w:val="o"/>
      <w:lvlJc w:val="left"/>
      <w:pPr>
        <w:tabs>
          <w:tab w:val="num" w:pos="1364"/>
        </w:tabs>
        <w:ind w:left="1364" w:hanging="360"/>
      </w:pPr>
      <w:rPr>
        <w:rFonts w:ascii="Courier New" w:hAnsi="Courier New" w:cs="Courier New" w:hint="default"/>
      </w:rPr>
    </w:lvl>
    <w:lvl w:ilvl="2" w:tplc="040C0005" w:tentative="1">
      <w:start w:val="1"/>
      <w:numFmt w:val="bullet"/>
      <w:lvlText w:val=""/>
      <w:lvlJc w:val="left"/>
      <w:pPr>
        <w:tabs>
          <w:tab w:val="num" w:pos="2084"/>
        </w:tabs>
        <w:ind w:left="2084" w:hanging="360"/>
      </w:pPr>
      <w:rPr>
        <w:rFonts w:ascii="Wingdings" w:hAnsi="Wingdings" w:hint="default"/>
      </w:rPr>
    </w:lvl>
    <w:lvl w:ilvl="3" w:tplc="040C0001" w:tentative="1">
      <w:start w:val="1"/>
      <w:numFmt w:val="bullet"/>
      <w:lvlText w:val=""/>
      <w:lvlJc w:val="left"/>
      <w:pPr>
        <w:tabs>
          <w:tab w:val="num" w:pos="2804"/>
        </w:tabs>
        <w:ind w:left="2804" w:hanging="360"/>
      </w:pPr>
      <w:rPr>
        <w:rFonts w:ascii="Symbol" w:hAnsi="Symbol" w:hint="default"/>
      </w:rPr>
    </w:lvl>
    <w:lvl w:ilvl="4" w:tplc="040C0003" w:tentative="1">
      <w:start w:val="1"/>
      <w:numFmt w:val="bullet"/>
      <w:lvlText w:val="o"/>
      <w:lvlJc w:val="left"/>
      <w:pPr>
        <w:tabs>
          <w:tab w:val="num" w:pos="3524"/>
        </w:tabs>
        <w:ind w:left="3524" w:hanging="360"/>
      </w:pPr>
      <w:rPr>
        <w:rFonts w:ascii="Courier New" w:hAnsi="Courier New" w:cs="Courier New" w:hint="default"/>
      </w:rPr>
    </w:lvl>
    <w:lvl w:ilvl="5" w:tplc="040C0005" w:tentative="1">
      <w:start w:val="1"/>
      <w:numFmt w:val="bullet"/>
      <w:lvlText w:val=""/>
      <w:lvlJc w:val="left"/>
      <w:pPr>
        <w:tabs>
          <w:tab w:val="num" w:pos="4244"/>
        </w:tabs>
        <w:ind w:left="4244" w:hanging="360"/>
      </w:pPr>
      <w:rPr>
        <w:rFonts w:ascii="Wingdings" w:hAnsi="Wingdings" w:hint="default"/>
      </w:rPr>
    </w:lvl>
    <w:lvl w:ilvl="6" w:tplc="040C0001" w:tentative="1">
      <w:start w:val="1"/>
      <w:numFmt w:val="bullet"/>
      <w:lvlText w:val=""/>
      <w:lvlJc w:val="left"/>
      <w:pPr>
        <w:tabs>
          <w:tab w:val="num" w:pos="4964"/>
        </w:tabs>
        <w:ind w:left="4964" w:hanging="360"/>
      </w:pPr>
      <w:rPr>
        <w:rFonts w:ascii="Symbol" w:hAnsi="Symbol" w:hint="default"/>
      </w:rPr>
    </w:lvl>
    <w:lvl w:ilvl="7" w:tplc="040C0003" w:tentative="1">
      <w:start w:val="1"/>
      <w:numFmt w:val="bullet"/>
      <w:lvlText w:val="o"/>
      <w:lvlJc w:val="left"/>
      <w:pPr>
        <w:tabs>
          <w:tab w:val="num" w:pos="5684"/>
        </w:tabs>
        <w:ind w:left="5684" w:hanging="360"/>
      </w:pPr>
      <w:rPr>
        <w:rFonts w:ascii="Courier New" w:hAnsi="Courier New" w:cs="Courier New" w:hint="default"/>
      </w:rPr>
    </w:lvl>
    <w:lvl w:ilvl="8" w:tplc="040C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538E2D91"/>
    <w:multiLevelType w:val="hybridMultilevel"/>
    <w:tmpl w:val="AE32213C"/>
    <w:lvl w:ilvl="0" w:tplc="809A0054">
      <w:numFmt w:val="bullet"/>
      <w:lvlText w:val="-"/>
      <w:lvlJc w:val="left"/>
      <w:pPr>
        <w:tabs>
          <w:tab w:val="num" w:pos="720"/>
        </w:tabs>
        <w:ind w:left="720" w:hanging="363"/>
      </w:pPr>
      <w:rPr>
        <w:rFonts w:ascii="Times New Roman" w:eastAsia="SimSun" w:hAnsi="Times New Roman" w:cs="Times New Roman" w:hint="default"/>
      </w:rPr>
    </w:lvl>
    <w:lvl w:ilvl="1" w:tplc="04090003" w:tentative="1">
      <w:start w:val="1"/>
      <w:numFmt w:val="bullet"/>
      <w:lvlText w:val=""/>
      <w:lvlJc w:val="left"/>
      <w:pPr>
        <w:tabs>
          <w:tab w:val="num" w:pos="1124"/>
        </w:tabs>
        <w:ind w:left="1124" w:hanging="420"/>
      </w:pPr>
      <w:rPr>
        <w:rFonts w:ascii="Wingdings" w:hAnsi="Wingdings" w:hint="default"/>
      </w:rPr>
    </w:lvl>
    <w:lvl w:ilvl="2" w:tplc="04090005" w:tentative="1">
      <w:start w:val="1"/>
      <w:numFmt w:val="bullet"/>
      <w:lvlText w:val=""/>
      <w:lvlJc w:val="left"/>
      <w:pPr>
        <w:tabs>
          <w:tab w:val="num" w:pos="1544"/>
        </w:tabs>
        <w:ind w:left="1544" w:hanging="420"/>
      </w:pPr>
      <w:rPr>
        <w:rFonts w:ascii="Wingdings" w:hAnsi="Wingdings" w:hint="default"/>
      </w:rPr>
    </w:lvl>
    <w:lvl w:ilvl="3" w:tplc="04090001" w:tentative="1">
      <w:start w:val="1"/>
      <w:numFmt w:val="bullet"/>
      <w:lvlText w:val=""/>
      <w:lvlJc w:val="left"/>
      <w:pPr>
        <w:tabs>
          <w:tab w:val="num" w:pos="1964"/>
        </w:tabs>
        <w:ind w:left="1964" w:hanging="420"/>
      </w:pPr>
      <w:rPr>
        <w:rFonts w:ascii="Wingdings" w:hAnsi="Wingdings" w:hint="default"/>
      </w:rPr>
    </w:lvl>
    <w:lvl w:ilvl="4" w:tplc="04090003" w:tentative="1">
      <w:start w:val="1"/>
      <w:numFmt w:val="bullet"/>
      <w:lvlText w:val=""/>
      <w:lvlJc w:val="left"/>
      <w:pPr>
        <w:tabs>
          <w:tab w:val="num" w:pos="2384"/>
        </w:tabs>
        <w:ind w:left="2384" w:hanging="420"/>
      </w:pPr>
      <w:rPr>
        <w:rFonts w:ascii="Wingdings" w:hAnsi="Wingdings" w:hint="default"/>
      </w:rPr>
    </w:lvl>
    <w:lvl w:ilvl="5" w:tplc="04090005" w:tentative="1">
      <w:start w:val="1"/>
      <w:numFmt w:val="bullet"/>
      <w:lvlText w:val=""/>
      <w:lvlJc w:val="left"/>
      <w:pPr>
        <w:tabs>
          <w:tab w:val="num" w:pos="2804"/>
        </w:tabs>
        <w:ind w:left="2804" w:hanging="420"/>
      </w:pPr>
      <w:rPr>
        <w:rFonts w:ascii="Wingdings" w:hAnsi="Wingdings" w:hint="default"/>
      </w:rPr>
    </w:lvl>
    <w:lvl w:ilvl="6" w:tplc="04090001" w:tentative="1">
      <w:start w:val="1"/>
      <w:numFmt w:val="bullet"/>
      <w:lvlText w:val=""/>
      <w:lvlJc w:val="left"/>
      <w:pPr>
        <w:tabs>
          <w:tab w:val="num" w:pos="3224"/>
        </w:tabs>
        <w:ind w:left="3224" w:hanging="420"/>
      </w:pPr>
      <w:rPr>
        <w:rFonts w:ascii="Wingdings" w:hAnsi="Wingdings" w:hint="default"/>
      </w:rPr>
    </w:lvl>
    <w:lvl w:ilvl="7" w:tplc="04090003" w:tentative="1">
      <w:start w:val="1"/>
      <w:numFmt w:val="bullet"/>
      <w:lvlText w:val=""/>
      <w:lvlJc w:val="left"/>
      <w:pPr>
        <w:tabs>
          <w:tab w:val="num" w:pos="3644"/>
        </w:tabs>
        <w:ind w:left="3644" w:hanging="420"/>
      </w:pPr>
      <w:rPr>
        <w:rFonts w:ascii="Wingdings" w:hAnsi="Wingdings" w:hint="default"/>
      </w:rPr>
    </w:lvl>
    <w:lvl w:ilvl="8" w:tplc="04090005" w:tentative="1">
      <w:start w:val="1"/>
      <w:numFmt w:val="bullet"/>
      <w:lvlText w:val=""/>
      <w:lvlJc w:val="left"/>
      <w:pPr>
        <w:tabs>
          <w:tab w:val="num" w:pos="4064"/>
        </w:tabs>
        <w:ind w:left="4064" w:hanging="420"/>
      </w:pPr>
      <w:rPr>
        <w:rFonts w:ascii="Wingdings" w:hAnsi="Wingdings" w:hint="default"/>
      </w:rPr>
    </w:lvl>
  </w:abstractNum>
  <w:abstractNum w:abstractNumId="10" w15:restartNumberingAfterBreak="0">
    <w:nsid w:val="59A544E4"/>
    <w:multiLevelType w:val="hybridMultilevel"/>
    <w:tmpl w:val="BD38BAC0"/>
    <w:lvl w:ilvl="0" w:tplc="E3442D50">
      <w:start w:val="1"/>
      <w:numFmt w:val="bullet"/>
      <w:lvlText w:val="-"/>
      <w:lvlJc w:val="left"/>
      <w:pPr>
        <w:tabs>
          <w:tab w:val="num" w:pos="720"/>
        </w:tabs>
        <w:ind w:left="720" w:hanging="360"/>
      </w:pPr>
      <w:rPr>
        <w:rFonts w:ascii="Arial" w:eastAsia="Times New Roman" w:hAnsi="Arial" w:cs="Arial" w:hint="default"/>
      </w:rPr>
    </w:lvl>
    <w:lvl w:ilvl="1" w:tplc="040C0003" w:tentative="1">
      <w:start w:val="1"/>
      <w:numFmt w:val="bullet"/>
      <w:lvlText w:val="o"/>
      <w:lvlJc w:val="left"/>
      <w:pPr>
        <w:tabs>
          <w:tab w:val="num" w:pos="1440"/>
        </w:tabs>
        <w:ind w:left="1440" w:hanging="360"/>
      </w:pPr>
      <w:rPr>
        <w:rFonts w:ascii="Courier New" w:hAnsi="Courier New" w:cs="Courier New" w:hint="default"/>
      </w:rPr>
    </w:lvl>
    <w:lvl w:ilvl="2" w:tplc="040C0005" w:tentative="1">
      <w:start w:val="1"/>
      <w:numFmt w:val="bullet"/>
      <w:lvlText w:val=""/>
      <w:lvlJc w:val="left"/>
      <w:pPr>
        <w:tabs>
          <w:tab w:val="num" w:pos="2160"/>
        </w:tabs>
        <w:ind w:left="2160" w:hanging="360"/>
      </w:pPr>
      <w:rPr>
        <w:rFonts w:ascii="Wingdings" w:hAnsi="Wingdings" w:hint="default"/>
      </w:rPr>
    </w:lvl>
    <w:lvl w:ilvl="3" w:tplc="040C0001" w:tentative="1">
      <w:start w:val="1"/>
      <w:numFmt w:val="bullet"/>
      <w:lvlText w:val=""/>
      <w:lvlJc w:val="left"/>
      <w:pPr>
        <w:tabs>
          <w:tab w:val="num" w:pos="2880"/>
        </w:tabs>
        <w:ind w:left="2880" w:hanging="360"/>
      </w:pPr>
      <w:rPr>
        <w:rFonts w:ascii="Symbol" w:hAnsi="Symbol" w:hint="default"/>
      </w:rPr>
    </w:lvl>
    <w:lvl w:ilvl="4" w:tplc="040C0003" w:tentative="1">
      <w:start w:val="1"/>
      <w:numFmt w:val="bullet"/>
      <w:lvlText w:val="o"/>
      <w:lvlJc w:val="left"/>
      <w:pPr>
        <w:tabs>
          <w:tab w:val="num" w:pos="3600"/>
        </w:tabs>
        <w:ind w:left="3600" w:hanging="360"/>
      </w:pPr>
      <w:rPr>
        <w:rFonts w:ascii="Courier New" w:hAnsi="Courier New" w:cs="Courier New" w:hint="default"/>
      </w:rPr>
    </w:lvl>
    <w:lvl w:ilvl="5" w:tplc="040C0005" w:tentative="1">
      <w:start w:val="1"/>
      <w:numFmt w:val="bullet"/>
      <w:lvlText w:val=""/>
      <w:lvlJc w:val="left"/>
      <w:pPr>
        <w:tabs>
          <w:tab w:val="num" w:pos="4320"/>
        </w:tabs>
        <w:ind w:left="4320" w:hanging="360"/>
      </w:pPr>
      <w:rPr>
        <w:rFonts w:ascii="Wingdings" w:hAnsi="Wingdings" w:hint="default"/>
      </w:rPr>
    </w:lvl>
    <w:lvl w:ilvl="6" w:tplc="040C0001" w:tentative="1">
      <w:start w:val="1"/>
      <w:numFmt w:val="bullet"/>
      <w:lvlText w:val=""/>
      <w:lvlJc w:val="left"/>
      <w:pPr>
        <w:tabs>
          <w:tab w:val="num" w:pos="5040"/>
        </w:tabs>
        <w:ind w:left="5040" w:hanging="360"/>
      </w:pPr>
      <w:rPr>
        <w:rFonts w:ascii="Symbol" w:hAnsi="Symbol" w:hint="default"/>
      </w:rPr>
    </w:lvl>
    <w:lvl w:ilvl="7" w:tplc="040C0003" w:tentative="1">
      <w:start w:val="1"/>
      <w:numFmt w:val="bullet"/>
      <w:lvlText w:val="o"/>
      <w:lvlJc w:val="left"/>
      <w:pPr>
        <w:tabs>
          <w:tab w:val="num" w:pos="5760"/>
        </w:tabs>
        <w:ind w:left="5760" w:hanging="360"/>
      </w:pPr>
      <w:rPr>
        <w:rFonts w:ascii="Courier New" w:hAnsi="Courier New" w:cs="Courier New" w:hint="default"/>
      </w:rPr>
    </w:lvl>
    <w:lvl w:ilvl="8" w:tplc="040C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6F0F5F5D"/>
    <w:multiLevelType w:val="hybridMultilevel"/>
    <w:tmpl w:val="82520498"/>
    <w:lvl w:ilvl="0" w:tplc="4516AFA8">
      <w:start w:val="11"/>
      <w:numFmt w:val="bullet"/>
      <w:lvlText w:val="-"/>
      <w:lvlJc w:val="left"/>
      <w:pPr>
        <w:tabs>
          <w:tab w:val="num" w:pos="644"/>
        </w:tabs>
        <w:ind w:left="644" w:hanging="360"/>
      </w:pPr>
      <w:rPr>
        <w:rFonts w:ascii="Arial" w:eastAsia="Batang" w:hAnsi="Arial" w:cs="Arial" w:hint="default"/>
      </w:rPr>
    </w:lvl>
    <w:lvl w:ilvl="1" w:tplc="04090003" w:tentative="1">
      <w:start w:val="1"/>
      <w:numFmt w:val="bullet"/>
      <w:lvlText w:val="o"/>
      <w:lvlJc w:val="left"/>
      <w:pPr>
        <w:tabs>
          <w:tab w:val="num" w:pos="1624"/>
        </w:tabs>
        <w:ind w:left="1624" w:hanging="360"/>
      </w:pPr>
      <w:rPr>
        <w:rFonts w:ascii="Courier New" w:hAnsi="Courier New" w:cs="Courier New" w:hint="default"/>
      </w:rPr>
    </w:lvl>
    <w:lvl w:ilvl="2" w:tplc="04090005" w:tentative="1">
      <w:start w:val="1"/>
      <w:numFmt w:val="bullet"/>
      <w:lvlText w:val=""/>
      <w:lvlJc w:val="left"/>
      <w:pPr>
        <w:tabs>
          <w:tab w:val="num" w:pos="2344"/>
        </w:tabs>
        <w:ind w:left="2344" w:hanging="360"/>
      </w:pPr>
      <w:rPr>
        <w:rFonts w:ascii="Wingdings" w:hAnsi="Wingdings" w:hint="default"/>
      </w:rPr>
    </w:lvl>
    <w:lvl w:ilvl="3" w:tplc="04090001" w:tentative="1">
      <w:start w:val="1"/>
      <w:numFmt w:val="bullet"/>
      <w:lvlText w:val=""/>
      <w:lvlJc w:val="left"/>
      <w:pPr>
        <w:tabs>
          <w:tab w:val="num" w:pos="3064"/>
        </w:tabs>
        <w:ind w:left="3064" w:hanging="360"/>
      </w:pPr>
      <w:rPr>
        <w:rFonts w:ascii="Symbol" w:hAnsi="Symbol" w:hint="default"/>
      </w:rPr>
    </w:lvl>
    <w:lvl w:ilvl="4" w:tplc="04090003" w:tentative="1">
      <w:start w:val="1"/>
      <w:numFmt w:val="bullet"/>
      <w:lvlText w:val="o"/>
      <w:lvlJc w:val="left"/>
      <w:pPr>
        <w:tabs>
          <w:tab w:val="num" w:pos="3784"/>
        </w:tabs>
        <w:ind w:left="3784" w:hanging="360"/>
      </w:pPr>
      <w:rPr>
        <w:rFonts w:ascii="Courier New" w:hAnsi="Courier New" w:cs="Courier New" w:hint="default"/>
      </w:rPr>
    </w:lvl>
    <w:lvl w:ilvl="5" w:tplc="04090005" w:tentative="1">
      <w:start w:val="1"/>
      <w:numFmt w:val="bullet"/>
      <w:lvlText w:val=""/>
      <w:lvlJc w:val="left"/>
      <w:pPr>
        <w:tabs>
          <w:tab w:val="num" w:pos="4504"/>
        </w:tabs>
        <w:ind w:left="4504" w:hanging="360"/>
      </w:pPr>
      <w:rPr>
        <w:rFonts w:ascii="Wingdings" w:hAnsi="Wingdings" w:hint="default"/>
      </w:rPr>
    </w:lvl>
    <w:lvl w:ilvl="6" w:tplc="04090001" w:tentative="1">
      <w:start w:val="1"/>
      <w:numFmt w:val="bullet"/>
      <w:lvlText w:val=""/>
      <w:lvlJc w:val="left"/>
      <w:pPr>
        <w:tabs>
          <w:tab w:val="num" w:pos="5224"/>
        </w:tabs>
        <w:ind w:left="5224" w:hanging="360"/>
      </w:pPr>
      <w:rPr>
        <w:rFonts w:ascii="Symbol" w:hAnsi="Symbol" w:hint="default"/>
      </w:rPr>
    </w:lvl>
    <w:lvl w:ilvl="7" w:tplc="04090003" w:tentative="1">
      <w:start w:val="1"/>
      <w:numFmt w:val="bullet"/>
      <w:lvlText w:val="o"/>
      <w:lvlJc w:val="left"/>
      <w:pPr>
        <w:tabs>
          <w:tab w:val="num" w:pos="5944"/>
        </w:tabs>
        <w:ind w:left="5944" w:hanging="360"/>
      </w:pPr>
      <w:rPr>
        <w:rFonts w:ascii="Courier New" w:hAnsi="Courier New" w:cs="Courier New" w:hint="default"/>
      </w:rPr>
    </w:lvl>
    <w:lvl w:ilvl="8" w:tplc="04090005" w:tentative="1">
      <w:start w:val="1"/>
      <w:numFmt w:val="bullet"/>
      <w:lvlText w:val=""/>
      <w:lvlJc w:val="left"/>
      <w:pPr>
        <w:tabs>
          <w:tab w:val="num" w:pos="6664"/>
        </w:tabs>
        <w:ind w:left="6664" w:hanging="360"/>
      </w:pPr>
      <w:rPr>
        <w:rFonts w:ascii="Wingdings" w:hAnsi="Wingdings" w:hint="default"/>
      </w:rPr>
    </w:lvl>
  </w:abstractNum>
  <w:abstractNum w:abstractNumId="12" w15:restartNumberingAfterBreak="0">
    <w:nsid w:val="7FC02BB2"/>
    <w:multiLevelType w:val="hybridMultilevel"/>
    <w:tmpl w:val="CF52050C"/>
    <w:lvl w:ilvl="0" w:tplc="E41213F0">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num w:numId="1" w16cid:durableId="833645006">
    <w:abstractNumId w:val="2"/>
  </w:num>
  <w:num w:numId="2" w16cid:durableId="1097486087">
    <w:abstractNumId w:val="1"/>
  </w:num>
  <w:num w:numId="3" w16cid:durableId="51119870">
    <w:abstractNumId w:val="0"/>
  </w:num>
  <w:num w:numId="4" w16cid:durableId="336274567">
    <w:abstractNumId w:val="6"/>
  </w:num>
  <w:num w:numId="5" w16cid:durableId="1372613545">
    <w:abstractNumId w:val="5"/>
  </w:num>
  <w:num w:numId="6" w16cid:durableId="103111472">
    <w:abstractNumId w:val="4"/>
  </w:num>
  <w:num w:numId="7" w16cid:durableId="689180015">
    <w:abstractNumId w:val="12"/>
  </w:num>
  <w:num w:numId="8" w16cid:durableId="2123501107">
    <w:abstractNumId w:val="9"/>
  </w:num>
  <w:num w:numId="9" w16cid:durableId="1347168481">
    <w:abstractNumId w:val="11"/>
  </w:num>
  <w:num w:numId="10" w16cid:durableId="103963256">
    <w:abstractNumId w:val="7"/>
  </w:num>
  <w:num w:numId="11" w16cid:durableId="1997488033">
    <w:abstractNumId w:val="8"/>
  </w:num>
  <w:num w:numId="12" w16cid:durableId="409737958">
    <w:abstractNumId w:val="3"/>
  </w:num>
  <w:num w:numId="13" w16cid:durableId="2974656">
    <w:abstractNumId w:val="1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2024-10 Frank v1">
    <w15:presenceInfo w15:providerId="None" w15:userId="2024-10 Frank v1"/>
  </w15:person>
  <w15:person w15:author="2024-10 Frank v2 meeting">
    <w15:presenceInfo w15:providerId="None" w15:userId="2024-10 Frank v2 meeting"/>
  </w15:person>
  <w15:person w15:author="2024-10 Frank v0">
    <w15:presenceInfo w15:providerId="None" w15:userId="2024-10 Frank v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31"/>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2033"/>
    <w:rsid w:val="000100CE"/>
    <w:rsid w:val="000107F0"/>
    <w:rsid w:val="00013564"/>
    <w:rsid w:val="00014664"/>
    <w:rsid w:val="00017704"/>
    <w:rsid w:val="00017971"/>
    <w:rsid w:val="00017B2F"/>
    <w:rsid w:val="00020CCE"/>
    <w:rsid w:val="00022E4A"/>
    <w:rsid w:val="00023347"/>
    <w:rsid w:val="0002638D"/>
    <w:rsid w:val="00027C27"/>
    <w:rsid w:val="00032FB1"/>
    <w:rsid w:val="000361F1"/>
    <w:rsid w:val="0004533B"/>
    <w:rsid w:val="00047CF5"/>
    <w:rsid w:val="0005682E"/>
    <w:rsid w:val="00062FBD"/>
    <w:rsid w:val="00071CF4"/>
    <w:rsid w:val="000756C1"/>
    <w:rsid w:val="0007761F"/>
    <w:rsid w:val="000911C9"/>
    <w:rsid w:val="00093185"/>
    <w:rsid w:val="000A11C6"/>
    <w:rsid w:val="000A3568"/>
    <w:rsid w:val="000A4A27"/>
    <w:rsid w:val="000A6394"/>
    <w:rsid w:val="000A7420"/>
    <w:rsid w:val="000B0165"/>
    <w:rsid w:val="000B05F0"/>
    <w:rsid w:val="000B65F0"/>
    <w:rsid w:val="000B7FED"/>
    <w:rsid w:val="000C038A"/>
    <w:rsid w:val="000C0875"/>
    <w:rsid w:val="000C5CD7"/>
    <w:rsid w:val="000C6598"/>
    <w:rsid w:val="000D44B3"/>
    <w:rsid w:val="000D6ED8"/>
    <w:rsid w:val="000E29C8"/>
    <w:rsid w:val="000E2F23"/>
    <w:rsid w:val="000E7497"/>
    <w:rsid w:val="000F0091"/>
    <w:rsid w:val="000F5766"/>
    <w:rsid w:val="0010030F"/>
    <w:rsid w:val="00101EA3"/>
    <w:rsid w:val="001051EF"/>
    <w:rsid w:val="00107ABA"/>
    <w:rsid w:val="001150AB"/>
    <w:rsid w:val="00122715"/>
    <w:rsid w:val="0012683C"/>
    <w:rsid w:val="00134063"/>
    <w:rsid w:val="00135379"/>
    <w:rsid w:val="00145D43"/>
    <w:rsid w:val="00150355"/>
    <w:rsid w:val="00150BA9"/>
    <w:rsid w:val="00154B19"/>
    <w:rsid w:val="001553DD"/>
    <w:rsid w:val="00156D1C"/>
    <w:rsid w:val="00156FC8"/>
    <w:rsid w:val="00160EEF"/>
    <w:rsid w:val="00163929"/>
    <w:rsid w:val="00167203"/>
    <w:rsid w:val="001745CE"/>
    <w:rsid w:val="00176C71"/>
    <w:rsid w:val="001828AD"/>
    <w:rsid w:val="00192C46"/>
    <w:rsid w:val="001A08B3"/>
    <w:rsid w:val="001A1B8B"/>
    <w:rsid w:val="001A2E9E"/>
    <w:rsid w:val="001A7B60"/>
    <w:rsid w:val="001B0D4C"/>
    <w:rsid w:val="001B33A5"/>
    <w:rsid w:val="001B3982"/>
    <w:rsid w:val="001B52F0"/>
    <w:rsid w:val="001B728B"/>
    <w:rsid w:val="001B7A65"/>
    <w:rsid w:val="001C229A"/>
    <w:rsid w:val="001C6A87"/>
    <w:rsid w:val="001D6436"/>
    <w:rsid w:val="001D736A"/>
    <w:rsid w:val="001E1213"/>
    <w:rsid w:val="001E262C"/>
    <w:rsid w:val="001E41F3"/>
    <w:rsid w:val="001F5B25"/>
    <w:rsid w:val="001F71E7"/>
    <w:rsid w:val="00224B44"/>
    <w:rsid w:val="0023146C"/>
    <w:rsid w:val="0023353E"/>
    <w:rsid w:val="002369C4"/>
    <w:rsid w:val="00236CA0"/>
    <w:rsid w:val="00244F7C"/>
    <w:rsid w:val="0024671B"/>
    <w:rsid w:val="002544BA"/>
    <w:rsid w:val="002564CA"/>
    <w:rsid w:val="0026004D"/>
    <w:rsid w:val="002640DD"/>
    <w:rsid w:val="00270843"/>
    <w:rsid w:val="00275D12"/>
    <w:rsid w:val="002808E9"/>
    <w:rsid w:val="00284FEB"/>
    <w:rsid w:val="002854BE"/>
    <w:rsid w:val="002860C4"/>
    <w:rsid w:val="00287296"/>
    <w:rsid w:val="00287B6C"/>
    <w:rsid w:val="0029300C"/>
    <w:rsid w:val="002961D0"/>
    <w:rsid w:val="002A0E58"/>
    <w:rsid w:val="002A2263"/>
    <w:rsid w:val="002A7DDD"/>
    <w:rsid w:val="002B52E7"/>
    <w:rsid w:val="002B5741"/>
    <w:rsid w:val="002B5C34"/>
    <w:rsid w:val="002C0A15"/>
    <w:rsid w:val="002C173D"/>
    <w:rsid w:val="002C2D0F"/>
    <w:rsid w:val="002C2EC9"/>
    <w:rsid w:val="002D2017"/>
    <w:rsid w:val="002D57FD"/>
    <w:rsid w:val="002D5D10"/>
    <w:rsid w:val="002E472E"/>
    <w:rsid w:val="002E4C2F"/>
    <w:rsid w:val="002F2659"/>
    <w:rsid w:val="002F476B"/>
    <w:rsid w:val="00302BF3"/>
    <w:rsid w:val="003044B7"/>
    <w:rsid w:val="003051B7"/>
    <w:rsid w:val="00305409"/>
    <w:rsid w:val="003067A6"/>
    <w:rsid w:val="00316DCD"/>
    <w:rsid w:val="0032533B"/>
    <w:rsid w:val="003314D2"/>
    <w:rsid w:val="0033153F"/>
    <w:rsid w:val="00342B8A"/>
    <w:rsid w:val="0034546C"/>
    <w:rsid w:val="0035285D"/>
    <w:rsid w:val="00353C6C"/>
    <w:rsid w:val="00356CCF"/>
    <w:rsid w:val="003609EF"/>
    <w:rsid w:val="00360E4C"/>
    <w:rsid w:val="0036231A"/>
    <w:rsid w:val="00373B83"/>
    <w:rsid w:val="0037436D"/>
    <w:rsid w:val="00374DD4"/>
    <w:rsid w:val="00376F2D"/>
    <w:rsid w:val="00385E94"/>
    <w:rsid w:val="0039255A"/>
    <w:rsid w:val="0039626C"/>
    <w:rsid w:val="003A0D04"/>
    <w:rsid w:val="003B6B5D"/>
    <w:rsid w:val="003B79C3"/>
    <w:rsid w:val="003D4958"/>
    <w:rsid w:val="003D6C90"/>
    <w:rsid w:val="003E08BF"/>
    <w:rsid w:val="003E1A36"/>
    <w:rsid w:val="003E2B3A"/>
    <w:rsid w:val="003E43F6"/>
    <w:rsid w:val="003E49B4"/>
    <w:rsid w:val="003E7136"/>
    <w:rsid w:val="003F2D33"/>
    <w:rsid w:val="00401002"/>
    <w:rsid w:val="00402FB8"/>
    <w:rsid w:val="00403147"/>
    <w:rsid w:val="00410371"/>
    <w:rsid w:val="00410F76"/>
    <w:rsid w:val="00413AC5"/>
    <w:rsid w:val="004150FB"/>
    <w:rsid w:val="00421162"/>
    <w:rsid w:val="00421C86"/>
    <w:rsid w:val="004242F1"/>
    <w:rsid w:val="00425379"/>
    <w:rsid w:val="00426078"/>
    <w:rsid w:val="0043012B"/>
    <w:rsid w:val="00442CFA"/>
    <w:rsid w:val="00444A01"/>
    <w:rsid w:val="00446E14"/>
    <w:rsid w:val="00450CD3"/>
    <w:rsid w:val="0045327B"/>
    <w:rsid w:val="00460F1C"/>
    <w:rsid w:val="0046525D"/>
    <w:rsid w:val="0046790A"/>
    <w:rsid w:val="004764B6"/>
    <w:rsid w:val="00476A77"/>
    <w:rsid w:val="0048285C"/>
    <w:rsid w:val="004862FE"/>
    <w:rsid w:val="00487537"/>
    <w:rsid w:val="00490B0B"/>
    <w:rsid w:val="004929CA"/>
    <w:rsid w:val="00493AA5"/>
    <w:rsid w:val="00495D9C"/>
    <w:rsid w:val="00497A64"/>
    <w:rsid w:val="004A0A87"/>
    <w:rsid w:val="004A130E"/>
    <w:rsid w:val="004A1E28"/>
    <w:rsid w:val="004B0EDC"/>
    <w:rsid w:val="004B259E"/>
    <w:rsid w:val="004B75B7"/>
    <w:rsid w:val="004C0E9E"/>
    <w:rsid w:val="004C158C"/>
    <w:rsid w:val="004C3098"/>
    <w:rsid w:val="004C405A"/>
    <w:rsid w:val="004D307F"/>
    <w:rsid w:val="004D3388"/>
    <w:rsid w:val="004D4F1D"/>
    <w:rsid w:val="004D68A1"/>
    <w:rsid w:val="004E577B"/>
    <w:rsid w:val="004F0505"/>
    <w:rsid w:val="004F6712"/>
    <w:rsid w:val="004F6A80"/>
    <w:rsid w:val="00504FC9"/>
    <w:rsid w:val="0050540A"/>
    <w:rsid w:val="005067B9"/>
    <w:rsid w:val="005075D1"/>
    <w:rsid w:val="00511EE6"/>
    <w:rsid w:val="005141D9"/>
    <w:rsid w:val="0051580D"/>
    <w:rsid w:val="00516D33"/>
    <w:rsid w:val="005220BD"/>
    <w:rsid w:val="00530A4A"/>
    <w:rsid w:val="005327E7"/>
    <w:rsid w:val="00536418"/>
    <w:rsid w:val="00543032"/>
    <w:rsid w:val="005461BF"/>
    <w:rsid w:val="00547111"/>
    <w:rsid w:val="0058640E"/>
    <w:rsid w:val="00592956"/>
    <w:rsid w:val="00592D74"/>
    <w:rsid w:val="00595FA9"/>
    <w:rsid w:val="005A09CB"/>
    <w:rsid w:val="005A2562"/>
    <w:rsid w:val="005B04B4"/>
    <w:rsid w:val="005B220E"/>
    <w:rsid w:val="005B3C5A"/>
    <w:rsid w:val="005B74D9"/>
    <w:rsid w:val="005C2E69"/>
    <w:rsid w:val="005C3C1C"/>
    <w:rsid w:val="005C574D"/>
    <w:rsid w:val="005C63AA"/>
    <w:rsid w:val="005D241B"/>
    <w:rsid w:val="005E0BA5"/>
    <w:rsid w:val="005E2C44"/>
    <w:rsid w:val="005F42BF"/>
    <w:rsid w:val="005F7868"/>
    <w:rsid w:val="00603B2E"/>
    <w:rsid w:val="0060643D"/>
    <w:rsid w:val="006147E8"/>
    <w:rsid w:val="00621188"/>
    <w:rsid w:val="0062252D"/>
    <w:rsid w:val="006257ED"/>
    <w:rsid w:val="00630717"/>
    <w:rsid w:val="00631A6A"/>
    <w:rsid w:val="00642A0A"/>
    <w:rsid w:val="00647019"/>
    <w:rsid w:val="00650890"/>
    <w:rsid w:val="00653DE4"/>
    <w:rsid w:val="00662709"/>
    <w:rsid w:val="00665C47"/>
    <w:rsid w:val="006670F1"/>
    <w:rsid w:val="00674A18"/>
    <w:rsid w:val="00683C70"/>
    <w:rsid w:val="00686752"/>
    <w:rsid w:val="00687779"/>
    <w:rsid w:val="006915E1"/>
    <w:rsid w:val="00695808"/>
    <w:rsid w:val="006A2E28"/>
    <w:rsid w:val="006A3CF7"/>
    <w:rsid w:val="006A4639"/>
    <w:rsid w:val="006A464B"/>
    <w:rsid w:val="006A4EA8"/>
    <w:rsid w:val="006B46FB"/>
    <w:rsid w:val="006B5B86"/>
    <w:rsid w:val="006B7207"/>
    <w:rsid w:val="006C0E89"/>
    <w:rsid w:val="006C2063"/>
    <w:rsid w:val="006C252F"/>
    <w:rsid w:val="006C2FDC"/>
    <w:rsid w:val="006C3601"/>
    <w:rsid w:val="006C77C0"/>
    <w:rsid w:val="006D2A2A"/>
    <w:rsid w:val="006D2D25"/>
    <w:rsid w:val="006D3633"/>
    <w:rsid w:val="006E21FB"/>
    <w:rsid w:val="006F1DED"/>
    <w:rsid w:val="006F21C4"/>
    <w:rsid w:val="006F4128"/>
    <w:rsid w:val="006F5908"/>
    <w:rsid w:val="00705DB3"/>
    <w:rsid w:val="007075B4"/>
    <w:rsid w:val="00710AF5"/>
    <w:rsid w:val="0071559A"/>
    <w:rsid w:val="00716795"/>
    <w:rsid w:val="00721CC6"/>
    <w:rsid w:val="00736169"/>
    <w:rsid w:val="0074713A"/>
    <w:rsid w:val="00751B54"/>
    <w:rsid w:val="00752E51"/>
    <w:rsid w:val="00756DEC"/>
    <w:rsid w:val="00762449"/>
    <w:rsid w:val="0078067A"/>
    <w:rsid w:val="00785437"/>
    <w:rsid w:val="0078578F"/>
    <w:rsid w:val="00791F9C"/>
    <w:rsid w:val="00792342"/>
    <w:rsid w:val="007977A8"/>
    <w:rsid w:val="007A412F"/>
    <w:rsid w:val="007B0E5C"/>
    <w:rsid w:val="007B512A"/>
    <w:rsid w:val="007C2097"/>
    <w:rsid w:val="007D09A3"/>
    <w:rsid w:val="007D550B"/>
    <w:rsid w:val="007D6A07"/>
    <w:rsid w:val="007D7DEB"/>
    <w:rsid w:val="007E05D2"/>
    <w:rsid w:val="007E0C4D"/>
    <w:rsid w:val="007E40B1"/>
    <w:rsid w:val="007E6FCD"/>
    <w:rsid w:val="007F7259"/>
    <w:rsid w:val="008040A8"/>
    <w:rsid w:val="00817D84"/>
    <w:rsid w:val="008279FA"/>
    <w:rsid w:val="008349D9"/>
    <w:rsid w:val="00842029"/>
    <w:rsid w:val="008431AE"/>
    <w:rsid w:val="008432C0"/>
    <w:rsid w:val="00844833"/>
    <w:rsid w:val="0084495C"/>
    <w:rsid w:val="008460A8"/>
    <w:rsid w:val="008538F0"/>
    <w:rsid w:val="008575E3"/>
    <w:rsid w:val="0086261D"/>
    <w:rsid w:val="008626E7"/>
    <w:rsid w:val="00870EE7"/>
    <w:rsid w:val="0087270C"/>
    <w:rsid w:val="0087444D"/>
    <w:rsid w:val="00874EDF"/>
    <w:rsid w:val="008772FC"/>
    <w:rsid w:val="008863B9"/>
    <w:rsid w:val="00894CD9"/>
    <w:rsid w:val="008A10F9"/>
    <w:rsid w:val="008A3DED"/>
    <w:rsid w:val="008A45A6"/>
    <w:rsid w:val="008A6F2C"/>
    <w:rsid w:val="008B0A4F"/>
    <w:rsid w:val="008B3873"/>
    <w:rsid w:val="008B4084"/>
    <w:rsid w:val="008B77A0"/>
    <w:rsid w:val="008C65E4"/>
    <w:rsid w:val="008D3CCC"/>
    <w:rsid w:val="008D4DD0"/>
    <w:rsid w:val="008D6A35"/>
    <w:rsid w:val="008E2BCF"/>
    <w:rsid w:val="008E6AF5"/>
    <w:rsid w:val="008F1B64"/>
    <w:rsid w:val="008F3167"/>
    <w:rsid w:val="008F3789"/>
    <w:rsid w:val="008F4474"/>
    <w:rsid w:val="008F56AB"/>
    <w:rsid w:val="008F686C"/>
    <w:rsid w:val="00902BD5"/>
    <w:rsid w:val="009032FF"/>
    <w:rsid w:val="00913BAA"/>
    <w:rsid w:val="009148DE"/>
    <w:rsid w:val="00922EB2"/>
    <w:rsid w:val="00923DCD"/>
    <w:rsid w:val="0093534E"/>
    <w:rsid w:val="00935396"/>
    <w:rsid w:val="0093574C"/>
    <w:rsid w:val="009405D0"/>
    <w:rsid w:val="00941E30"/>
    <w:rsid w:val="0094392B"/>
    <w:rsid w:val="009544BA"/>
    <w:rsid w:val="00956E2F"/>
    <w:rsid w:val="00957AF7"/>
    <w:rsid w:val="00957F99"/>
    <w:rsid w:val="00964875"/>
    <w:rsid w:val="00964D91"/>
    <w:rsid w:val="009713C7"/>
    <w:rsid w:val="00972ADA"/>
    <w:rsid w:val="009777D9"/>
    <w:rsid w:val="00991673"/>
    <w:rsid w:val="00991B88"/>
    <w:rsid w:val="00992067"/>
    <w:rsid w:val="009A21BD"/>
    <w:rsid w:val="009A5753"/>
    <w:rsid w:val="009A579D"/>
    <w:rsid w:val="009A7A69"/>
    <w:rsid w:val="009B358B"/>
    <w:rsid w:val="009B578C"/>
    <w:rsid w:val="009D5E79"/>
    <w:rsid w:val="009D7FEB"/>
    <w:rsid w:val="009E3297"/>
    <w:rsid w:val="009E773A"/>
    <w:rsid w:val="009F1364"/>
    <w:rsid w:val="009F35A7"/>
    <w:rsid w:val="009F734F"/>
    <w:rsid w:val="00A07B6B"/>
    <w:rsid w:val="00A143B2"/>
    <w:rsid w:val="00A151DC"/>
    <w:rsid w:val="00A15209"/>
    <w:rsid w:val="00A21741"/>
    <w:rsid w:val="00A21D1C"/>
    <w:rsid w:val="00A246B6"/>
    <w:rsid w:val="00A34F5D"/>
    <w:rsid w:val="00A4058B"/>
    <w:rsid w:val="00A45ACA"/>
    <w:rsid w:val="00A47D7B"/>
    <w:rsid w:val="00A47E70"/>
    <w:rsid w:val="00A50CF0"/>
    <w:rsid w:val="00A5170B"/>
    <w:rsid w:val="00A7289F"/>
    <w:rsid w:val="00A735B4"/>
    <w:rsid w:val="00A7671C"/>
    <w:rsid w:val="00A91A41"/>
    <w:rsid w:val="00AA2CBC"/>
    <w:rsid w:val="00AB261B"/>
    <w:rsid w:val="00AB2C3C"/>
    <w:rsid w:val="00AB3F80"/>
    <w:rsid w:val="00AB67C4"/>
    <w:rsid w:val="00AB71E6"/>
    <w:rsid w:val="00AC0AA0"/>
    <w:rsid w:val="00AC1128"/>
    <w:rsid w:val="00AC5820"/>
    <w:rsid w:val="00AC6BD6"/>
    <w:rsid w:val="00AC7261"/>
    <w:rsid w:val="00AC7E9D"/>
    <w:rsid w:val="00AD10E9"/>
    <w:rsid w:val="00AD1CD8"/>
    <w:rsid w:val="00AD4CA7"/>
    <w:rsid w:val="00AE2049"/>
    <w:rsid w:val="00AE53F6"/>
    <w:rsid w:val="00AF0BF3"/>
    <w:rsid w:val="00AF3B98"/>
    <w:rsid w:val="00AF4FC9"/>
    <w:rsid w:val="00AF5801"/>
    <w:rsid w:val="00AF7887"/>
    <w:rsid w:val="00B029FE"/>
    <w:rsid w:val="00B1436A"/>
    <w:rsid w:val="00B17CC9"/>
    <w:rsid w:val="00B258BB"/>
    <w:rsid w:val="00B26EA8"/>
    <w:rsid w:val="00B27003"/>
    <w:rsid w:val="00B3123C"/>
    <w:rsid w:val="00B3404E"/>
    <w:rsid w:val="00B408D8"/>
    <w:rsid w:val="00B409CB"/>
    <w:rsid w:val="00B44970"/>
    <w:rsid w:val="00B46834"/>
    <w:rsid w:val="00B61C4E"/>
    <w:rsid w:val="00B62B08"/>
    <w:rsid w:val="00B64F55"/>
    <w:rsid w:val="00B66548"/>
    <w:rsid w:val="00B667CD"/>
    <w:rsid w:val="00B6762E"/>
    <w:rsid w:val="00B67B97"/>
    <w:rsid w:val="00B704FB"/>
    <w:rsid w:val="00B90B87"/>
    <w:rsid w:val="00B91757"/>
    <w:rsid w:val="00B917F8"/>
    <w:rsid w:val="00B92B0C"/>
    <w:rsid w:val="00B968C8"/>
    <w:rsid w:val="00BA3EC5"/>
    <w:rsid w:val="00BA4006"/>
    <w:rsid w:val="00BA51D9"/>
    <w:rsid w:val="00BA5F3B"/>
    <w:rsid w:val="00BA70FF"/>
    <w:rsid w:val="00BA74DA"/>
    <w:rsid w:val="00BB2091"/>
    <w:rsid w:val="00BB4528"/>
    <w:rsid w:val="00BB46C2"/>
    <w:rsid w:val="00BB5DFC"/>
    <w:rsid w:val="00BC06F8"/>
    <w:rsid w:val="00BC1B41"/>
    <w:rsid w:val="00BC3779"/>
    <w:rsid w:val="00BC4194"/>
    <w:rsid w:val="00BC7F1E"/>
    <w:rsid w:val="00BD279D"/>
    <w:rsid w:val="00BD6BB8"/>
    <w:rsid w:val="00BE11B2"/>
    <w:rsid w:val="00BE3930"/>
    <w:rsid w:val="00BE3BED"/>
    <w:rsid w:val="00BE404D"/>
    <w:rsid w:val="00BE6D77"/>
    <w:rsid w:val="00C009B3"/>
    <w:rsid w:val="00C02316"/>
    <w:rsid w:val="00C256AA"/>
    <w:rsid w:val="00C31FFA"/>
    <w:rsid w:val="00C3241B"/>
    <w:rsid w:val="00C33DA8"/>
    <w:rsid w:val="00C401A3"/>
    <w:rsid w:val="00C51CD3"/>
    <w:rsid w:val="00C53024"/>
    <w:rsid w:val="00C55E7D"/>
    <w:rsid w:val="00C55FE9"/>
    <w:rsid w:val="00C56610"/>
    <w:rsid w:val="00C624D3"/>
    <w:rsid w:val="00C65CC6"/>
    <w:rsid w:val="00C66BA2"/>
    <w:rsid w:val="00C72A7A"/>
    <w:rsid w:val="00C77130"/>
    <w:rsid w:val="00C81A57"/>
    <w:rsid w:val="00C82079"/>
    <w:rsid w:val="00C856AC"/>
    <w:rsid w:val="00C870F6"/>
    <w:rsid w:val="00C90231"/>
    <w:rsid w:val="00C92927"/>
    <w:rsid w:val="00C93CF8"/>
    <w:rsid w:val="00C94403"/>
    <w:rsid w:val="00C954E0"/>
    <w:rsid w:val="00C95985"/>
    <w:rsid w:val="00C95BC7"/>
    <w:rsid w:val="00C969FF"/>
    <w:rsid w:val="00CA138F"/>
    <w:rsid w:val="00CA427D"/>
    <w:rsid w:val="00CA6497"/>
    <w:rsid w:val="00CA7689"/>
    <w:rsid w:val="00CB745E"/>
    <w:rsid w:val="00CC485D"/>
    <w:rsid w:val="00CC5026"/>
    <w:rsid w:val="00CC6459"/>
    <w:rsid w:val="00CC68D0"/>
    <w:rsid w:val="00CC6ECB"/>
    <w:rsid w:val="00CD172B"/>
    <w:rsid w:val="00CD7504"/>
    <w:rsid w:val="00CD750A"/>
    <w:rsid w:val="00CE1DA6"/>
    <w:rsid w:val="00CE5050"/>
    <w:rsid w:val="00CE6CB8"/>
    <w:rsid w:val="00CF021D"/>
    <w:rsid w:val="00CF34AE"/>
    <w:rsid w:val="00D03F9A"/>
    <w:rsid w:val="00D04351"/>
    <w:rsid w:val="00D06D51"/>
    <w:rsid w:val="00D0740D"/>
    <w:rsid w:val="00D21B45"/>
    <w:rsid w:val="00D22739"/>
    <w:rsid w:val="00D24991"/>
    <w:rsid w:val="00D25EC6"/>
    <w:rsid w:val="00D314A2"/>
    <w:rsid w:val="00D4015D"/>
    <w:rsid w:val="00D43FF1"/>
    <w:rsid w:val="00D47B43"/>
    <w:rsid w:val="00D5023B"/>
    <w:rsid w:val="00D50255"/>
    <w:rsid w:val="00D503D0"/>
    <w:rsid w:val="00D50A08"/>
    <w:rsid w:val="00D54B32"/>
    <w:rsid w:val="00D60ADA"/>
    <w:rsid w:val="00D64C7E"/>
    <w:rsid w:val="00D66520"/>
    <w:rsid w:val="00D70B21"/>
    <w:rsid w:val="00D754A6"/>
    <w:rsid w:val="00D75A4A"/>
    <w:rsid w:val="00D770E5"/>
    <w:rsid w:val="00D820D7"/>
    <w:rsid w:val="00D84AE9"/>
    <w:rsid w:val="00D91ACD"/>
    <w:rsid w:val="00D92776"/>
    <w:rsid w:val="00DA5267"/>
    <w:rsid w:val="00DA5E92"/>
    <w:rsid w:val="00DB0984"/>
    <w:rsid w:val="00DB7E31"/>
    <w:rsid w:val="00DC29F6"/>
    <w:rsid w:val="00DD3EA3"/>
    <w:rsid w:val="00DE068E"/>
    <w:rsid w:val="00DE0D46"/>
    <w:rsid w:val="00DE34CF"/>
    <w:rsid w:val="00DE6776"/>
    <w:rsid w:val="00DF1BB1"/>
    <w:rsid w:val="00DF4351"/>
    <w:rsid w:val="00E01327"/>
    <w:rsid w:val="00E018F0"/>
    <w:rsid w:val="00E05E98"/>
    <w:rsid w:val="00E11F97"/>
    <w:rsid w:val="00E13F3D"/>
    <w:rsid w:val="00E22361"/>
    <w:rsid w:val="00E22429"/>
    <w:rsid w:val="00E31861"/>
    <w:rsid w:val="00E3333C"/>
    <w:rsid w:val="00E34898"/>
    <w:rsid w:val="00E35D82"/>
    <w:rsid w:val="00E3684E"/>
    <w:rsid w:val="00E40877"/>
    <w:rsid w:val="00E615C2"/>
    <w:rsid w:val="00E63718"/>
    <w:rsid w:val="00E70531"/>
    <w:rsid w:val="00E708E8"/>
    <w:rsid w:val="00E76E82"/>
    <w:rsid w:val="00E831AC"/>
    <w:rsid w:val="00E84BBB"/>
    <w:rsid w:val="00E85719"/>
    <w:rsid w:val="00E955B3"/>
    <w:rsid w:val="00E96796"/>
    <w:rsid w:val="00EB09B7"/>
    <w:rsid w:val="00EB6085"/>
    <w:rsid w:val="00EC767E"/>
    <w:rsid w:val="00ED129B"/>
    <w:rsid w:val="00ED1870"/>
    <w:rsid w:val="00ED7D3B"/>
    <w:rsid w:val="00EE2000"/>
    <w:rsid w:val="00EE68E8"/>
    <w:rsid w:val="00EE7D7C"/>
    <w:rsid w:val="00F120CD"/>
    <w:rsid w:val="00F173CD"/>
    <w:rsid w:val="00F20F54"/>
    <w:rsid w:val="00F24922"/>
    <w:rsid w:val="00F25D98"/>
    <w:rsid w:val="00F27D9F"/>
    <w:rsid w:val="00F300FB"/>
    <w:rsid w:val="00F318A0"/>
    <w:rsid w:val="00F31D3C"/>
    <w:rsid w:val="00F35AD9"/>
    <w:rsid w:val="00F441AB"/>
    <w:rsid w:val="00F510E8"/>
    <w:rsid w:val="00F541F2"/>
    <w:rsid w:val="00F560EF"/>
    <w:rsid w:val="00F62712"/>
    <w:rsid w:val="00F736A3"/>
    <w:rsid w:val="00F74C21"/>
    <w:rsid w:val="00F83E24"/>
    <w:rsid w:val="00F84A5D"/>
    <w:rsid w:val="00F95EF5"/>
    <w:rsid w:val="00F97FF8"/>
    <w:rsid w:val="00FA2FBB"/>
    <w:rsid w:val="00FA476B"/>
    <w:rsid w:val="00FA7A57"/>
    <w:rsid w:val="00FB4F20"/>
    <w:rsid w:val="00FB6386"/>
    <w:rsid w:val="00FB6A92"/>
    <w:rsid w:val="00FB6B00"/>
    <w:rsid w:val="00FC303E"/>
    <w:rsid w:val="00FC3463"/>
    <w:rsid w:val="00FC4ADD"/>
    <w:rsid w:val="00FC4FCB"/>
    <w:rsid w:val="00FC688F"/>
    <w:rsid w:val="00FC7121"/>
    <w:rsid w:val="00FD25ED"/>
    <w:rsid w:val="00FD43BA"/>
    <w:rsid w:val="00FD447E"/>
    <w:rsid w:val="00FE1344"/>
    <w:rsid w:val="00FE63B0"/>
    <w:rsid w:val="00FE669D"/>
    <w:rsid w:val="00FE6959"/>
    <w:rsid w:val="00FF13CD"/>
    <w:rsid w:val="00FF5D5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421C86"/>
    <w:rPr>
      <w:rFonts w:ascii="Times New Roman" w:hAnsi="Times New Roman"/>
      <w:lang w:val="en-GB" w:eastAsia="en-US"/>
    </w:rPr>
  </w:style>
  <w:style w:type="paragraph" w:styleId="Revision">
    <w:name w:val="Revision"/>
    <w:hidden/>
    <w:uiPriority w:val="99"/>
    <w:semiHidden/>
    <w:rsid w:val="001A2E9E"/>
    <w:rPr>
      <w:rFonts w:ascii="Times New Roman" w:hAnsi="Times New Roman"/>
      <w:lang w:val="en-GB" w:eastAsia="en-US"/>
    </w:rPr>
  </w:style>
  <w:style w:type="paragraph" w:customStyle="1" w:styleId="Guidance">
    <w:name w:val="Guidance"/>
    <w:basedOn w:val="Normal"/>
    <w:rsid w:val="000B0165"/>
    <w:pPr>
      <w:overflowPunct w:val="0"/>
      <w:autoSpaceDE w:val="0"/>
      <w:autoSpaceDN w:val="0"/>
      <w:adjustRightInd w:val="0"/>
      <w:textAlignment w:val="baseline"/>
    </w:pPr>
    <w:rPr>
      <w:i/>
      <w:color w:val="0000FF"/>
      <w:lang w:eastAsia="en-GB"/>
    </w:rPr>
  </w:style>
  <w:style w:type="character" w:customStyle="1" w:styleId="EXCar">
    <w:name w:val="EX Car"/>
    <w:link w:val="EX"/>
    <w:qFormat/>
    <w:rsid w:val="000B0165"/>
    <w:rPr>
      <w:rFonts w:ascii="Times New Roman" w:hAnsi="Times New Roman"/>
      <w:lang w:val="en-GB" w:eastAsia="en-US"/>
    </w:rPr>
  </w:style>
  <w:style w:type="paragraph" w:styleId="ListParagraph">
    <w:name w:val="List Paragraph"/>
    <w:basedOn w:val="Normal"/>
    <w:uiPriority w:val="34"/>
    <w:qFormat/>
    <w:rsid w:val="000B0165"/>
    <w:pPr>
      <w:overflowPunct w:val="0"/>
      <w:autoSpaceDE w:val="0"/>
      <w:autoSpaceDN w:val="0"/>
      <w:adjustRightInd w:val="0"/>
      <w:spacing w:after="0"/>
      <w:ind w:left="720"/>
      <w:contextualSpacing/>
      <w:textAlignment w:val="baseline"/>
    </w:pPr>
    <w:rPr>
      <w:lang w:eastAsia="en-GB"/>
    </w:rPr>
  </w:style>
  <w:style w:type="character" w:customStyle="1" w:styleId="TALChar">
    <w:name w:val="TAL Char"/>
    <w:link w:val="TAL"/>
    <w:qFormat/>
    <w:locked/>
    <w:rsid w:val="000B0165"/>
    <w:rPr>
      <w:rFonts w:ascii="Arial" w:hAnsi="Arial"/>
      <w:sz w:val="18"/>
      <w:lang w:val="en-GB" w:eastAsia="en-US"/>
    </w:rPr>
  </w:style>
  <w:style w:type="character" w:customStyle="1" w:styleId="TAHChar">
    <w:name w:val="TAH Char"/>
    <w:link w:val="TAH"/>
    <w:qFormat/>
    <w:locked/>
    <w:rsid w:val="000B0165"/>
    <w:rPr>
      <w:rFonts w:ascii="Arial" w:hAnsi="Arial"/>
      <w:b/>
      <w:sz w:val="18"/>
      <w:lang w:val="en-GB" w:eastAsia="en-US"/>
    </w:rPr>
  </w:style>
  <w:style w:type="character" w:customStyle="1" w:styleId="THChar">
    <w:name w:val="TH Char"/>
    <w:link w:val="TH"/>
    <w:qFormat/>
    <w:locked/>
    <w:rsid w:val="000B0165"/>
    <w:rPr>
      <w:rFonts w:ascii="Arial" w:hAnsi="Arial"/>
      <w:b/>
      <w:lang w:val="en-GB" w:eastAsia="en-US"/>
    </w:rPr>
  </w:style>
  <w:style w:type="character" w:customStyle="1" w:styleId="TACChar">
    <w:name w:val="TAC Char"/>
    <w:link w:val="TAC"/>
    <w:qFormat/>
    <w:rsid w:val="000B0165"/>
    <w:rPr>
      <w:rFonts w:ascii="Arial" w:hAnsi="Arial"/>
      <w:sz w:val="18"/>
      <w:lang w:val="en-GB" w:eastAsia="en-US"/>
    </w:rPr>
  </w:style>
  <w:style w:type="character" w:customStyle="1" w:styleId="TANChar">
    <w:name w:val="TAN Char"/>
    <w:link w:val="TAN"/>
    <w:qFormat/>
    <w:rsid w:val="000B0165"/>
    <w:rPr>
      <w:rFonts w:ascii="Arial" w:hAnsi="Arial"/>
      <w:sz w:val="18"/>
      <w:lang w:val="en-GB" w:eastAsia="en-US"/>
    </w:rPr>
  </w:style>
  <w:style w:type="character" w:customStyle="1" w:styleId="TFChar">
    <w:name w:val="TF Char"/>
    <w:link w:val="TF"/>
    <w:qFormat/>
    <w:rsid w:val="000B0165"/>
    <w:rPr>
      <w:rFonts w:ascii="Arial" w:hAnsi="Arial"/>
      <w:b/>
      <w:lang w:val="en-GB" w:eastAsia="en-US"/>
    </w:rPr>
  </w:style>
  <w:style w:type="paragraph" w:styleId="BodyText">
    <w:name w:val="Body Text"/>
    <w:basedOn w:val="Normal"/>
    <w:link w:val="BodyTextChar"/>
    <w:rsid w:val="000B0165"/>
    <w:pPr>
      <w:overflowPunct w:val="0"/>
      <w:autoSpaceDE w:val="0"/>
      <w:autoSpaceDN w:val="0"/>
      <w:adjustRightInd w:val="0"/>
      <w:spacing w:after="120"/>
      <w:textAlignment w:val="baseline"/>
    </w:pPr>
    <w:rPr>
      <w:rFonts w:eastAsia="DengXian"/>
      <w:lang w:eastAsia="en-GB"/>
    </w:rPr>
  </w:style>
  <w:style w:type="character" w:customStyle="1" w:styleId="BodyTextChar">
    <w:name w:val="Body Text Char"/>
    <w:basedOn w:val="DefaultParagraphFont"/>
    <w:link w:val="BodyText"/>
    <w:rsid w:val="000B0165"/>
    <w:rPr>
      <w:rFonts w:ascii="Times New Roman" w:eastAsia="DengXian" w:hAnsi="Times New Roman"/>
      <w:lang w:val="en-GB" w:eastAsia="en-GB"/>
    </w:rPr>
  </w:style>
  <w:style w:type="character" w:customStyle="1" w:styleId="NOZchn">
    <w:name w:val="NO Zchn"/>
    <w:link w:val="NO"/>
    <w:qFormat/>
    <w:rsid w:val="000B0165"/>
    <w:rPr>
      <w:rFonts w:ascii="Times New Roman" w:hAnsi="Times New Roman"/>
      <w:lang w:val="en-GB" w:eastAsia="en-US"/>
    </w:rPr>
  </w:style>
  <w:style w:type="character" w:customStyle="1" w:styleId="Heading1Char">
    <w:name w:val="Heading 1 Char"/>
    <w:link w:val="Heading1"/>
    <w:rsid w:val="000B0165"/>
    <w:rPr>
      <w:rFonts w:ascii="Arial" w:hAnsi="Arial"/>
      <w:sz w:val="36"/>
      <w:lang w:val="en-GB" w:eastAsia="en-US"/>
    </w:rPr>
  </w:style>
  <w:style w:type="character" w:customStyle="1" w:styleId="Heading2Char">
    <w:name w:val="Heading 2 Char"/>
    <w:link w:val="Heading2"/>
    <w:rsid w:val="000B0165"/>
    <w:rPr>
      <w:rFonts w:ascii="Arial" w:hAnsi="Arial"/>
      <w:sz w:val="32"/>
      <w:lang w:val="en-GB" w:eastAsia="en-US"/>
    </w:rPr>
  </w:style>
  <w:style w:type="character" w:customStyle="1" w:styleId="EditorsNoteChar">
    <w:name w:val="Editor's Note Char"/>
    <w:aliases w:val="EN Char,Editor's Note Char1"/>
    <w:link w:val="EditorsNote"/>
    <w:qFormat/>
    <w:rsid w:val="000B0165"/>
    <w:rPr>
      <w:rFonts w:ascii="Times New Roman" w:hAnsi="Times New Roman"/>
      <w:color w:val="FF0000"/>
      <w:lang w:val="en-GB" w:eastAsia="en-US"/>
    </w:rPr>
  </w:style>
  <w:style w:type="character" w:customStyle="1" w:styleId="PLChar">
    <w:name w:val="PL Char"/>
    <w:link w:val="PL"/>
    <w:qFormat/>
    <w:locked/>
    <w:rsid w:val="000B0165"/>
    <w:rPr>
      <w:rFonts w:ascii="Courier New" w:hAnsi="Courier New"/>
      <w:noProof/>
      <w:sz w:val="16"/>
      <w:lang w:val="en-GB" w:eastAsia="en-US"/>
    </w:rPr>
  </w:style>
  <w:style w:type="character" w:customStyle="1" w:styleId="Heading4Char">
    <w:name w:val="Heading 4 Char"/>
    <w:link w:val="Heading4"/>
    <w:rsid w:val="000B0165"/>
    <w:rPr>
      <w:rFonts w:ascii="Arial" w:hAnsi="Arial"/>
      <w:sz w:val="24"/>
      <w:lang w:val="en-GB" w:eastAsia="en-US"/>
    </w:rPr>
  </w:style>
  <w:style w:type="character" w:customStyle="1" w:styleId="HeaderChar">
    <w:name w:val="Header Char"/>
    <w:basedOn w:val="DefaultParagraphFont"/>
    <w:link w:val="Header"/>
    <w:rsid w:val="000B0165"/>
    <w:rPr>
      <w:rFonts w:ascii="Arial" w:hAnsi="Arial"/>
      <w:b/>
      <w:noProof/>
      <w:sz w:val="18"/>
      <w:lang w:val="en-GB" w:eastAsia="en-US"/>
    </w:rPr>
  </w:style>
  <w:style w:type="character" w:customStyle="1" w:styleId="FooterChar">
    <w:name w:val="Footer Char"/>
    <w:basedOn w:val="DefaultParagraphFont"/>
    <w:link w:val="Footer"/>
    <w:rsid w:val="000B0165"/>
    <w:rPr>
      <w:rFonts w:ascii="Arial" w:hAnsi="Arial"/>
      <w:b/>
      <w:i/>
      <w:noProof/>
      <w:sz w:val="18"/>
      <w:lang w:val="en-GB" w:eastAsia="en-US"/>
    </w:rPr>
  </w:style>
  <w:style w:type="character" w:customStyle="1" w:styleId="NOChar">
    <w:name w:val="NO Char"/>
    <w:qFormat/>
    <w:rsid w:val="000B0165"/>
    <w:rPr>
      <w:rFonts w:ascii="Times New Roman" w:hAnsi="Times New Roman"/>
      <w:lang w:val="en-GB" w:eastAsia="en-US"/>
    </w:rPr>
  </w:style>
  <w:style w:type="character" w:customStyle="1" w:styleId="TAHCar">
    <w:name w:val="TAH Car"/>
    <w:rsid w:val="000B0165"/>
    <w:rPr>
      <w:rFonts w:ascii="Arial" w:hAnsi="Arial"/>
      <w:b/>
      <w:sz w:val="18"/>
      <w:lang w:val="en-GB" w:eastAsia="en-US"/>
    </w:rPr>
  </w:style>
  <w:style w:type="character" w:customStyle="1" w:styleId="FootnoteTextChar">
    <w:name w:val="Footnote Text Char"/>
    <w:basedOn w:val="DefaultParagraphFont"/>
    <w:link w:val="FootnoteText"/>
    <w:rsid w:val="000B0165"/>
    <w:rPr>
      <w:rFonts w:ascii="Times New Roman" w:hAnsi="Times New Roman"/>
      <w:sz w:val="16"/>
      <w:lang w:val="en-GB" w:eastAsia="en-US"/>
    </w:rPr>
  </w:style>
  <w:style w:type="character" w:customStyle="1" w:styleId="BalloonTextChar">
    <w:name w:val="Balloon Text Char"/>
    <w:basedOn w:val="DefaultParagraphFont"/>
    <w:link w:val="BalloonText"/>
    <w:rsid w:val="000B0165"/>
    <w:rPr>
      <w:rFonts w:ascii="Tahoma" w:hAnsi="Tahoma" w:cs="Tahoma"/>
      <w:sz w:val="16"/>
      <w:szCs w:val="16"/>
      <w:lang w:val="en-GB" w:eastAsia="en-US"/>
    </w:rPr>
  </w:style>
  <w:style w:type="paragraph" w:styleId="Bibliography">
    <w:name w:val="Bibliography"/>
    <w:basedOn w:val="Normal"/>
    <w:next w:val="Normal"/>
    <w:uiPriority w:val="37"/>
    <w:semiHidden/>
    <w:unhideWhenUsed/>
    <w:rsid w:val="000B0165"/>
    <w:pPr>
      <w:overflowPunct w:val="0"/>
      <w:autoSpaceDE w:val="0"/>
      <w:autoSpaceDN w:val="0"/>
      <w:adjustRightInd w:val="0"/>
      <w:textAlignment w:val="baseline"/>
    </w:pPr>
    <w:rPr>
      <w:lang w:eastAsia="en-GB"/>
    </w:rPr>
  </w:style>
  <w:style w:type="paragraph" w:styleId="BlockText">
    <w:name w:val="Block Text"/>
    <w:basedOn w:val="Normal"/>
    <w:rsid w:val="000B0165"/>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2">
    <w:name w:val="Body Text 2"/>
    <w:basedOn w:val="Normal"/>
    <w:link w:val="BodyText2Char"/>
    <w:rsid w:val="000B0165"/>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0B0165"/>
    <w:rPr>
      <w:rFonts w:ascii="Times New Roman" w:hAnsi="Times New Roman"/>
      <w:lang w:val="en-GB" w:eastAsia="en-GB"/>
    </w:rPr>
  </w:style>
  <w:style w:type="paragraph" w:styleId="BodyText3">
    <w:name w:val="Body Text 3"/>
    <w:basedOn w:val="Normal"/>
    <w:link w:val="BodyText3Char"/>
    <w:rsid w:val="000B0165"/>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0B0165"/>
    <w:rPr>
      <w:rFonts w:ascii="Times New Roman" w:hAnsi="Times New Roman"/>
      <w:sz w:val="16"/>
      <w:szCs w:val="16"/>
      <w:lang w:val="en-GB" w:eastAsia="en-GB"/>
    </w:rPr>
  </w:style>
  <w:style w:type="paragraph" w:styleId="BodyTextFirstIndent">
    <w:name w:val="Body Text First Indent"/>
    <w:basedOn w:val="BodyText"/>
    <w:link w:val="BodyTextFirstIndentChar"/>
    <w:rsid w:val="000B0165"/>
    <w:pPr>
      <w:spacing w:after="180"/>
      <w:ind w:firstLine="360"/>
    </w:pPr>
    <w:rPr>
      <w:rFonts w:eastAsia="Times New Roman"/>
    </w:rPr>
  </w:style>
  <w:style w:type="character" w:customStyle="1" w:styleId="BodyTextFirstIndentChar">
    <w:name w:val="Body Text First Indent Char"/>
    <w:basedOn w:val="BodyTextChar"/>
    <w:link w:val="BodyTextFirstIndent"/>
    <w:rsid w:val="000B0165"/>
    <w:rPr>
      <w:rFonts w:ascii="Times New Roman" w:eastAsia="DengXian" w:hAnsi="Times New Roman"/>
      <w:lang w:val="en-GB" w:eastAsia="en-GB"/>
    </w:rPr>
  </w:style>
  <w:style w:type="paragraph" w:styleId="BodyTextIndent">
    <w:name w:val="Body Text Indent"/>
    <w:basedOn w:val="Normal"/>
    <w:link w:val="BodyTextIndentChar"/>
    <w:rsid w:val="000B0165"/>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0B0165"/>
    <w:rPr>
      <w:rFonts w:ascii="Times New Roman" w:hAnsi="Times New Roman"/>
      <w:lang w:val="en-GB" w:eastAsia="en-GB"/>
    </w:rPr>
  </w:style>
  <w:style w:type="paragraph" w:styleId="BodyTextFirstIndent2">
    <w:name w:val="Body Text First Indent 2"/>
    <w:basedOn w:val="BodyTextIndent"/>
    <w:link w:val="BodyTextFirstIndent2Char"/>
    <w:rsid w:val="000B0165"/>
    <w:pPr>
      <w:spacing w:after="180"/>
      <w:ind w:left="360" w:firstLine="360"/>
    </w:pPr>
  </w:style>
  <w:style w:type="character" w:customStyle="1" w:styleId="BodyTextFirstIndent2Char">
    <w:name w:val="Body Text First Indent 2 Char"/>
    <w:basedOn w:val="BodyTextIndentChar"/>
    <w:link w:val="BodyTextFirstIndent2"/>
    <w:rsid w:val="000B0165"/>
    <w:rPr>
      <w:rFonts w:ascii="Times New Roman" w:hAnsi="Times New Roman"/>
      <w:lang w:val="en-GB" w:eastAsia="en-GB"/>
    </w:rPr>
  </w:style>
  <w:style w:type="paragraph" w:styleId="BodyTextIndent2">
    <w:name w:val="Body Text Indent 2"/>
    <w:basedOn w:val="Normal"/>
    <w:link w:val="BodyTextIndent2Char"/>
    <w:rsid w:val="000B0165"/>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0B0165"/>
    <w:rPr>
      <w:rFonts w:ascii="Times New Roman" w:hAnsi="Times New Roman"/>
      <w:lang w:val="en-GB" w:eastAsia="en-GB"/>
    </w:rPr>
  </w:style>
  <w:style w:type="paragraph" w:styleId="BodyTextIndent3">
    <w:name w:val="Body Text Indent 3"/>
    <w:basedOn w:val="Normal"/>
    <w:link w:val="BodyTextIndent3Char"/>
    <w:rsid w:val="000B0165"/>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0B0165"/>
    <w:rPr>
      <w:rFonts w:ascii="Times New Roman" w:hAnsi="Times New Roman"/>
      <w:sz w:val="16"/>
      <w:szCs w:val="16"/>
      <w:lang w:val="en-GB" w:eastAsia="en-GB"/>
    </w:rPr>
  </w:style>
  <w:style w:type="paragraph" w:styleId="Caption">
    <w:name w:val="caption"/>
    <w:basedOn w:val="Normal"/>
    <w:next w:val="Normal"/>
    <w:semiHidden/>
    <w:unhideWhenUsed/>
    <w:qFormat/>
    <w:rsid w:val="000B0165"/>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0B0165"/>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0B0165"/>
    <w:rPr>
      <w:rFonts w:ascii="Times New Roman" w:hAnsi="Times New Roman"/>
      <w:lang w:val="en-GB" w:eastAsia="en-GB"/>
    </w:rPr>
  </w:style>
  <w:style w:type="character" w:customStyle="1" w:styleId="CommentTextChar">
    <w:name w:val="Comment Text Char"/>
    <w:basedOn w:val="DefaultParagraphFont"/>
    <w:link w:val="CommentText"/>
    <w:rsid w:val="000B0165"/>
    <w:rPr>
      <w:rFonts w:ascii="Times New Roman" w:hAnsi="Times New Roman"/>
      <w:lang w:val="en-GB" w:eastAsia="en-US"/>
    </w:rPr>
  </w:style>
  <w:style w:type="character" w:customStyle="1" w:styleId="CommentSubjectChar">
    <w:name w:val="Comment Subject Char"/>
    <w:basedOn w:val="CommentTextChar"/>
    <w:link w:val="CommentSubject"/>
    <w:rsid w:val="000B0165"/>
    <w:rPr>
      <w:rFonts w:ascii="Times New Roman" w:hAnsi="Times New Roman"/>
      <w:b/>
      <w:bCs/>
      <w:lang w:val="en-GB" w:eastAsia="en-US"/>
    </w:rPr>
  </w:style>
  <w:style w:type="paragraph" w:styleId="Date">
    <w:name w:val="Date"/>
    <w:basedOn w:val="Normal"/>
    <w:next w:val="Normal"/>
    <w:link w:val="DateChar"/>
    <w:rsid w:val="000B0165"/>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0B0165"/>
    <w:rPr>
      <w:rFonts w:ascii="Times New Roman" w:hAnsi="Times New Roman"/>
      <w:lang w:val="en-GB" w:eastAsia="en-GB"/>
    </w:rPr>
  </w:style>
  <w:style w:type="character" w:customStyle="1" w:styleId="DocumentMapChar">
    <w:name w:val="Document Map Char"/>
    <w:basedOn w:val="DefaultParagraphFont"/>
    <w:link w:val="DocumentMap"/>
    <w:rsid w:val="000B0165"/>
    <w:rPr>
      <w:rFonts w:ascii="Tahoma" w:hAnsi="Tahoma" w:cs="Tahoma"/>
      <w:shd w:val="clear" w:color="auto" w:fill="000080"/>
      <w:lang w:val="en-GB" w:eastAsia="en-US"/>
    </w:rPr>
  </w:style>
  <w:style w:type="paragraph" w:styleId="E-mailSignature">
    <w:name w:val="E-mail Signature"/>
    <w:basedOn w:val="Normal"/>
    <w:link w:val="E-mailSignatureChar"/>
    <w:rsid w:val="000B0165"/>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0B0165"/>
    <w:rPr>
      <w:rFonts w:ascii="Times New Roman" w:hAnsi="Times New Roman"/>
      <w:lang w:val="en-GB" w:eastAsia="en-GB"/>
    </w:rPr>
  </w:style>
  <w:style w:type="paragraph" w:styleId="EndnoteText">
    <w:name w:val="endnote text"/>
    <w:basedOn w:val="Normal"/>
    <w:link w:val="EndnoteTextChar"/>
    <w:rsid w:val="000B0165"/>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0B0165"/>
    <w:rPr>
      <w:rFonts w:ascii="Times New Roman" w:hAnsi="Times New Roman"/>
      <w:lang w:val="en-GB" w:eastAsia="en-GB"/>
    </w:rPr>
  </w:style>
  <w:style w:type="paragraph" w:styleId="EnvelopeAddress">
    <w:name w:val="envelope address"/>
    <w:basedOn w:val="Normal"/>
    <w:rsid w:val="000B0165"/>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0B0165"/>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0B0165"/>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0B0165"/>
    <w:rPr>
      <w:rFonts w:ascii="Times New Roman" w:hAnsi="Times New Roman"/>
      <w:i/>
      <w:iCs/>
      <w:lang w:val="en-GB" w:eastAsia="en-GB"/>
    </w:rPr>
  </w:style>
  <w:style w:type="paragraph" w:styleId="HTMLPreformatted">
    <w:name w:val="HTML Preformatted"/>
    <w:basedOn w:val="Normal"/>
    <w:link w:val="HTMLPreformattedChar"/>
    <w:rsid w:val="000B0165"/>
    <w:pPr>
      <w:overflowPunct w:val="0"/>
      <w:autoSpaceDE w:val="0"/>
      <w:autoSpaceDN w:val="0"/>
      <w:adjustRightInd w:val="0"/>
      <w:spacing w:after="0"/>
      <w:textAlignment w:val="baseline"/>
    </w:pPr>
    <w:rPr>
      <w:rFonts w:ascii="Consolas" w:hAnsi="Consolas"/>
      <w:lang w:eastAsia="en-GB"/>
    </w:rPr>
  </w:style>
  <w:style w:type="character" w:customStyle="1" w:styleId="HTMLPreformattedChar">
    <w:name w:val="HTML Preformatted Char"/>
    <w:basedOn w:val="DefaultParagraphFont"/>
    <w:link w:val="HTMLPreformatted"/>
    <w:rsid w:val="000B0165"/>
    <w:rPr>
      <w:rFonts w:ascii="Consolas" w:hAnsi="Consolas"/>
      <w:lang w:val="en-GB" w:eastAsia="en-GB"/>
    </w:rPr>
  </w:style>
  <w:style w:type="paragraph" w:styleId="Index3">
    <w:name w:val="index 3"/>
    <w:basedOn w:val="Normal"/>
    <w:next w:val="Normal"/>
    <w:rsid w:val="000B0165"/>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0B0165"/>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0B0165"/>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0B0165"/>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0B0165"/>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0B0165"/>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0B0165"/>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0B0165"/>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0B0165"/>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0B0165"/>
    <w:rPr>
      <w:rFonts w:ascii="Times New Roman" w:hAnsi="Times New Roman"/>
      <w:i/>
      <w:iCs/>
      <w:color w:val="4F81BD" w:themeColor="accent1"/>
      <w:lang w:val="en-GB" w:eastAsia="en-GB"/>
    </w:rPr>
  </w:style>
  <w:style w:type="paragraph" w:styleId="ListContinue">
    <w:name w:val="List Continue"/>
    <w:basedOn w:val="Normal"/>
    <w:rsid w:val="000B0165"/>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0B0165"/>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0B0165"/>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0B0165"/>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0B0165"/>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0B0165"/>
    <w:pPr>
      <w:numPr>
        <w:numId w:val="1"/>
      </w:numPr>
      <w:tabs>
        <w:tab w:val="clear" w:pos="926"/>
        <w:tab w:val="num" w:pos="360"/>
      </w:tabs>
      <w:overflowPunct w:val="0"/>
      <w:autoSpaceDE w:val="0"/>
      <w:autoSpaceDN w:val="0"/>
      <w:adjustRightInd w:val="0"/>
      <w:ind w:left="0" w:firstLine="0"/>
      <w:contextualSpacing/>
      <w:textAlignment w:val="baseline"/>
    </w:pPr>
    <w:rPr>
      <w:lang w:eastAsia="en-GB"/>
    </w:rPr>
  </w:style>
  <w:style w:type="paragraph" w:styleId="ListNumber4">
    <w:name w:val="List Number 4"/>
    <w:basedOn w:val="Normal"/>
    <w:rsid w:val="000B0165"/>
    <w:pPr>
      <w:numPr>
        <w:numId w:val="2"/>
      </w:numPr>
      <w:tabs>
        <w:tab w:val="clear" w:pos="1209"/>
        <w:tab w:val="num" w:pos="360"/>
      </w:tabs>
      <w:overflowPunct w:val="0"/>
      <w:autoSpaceDE w:val="0"/>
      <w:autoSpaceDN w:val="0"/>
      <w:adjustRightInd w:val="0"/>
      <w:ind w:left="0" w:firstLine="0"/>
      <w:contextualSpacing/>
      <w:textAlignment w:val="baseline"/>
    </w:pPr>
    <w:rPr>
      <w:lang w:eastAsia="en-GB"/>
    </w:rPr>
  </w:style>
  <w:style w:type="paragraph" w:styleId="ListNumber5">
    <w:name w:val="List Number 5"/>
    <w:basedOn w:val="Normal"/>
    <w:rsid w:val="000B0165"/>
    <w:pPr>
      <w:numPr>
        <w:numId w:val="3"/>
      </w:numPr>
      <w:tabs>
        <w:tab w:val="clear" w:pos="1492"/>
        <w:tab w:val="num" w:pos="360"/>
      </w:tabs>
      <w:overflowPunct w:val="0"/>
      <w:autoSpaceDE w:val="0"/>
      <w:autoSpaceDN w:val="0"/>
      <w:adjustRightInd w:val="0"/>
      <w:ind w:left="0" w:firstLine="0"/>
      <w:contextualSpacing/>
      <w:textAlignment w:val="baseline"/>
    </w:pPr>
    <w:rPr>
      <w:lang w:eastAsia="en-GB"/>
    </w:rPr>
  </w:style>
  <w:style w:type="paragraph" w:styleId="MacroText">
    <w:name w:val="macro"/>
    <w:link w:val="MacroTextChar"/>
    <w:rsid w:val="000B016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0B0165"/>
    <w:rPr>
      <w:rFonts w:ascii="Consolas" w:hAnsi="Consolas"/>
      <w:lang w:val="en-GB" w:eastAsia="en-GB"/>
    </w:rPr>
  </w:style>
  <w:style w:type="paragraph" w:styleId="MessageHeader">
    <w:name w:val="Message Header"/>
    <w:basedOn w:val="Normal"/>
    <w:link w:val="MessageHeaderChar"/>
    <w:rsid w:val="000B016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0B0165"/>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0B0165"/>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0B0165"/>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0B0165"/>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0B0165"/>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0B0165"/>
    <w:rPr>
      <w:rFonts w:ascii="Times New Roman" w:hAnsi="Times New Roman"/>
      <w:lang w:val="en-GB" w:eastAsia="en-GB"/>
    </w:rPr>
  </w:style>
  <w:style w:type="paragraph" w:styleId="PlainText">
    <w:name w:val="Plain Text"/>
    <w:basedOn w:val="Normal"/>
    <w:link w:val="PlainTextChar"/>
    <w:rsid w:val="000B0165"/>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0B0165"/>
    <w:rPr>
      <w:rFonts w:ascii="Consolas" w:hAnsi="Consolas"/>
      <w:sz w:val="21"/>
      <w:szCs w:val="21"/>
      <w:lang w:val="en-GB" w:eastAsia="en-GB"/>
    </w:rPr>
  </w:style>
  <w:style w:type="paragraph" w:styleId="Quote">
    <w:name w:val="Quote"/>
    <w:basedOn w:val="Normal"/>
    <w:next w:val="Normal"/>
    <w:link w:val="QuoteChar"/>
    <w:uiPriority w:val="29"/>
    <w:qFormat/>
    <w:rsid w:val="000B0165"/>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0B0165"/>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0B0165"/>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0B0165"/>
    <w:rPr>
      <w:rFonts w:ascii="Times New Roman" w:hAnsi="Times New Roman"/>
      <w:lang w:val="en-GB" w:eastAsia="en-GB"/>
    </w:rPr>
  </w:style>
  <w:style w:type="paragraph" w:styleId="Signature">
    <w:name w:val="Signature"/>
    <w:basedOn w:val="Normal"/>
    <w:link w:val="SignatureChar"/>
    <w:rsid w:val="000B0165"/>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0B0165"/>
    <w:rPr>
      <w:rFonts w:ascii="Times New Roman" w:hAnsi="Times New Roman"/>
      <w:lang w:val="en-GB" w:eastAsia="en-GB"/>
    </w:rPr>
  </w:style>
  <w:style w:type="paragraph" w:styleId="Subtitle">
    <w:name w:val="Subtitle"/>
    <w:basedOn w:val="Normal"/>
    <w:next w:val="Normal"/>
    <w:link w:val="SubtitleChar"/>
    <w:qFormat/>
    <w:rsid w:val="000B0165"/>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0B0165"/>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0B0165"/>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0B0165"/>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0B0165"/>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0B0165"/>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0B0165"/>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0B0165"/>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locked/>
    <w:rsid w:val="000B0165"/>
    <w:rPr>
      <w:rFonts w:ascii="Times New Roman" w:hAnsi="Times New Roman"/>
      <w:lang w:val="en-GB" w:eastAsia="en-US"/>
    </w:rPr>
  </w:style>
  <w:style w:type="character" w:customStyle="1" w:styleId="EWChar">
    <w:name w:val="EW Char"/>
    <w:link w:val="EW"/>
    <w:qFormat/>
    <w:locked/>
    <w:rsid w:val="000B0165"/>
    <w:rPr>
      <w:rFonts w:ascii="Times New Roman" w:hAnsi="Times New Roman"/>
      <w:lang w:val="en-GB" w:eastAsia="en-US"/>
    </w:rPr>
  </w:style>
  <w:style w:type="character" w:customStyle="1" w:styleId="Heading5Char">
    <w:name w:val="Heading 5 Char"/>
    <w:link w:val="Heading5"/>
    <w:rsid w:val="000B0165"/>
    <w:rPr>
      <w:rFonts w:ascii="Arial" w:hAnsi="Arial"/>
      <w:sz w:val="22"/>
      <w:lang w:val="en-GB" w:eastAsia="en-US"/>
    </w:rPr>
  </w:style>
  <w:style w:type="character" w:customStyle="1" w:styleId="B2Char">
    <w:name w:val="B2 Char"/>
    <w:link w:val="B2"/>
    <w:qFormat/>
    <w:rsid w:val="000B0165"/>
    <w:rPr>
      <w:rFonts w:ascii="Times New Roman" w:hAnsi="Times New Roman"/>
      <w:lang w:val="en-GB" w:eastAsia="en-US"/>
    </w:rPr>
  </w:style>
  <w:style w:type="character" w:customStyle="1" w:styleId="Heading3Char">
    <w:name w:val="Heading 3 Char"/>
    <w:link w:val="Heading3"/>
    <w:rsid w:val="00AD4CA7"/>
    <w:rPr>
      <w:rFonts w:ascii="Arial" w:hAnsi="Arial"/>
      <w:sz w:val="28"/>
      <w:lang w:val="en-GB" w:eastAsia="en-US"/>
    </w:rPr>
  </w:style>
  <w:style w:type="table" w:styleId="MediumGrid1">
    <w:name w:val="Medium Grid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insideV w:val="single" w:sz="8" w:space="0" w:color="404040"/>
      </w:tblBorders>
    </w:tblPr>
    <w:tcPr>
      <w:shd w:val="clear" w:color="auto" w:fill="C0C0C0"/>
    </w:tcPr>
    <w:tblStylePr w:type="firstRow">
      <w:rPr>
        <w:b/>
        <w:bCs/>
      </w:rPr>
    </w:tblStylePr>
    <w:tblStylePr w:type="lastRow">
      <w:rPr>
        <w:b/>
        <w:bCs/>
      </w:rPr>
      <w:tblPr/>
      <w:tcPr>
        <w:tcBorders>
          <w:top w:val="single" w:sz="18" w:space="0" w:color="404040"/>
        </w:tcBorders>
      </w:tcPr>
    </w:tblStylePr>
    <w:tblStylePr w:type="firstCol">
      <w:rPr>
        <w:b/>
        <w:bCs/>
      </w:rPr>
    </w:tblStylePr>
    <w:tblStylePr w:type="lastCol">
      <w:rPr>
        <w:b/>
        <w:bCs/>
      </w:rPr>
    </w:tblStylePr>
    <w:tblStylePr w:type="band1Vert">
      <w:tblPr/>
      <w:tcPr>
        <w:shd w:val="clear" w:color="auto" w:fill="808080"/>
      </w:tcPr>
    </w:tblStylePr>
    <w:tblStylePr w:type="band1Horz">
      <w:tblPr/>
      <w:tcPr>
        <w:shd w:val="clear" w:color="auto" w:fill="808080"/>
      </w:tcPr>
    </w:tblStylePr>
  </w:style>
  <w:style w:type="table" w:styleId="PlainTable1">
    <w:name w:val="Plain Table 1"/>
    <w:basedOn w:val="TableNormal"/>
    <w:uiPriority w:val="41"/>
    <w:rsid w:val="00AD4CA7"/>
    <w:rPr>
      <w:rFonts w:ascii="Times New Roman" w:hAnsi="Times New Roman"/>
      <w:lang w:val="en-GB" w:eastAsia="en-GB"/>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2">
    <w:name w:val="Plain Table 2"/>
    <w:basedOn w:val="TableNormal"/>
    <w:uiPriority w:val="42"/>
    <w:rsid w:val="00AD4CA7"/>
    <w:rPr>
      <w:rFonts w:ascii="Times New Roman" w:hAnsi="Times New Roman"/>
      <w:lang w:val="en-GB" w:eastAsia="en-GB"/>
    </w:rPr>
    <w:tblPr>
      <w:tblStyleRowBandSize w:val="1"/>
      <w:tblStyleColBandSize w:val="1"/>
      <w:tblBorders>
        <w:top w:val="single" w:sz="4" w:space="0" w:color="7F7F7F"/>
        <w:bottom w:val="single" w:sz="4" w:space="0" w:color="7F7F7F"/>
      </w:tblBorders>
    </w:tblPr>
    <w:tblStylePr w:type="firstRow">
      <w:rPr>
        <w:b/>
        <w:bCs/>
      </w:rPr>
      <w:tblPr/>
      <w:tcPr>
        <w:tcBorders>
          <w:bottom w:val="single" w:sz="4" w:space="0" w:color="7F7F7F"/>
        </w:tcBorders>
      </w:tcPr>
    </w:tblStylePr>
    <w:tblStylePr w:type="lastRow">
      <w:rPr>
        <w:b/>
        <w:bCs/>
      </w:rPr>
      <w:tblPr/>
      <w:tcPr>
        <w:tcBorders>
          <w:top w:val="single" w:sz="4" w:space="0" w:color="7F7F7F"/>
        </w:tcBorders>
      </w:tcPr>
    </w:tblStylePr>
    <w:tblStylePr w:type="firstCol">
      <w:rPr>
        <w:b/>
        <w:bCs/>
      </w:rPr>
    </w:tblStylePr>
    <w:tblStylePr w:type="lastCol">
      <w:rPr>
        <w:b/>
        <w:bCs/>
      </w:rPr>
    </w:tblStylePr>
    <w:tblStylePr w:type="band1Vert">
      <w:tblPr/>
      <w:tcPr>
        <w:tcBorders>
          <w:left w:val="single" w:sz="4" w:space="0" w:color="7F7F7F"/>
          <w:right w:val="single" w:sz="4" w:space="0" w:color="7F7F7F"/>
        </w:tcBorders>
      </w:tcPr>
    </w:tblStylePr>
    <w:tblStylePr w:type="band2Vert">
      <w:tblPr/>
      <w:tcPr>
        <w:tcBorders>
          <w:left w:val="single" w:sz="4" w:space="0" w:color="7F7F7F"/>
          <w:right w:val="single" w:sz="4" w:space="0" w:color="7F7F7F"/>
        </w:tcBorders>
      </w:tcPr>
    </w:tblStylePr>
    <w:tblStylePr w:type="band1Horz">
      <w:tblPr/>
      <w:tcPr>
        <w:tcBorders>
          <w:top w:val="single" w:sz="4" w:space="0" w:color="7F7F7F"/>
          <w:bottom w:val="single" w:sz="4" w:space="0" w:color="7F7F7F"/>
        </w:tcBorders>
      </w:tcPr>
    </w:tblStylePr>
  </w:style>
  <w:style w:type="table" w:styleId="ColorfulGrid">
    <w:name w:val="Colorful Grid"/>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CCCCCC"/>
    </w:tcPr>
    <w:tblStylePr w:type="firstRow">
      <w:rPr>
        <w:b/>
        <w:bCs/>
      </w:rPr>
      <w:tblPr/>
      <w:tcPr>
        <w:shd w:val="clear" w:color="auto" w:fill="999999"/>
      </w:tcPr>
    </w:tblStylePr>
    <w:tblStylePr w:type="lastRow">
      <w:rPr>
        <w:b/>
        <w:bCs/>
        <w:color w:val="000000"/>
      </w:rPr>
      <w:tblPr/>
      <w:tcPr>
        <w:shd w:val="clear" w:color="auto" w:fill="999999"/>
      </w:tcPr>
    </w:tblStylePr>
    <w:tblStylePr w:type="firstCol">
      <w:rPr>
        <w:color w:val="FFFFFF"/>
      </w:rPr>
      <w:tblPr/>
      <w:tcPr>
        <w:shd w:val="clear" w:color="auto" w:fill="000000"/>
      </w:tcPr>
    </w:tblStylePr>
    <w:tblStylePr w:type="lastCol">
      <w:rPr>
        <w:color w:val="FFFFFF"/>
      </w:rPr>
      <w:tblPr/>
      <w:tcPr>
        <w:shd w:val="clear" w:color="auto" w:fill="000000"/>
      </w:tcPr>
    </w:tblStylePr>
    <w:tblStylePr w:type="band1Vert">
      <w:tblPr/>
      <w:tcPr>
        <w:shd w:val="clear" w:color="auto" w:fill="808080"/>
      </w:tcPr>
    </w:tblStylePr>
    <w:tblStylePr w:type="band1Horz">
      <w:tblPr/>
      <w:tcPr>
        <w:shd w:val="clear" w:color="auto" w:fill="808080"/>
      </w:tcPr>
    </w:tblStylePr>
  </w:style>
  <w:style w:type="table" w:styleId="Table3Deffects1">
    <w:name w:val="Table 3D effects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character" w:customStyle="1" w:styleId="SalutationChar1">
    <w:name w:val="Salutation Char1"/>
    <w:basedOn w:val="DefaultParagraphFont"/>
    <w:rsid w:val="00AD4CA7"/>
  </w:style>
  <w:style w:type="table" w:styleId="ColorfulGrid-Accent1">
    <w:name w:val="Colorful Grid Accent 1"/>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9E2F3"/>
    </w:tcPr>
    <w:tblStylePr w:type="firstRow">
      <w:rPr>
        <w:b/>
        <w:bCs/>
      </w:rPr>
      <w:tblPr/>
      <w:tcPr>
        <w:shd w:val="clear" w:color="auto" w:fill="B4C6E7"/>
      </w:tcPr>
    </w:tblStylePr>
    <w:tblStylePr w:type="lastRow">
      <w:rPr>
        <w:b/>
        <w:bCs/>
        <w:color w:val="000000"/>
      </w:rPr>
      <w:tblPr/>
      <w:tcPr>
        <w:shd w:val="clear" w:color="auto" w:fill="B4C6E7"/>
      </w:tcPr>
    </w:tblStylePr>
    <w:tblStylePr w:type="firstCol">
      <w:rPr>
        <w:color w:val="FFFFFF"/>
      </w:rPr>
      <w:tblPr/>
      <w:tcPr>
        <w:shd w:val="clear" w:color="auto" w:fill="2F5496"/>
      </w:tcPr>
    </w:tblStylePr>
    <w:tblStylePr w:type="lastCol">
      <w:rPr>
        <w:color w:val="FFFFFF"/>
      </w:rPr>
      <w:tblPr/>
      <w:tcPr>
        <w:shd w:val="clear" w:color="auto" w:fill="2F5496"/>
      </w:tcPr>
    </w:tblStylePr>
    <w:tblStylePr w:type="band1Vert">
      <w:tblPr/>
      <w:tcPr>
        <w:shd w:val="clear" w:color="auto" w:fill="A1B8E1"/>
      </w:tcPr>
    </w:tblStylePr>
    <w:tblStylePr w:type="band1Horz">
      <w:tblPr/>
      <w:tcPr>
        <w:shd w:val="clear" w:color="auto" w:fill="A1B8E1"/>
      </w:tcPr>
    </w:tblStylePr>
  </w:style>
  <w:style w:type="character" w:customStyle="1" w:styleId="SignatureChar1">
    <w:name w:val="Signature Char1"/>
    <w:basedOn w:val="DefaultParagraphFont"/>
    <w:rsid w:val="00AD4CA7"/>
  </w:style>
  <w:style w:type="character" w:customStyle="1" w:styleId="SubtitleChar1">
    <w:name w:val="Subtitle Char1"/>
    <w:rsid w:val="00AD4CA7"/>
    <w:rPr>
      <w:rFonts w:ascii="Calibri Light" w:eastAsia="Times New Roman" w:hAnsi="Calibri Light" w:cs="Times New Roman"/>
      <w:sz w:val="24"/>
      <w:szCs w:val="24"/>
    </w:rPr>
  </w:style>
  <w:style w:type="table" w:styleId="ColorfulGrid-Accent2">
    <w:name w:val="Colorful Grid Accent 2"/>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BE4D5"/>
    </w:tcPr>
    <w:tblStylePr w:type="firstRow">
      <w:rPr>
        <w:b/>
        <w:bCs/>
      </w:rPr>
      <w:tblPr/>
      <w:tcPr>
        <w:shd w:val="clear" w:color="auto" w:fill="F7CAAC"/>
      </w:tcPr>
    </w:tblStylePr>
    <w:tblStylePr w:type="lastRow">
      <w:rPr>
        <w:b/>
        <w:bCs/>
        <w:color w:val="000000"/>
      </w:rPr>
      <w:tblPr/>
      <w:tcPr>
        <w:shd w:val="clear" w:color="auto" w:fill="F7CAAC"/>
      </w:tcPr>
    </w:tblStylePr>
    <w:tblStylePr w:type="firstCol">
      <w:rPr>
        <w:color w:val="FFFFFF"/>
      </w:rPr>
      <w:tblPr/>
      <w:tcPr>
        <w:shd w:val="clear" w:color="auto" w:fill="C45911"/>
      </w:tcPr>
    </w:tblStylePr>
    <w:tblStylePr w:type="lastCol">
      <w:rPr>
        <w:color w:val="FFFFFF"/>
      </w:rPr>
      <w:tblPr/>
      <w:tcPr>
        <w:shd w:val="clear" w:color="auto" w:fill="C45911"/>
      </w:tcPr>
    </w:tblStylePr>
    <w:tblStylePr w:type="band1Vert">
      <w:tblPr/>
      <w:tcPr>
        <w:shd w:val="clear" w:color="auto" w:fill="F6BE98"/>
      </w:tcPr>
    </w:tblStylePr>
    <w:tblStylePr w:type="band1Horz">
      <w:tblPr/>
      <w:tcPr>
        <w:shd w:val="clear" w:color="auto" w:fill="F6BE98"/>
      </w:tcPr>
    </w:tblStylePr>
  </w:style>
  <w:style w:type="table" w:styleId="Table3Deffects2">
    <w:name w:val="Table 3D effects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ColorfulGrid-Accent3">
    <w:name w:val="Colorful Grid Accent 3"/>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DEDED"/>
    </w:tcPr>
    <w:tblStylePr w:type="firstRow">
      <w:rPr>
        <w:b/>
        <w:bCs/>
      </w:rPr>
      <w:tblPr/>
      <w:tcPr>
        <w:shd w:val="clear" w:color="auto" w:fill="DBDBDB"/>
      </w:tcPr>
    </w:tblStylePr>
    <w:tblStylePr w:type="lastRow">
      <w:rPr>
        <w:b/>
        <w:bCs/>
        <w:color w:val="000000"/>
      </w:rPr>
      <w:tblPr/>
      <w:tcPr>
        <w:shd w:val="clear" w:color="auto" w:fill="DBDBDB"/>
      </w:tcPr>
    </w:tblStylePr>
    <w:tblStylePr w:type="firstCol">
      <w:rPr>
        <w:color w:val="FFFFFF"/>
      </w:rPr>
      <w:tblPr/>
      <w:tcPr>
        <w:shd w:val="clear" w:color="auto" w:fill="7B7B7B"/>
      </w:tcPr>
    </w:tblStylePr>
    <w:tblStylePr w:type="lastCol">
      <w:rPr>
        <w:color w:val="FFFFFF"/>
      </w:rPr>
      <w:tblPr/>
      <w:tcPr>
        <w:shd w:val="clear" w:color="auto" w:fill="7B7B7B"/>
      </w:tcPr>
    </w:tblStylePr>
    <w:tblStylePr w:type="band1Vert">
      <w:tblPr/>
      <w:tcPr>
        <w:shd w:val="clear" w:color="auto" w:fill="D2D2D2"/>
      </w:tcPr>
    </w:tblStylePr>
    <w:tblStylePr w:type="band1Horz">
      <w:tblPr/>
      <w:tcPr>
        <w:shd w:val="clear" w:color="auto" w:fill="D2D2D2"/>
      </w:tcPr>
    </w:tblStylePr>
  </w:style>
  <w:style w:type="table" w:styleId="ColorfulGrid-Accent4">
    <w:name w:val="Colorful Grid Accent 4"/>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FFF2CC"/>
    </w:tcPr>
    <w:tblStylePr w:type="firstRow">
      <w:rPr>
        <w:b/>
        <w:bCs/>
      </w:rPr>
      <w:tblPr/>
      <w:tcPr>
        <w:shd w:val="clear" w:color="auto" w:fill="FFE599"/>
      </w:tcPr>
    </w:tblStylePr>
    <w:tblStylePr w:type="lastRow">
      <w:rPr>
        <w:b/>
        <w:bCs/>
        <w:color w:val="000000"/>
      </w:rPr>
      <w:tblPr/>
      <w:tcPr>
        <w:shd w:val="clear" w:color="auto" w:fill="FFE599"/>
      </w:tcPr>
    </w:tblStylePr>
    <w:tblStylePr w:type="firstCol">
      <w:rPr>
        <w:color w:val="FFFFFF"/>
      </w:rPr>
      <w:tblPr/>
      <w:tcPr>
        <w:shd w:val="clear" w:color="auto" w:fill="BF8F00"/>
      </w:tcPr>
    </w:tblStylePr>
    <w:tblStylePr w:type="lastCol">
      <w:rPr>
        <w:color w:val="FFFFFF"/>
      </w:rPr>
      <w:tblPr/>
      <w:tcPr>
        <w:shd w:val="clear" w:color="auto" w:fill="BF8F00"/>
      </w:tcPr>
    </w:tblStylePr>
    <w:tblStylePr w:type="band1Vert">
      <w:tblPr/>
      <w:tcPr>
        <w:shd w:val="clear" w:color="auto" w:fill="FFDF80"/>
      </w:tcPr>
    </w:tblStylePr>
    <w:tblStylePr w:type="band1Horz">
      <w:tblPr/>
      <w:tcPr>
        <w:shd w:val="clear" w:color="auto" w:fill="FFDF80"/>
      </w:tcPr>
    </w:tblStylePr>
  </w:style>
  <w:style w:type="table" w:styleId="LightGrid">
    <w:name w:val="Light Grid"/>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Calibri Light" w:eastAsia="Times New Roman" w:hAnsi="Calibri Light"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styleId="ColorfulGrid-Accent5">
    <w:name w:val="Colorful Grid Accent 5"/>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DEEAF6"/>
    </w:tcPr>
    <w:tblStylePr w:type="firstRow">
      <w:rPr>
        <w:b/>
        <w:bCs/>
      </w:rPr>
      <w:tblPr/>
      <w:tcPr>
        <w:shd w:val="clear" w:color="auto" w:fill="BDD6EE"/>
      </w:tcPr>
    </w:tblStylePr>
    <w:tblStylePr w:type="lastRow">
      <w:rPr>
        <w:b/>
        <w:bCs/>
        <w:color w:val="000000"/>
      </w:rPr>
      <w:tblPr/>
      <w:tcPr>
        <w:shd w:val="clear" w:color="auto" w:fill="BDD6EE"/>
      </w:tcPr>
    </w:tblStylePr>
    <w:tblStylePr w:type="firstCol">
      <w:rPr>
        <w:color w:val="FFFFFF"/>
      </w:rPr>
      <w:tblPr/>
      <w:tcPr>
        <w:shd w:val="clear" w:color="auto" w:fill="2E74B5"/>
      </w:tcPr>
    </w:tblStylePr>
    <w:tblStylePr w:type="lastCol">
      <w:rPr>
        <w:color w:val="FFFFFF"/>
      </w:rPr>
      <w:tblPr/>
      <w:tcPr>
        <w:shd w:val="clear" w:color="auto" w:fill="2E74B5"/>
      </w:tcPr>
    </w:tblStylePr>
    <w:tblStylePr w:type="band1Vert">
      <w:tblPr/>
      <w:tcPr>
        <w:shd w:val="clear" w:color="auto" w:fill="ADCCEA"/>
      </w:tcPr>
    </w:tblStylePr>
    <w:tblStylePr w:type="band1Horz">
      <w:tblPr/>
      <w:tcPr>
        <w:shd w:val="clear" w:color="auto" w:fill="ADCCEA"/>
      </w:tcPr>
    </w:tblStylePr>
  </w:style>
  <w:style w:type="table" w:styleId="ColorfulGrid-Accent6">
    <w:name w:val="Colorful Grid Accent 6"/>
    <w:basedOn w:val="TableNormal"/>
    <w:uiPriority w:val="73"/>
    <w:semiHidden/>
    <w:unhideWhenUsed/>
    <w:rsid w:val="00AD4CA7"/>
    <w:rPr>
      <w:rFonts w:ascii="Times New Roman" w:hAnsi="Times New Roman"/>
      <w:color w:val="000000"/>
      <w:lang w:val="en-GB" w:eastAsia="en-GB"/>
    </w:rPr>
    <w:tblPr>
      <w:tblStyleRowBandSize w:val="1"/>
      <w:tblStyleColBandSize w:val="1"/>
      <w:tblBorders>
        <w:insideH w:val="single" w:sz="4" w:space="0" w:color="FFFFFF"/>
      </w:tblBorders>
    </w:tblPr>
    <w:tcPr>
      <w:shd w:val="clear" w:color="auto" w:fill="E2EFD9"/>
    </w:tcPr>
    <w:tblStylePr w:type="firstRow">
      <w:rPr>
        <w:b/>
        <w:bCs/>
      </w:rPr>
      <w:tblPr/>
      <w:tcPr>
        <w:shd w:val="clear" w:color="auto" w:fill="C5E0B3"/>
      </w:tcPr>
    </w:tblStylePr>
    <w:tblStylePr w:type="lastRow">
      <w:rPr>
        <w:b/>
        <w:bCs/>
        <w:color w:val="000000"/>
      </w:rPr>
      <w:tblPr/>
      <w:tcPr>
        <w:shd w:val="clear" w:color="auto" w:fill="C5E0B3"/>
      </w:tcPr>
    </w:tblStylePr>
    <w:tblStylePr w:type="firstCol">
      <w:rPr>
        <w:color w:val="FFFFFF"/>
      </w:rPr>
      <w:tblPr/>
      <w:tcPr>
        <w:shd w:val="clear" w:color="auto" w:fill="538135"/>
      </w:tcPr>
    </w:tblStylePr>
    <w:tblStylePr w:type="lastCol">
      <w:rPr>
        <w:color w:val="FFFFFF"/>
      </w:rPr>
      <w:tblPr/>
      <w:tcPr>
        <w:shd w:val="clear" w:color="auto" w:fill="538135"/>
      </w:tcPr>
    </w:tblStylePr>
    <w:tblStylePr w:type="band1Vert">
      <w:tblPr/>
      <w:tcPr>
        <w:shd w:val="clear" w:color="auto" w:fill="B7D8A0"/>
      </w:tcPr>
    </w:tblStylePr>
    <w:tblStylePr w:type="band1Horz">
      <w:tblPr/>
      <w:tcPr>
        <w:shd w:val="clear" w:color="auto" w:fill="B7D8A0"/>
      </w:tcPr>
    </w:tblStylePr>
  </w:style>
  <w:style w:type="table" w:styleId="ColorfulList">
    <w:name w:val="Colorful List"/>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table" w:styleId="ColorfulList-Accent1">
    <w:name w:val="Colorful List Accent 1"/>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CF1F9"/>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ColorfulList-Accent2">
    <w:name w:val="Colorful List Accent 2"/>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DF2EA"/>
    </w:tcPr>
    <w:tblStylePr w:type="firstRow">
      <w:rPr>
        <w:b/>
        <w:bCs/>
        <w:color w:val="FFFFFF"/>
      </w:rPr>
      <w:tblPr/>
      <w:tcPr>
        <w:tcBorders>
          <w:bottom w:val="single" w:sz="12" w:space="0" w:color="FFFFFF"/>
        </w:tcBorders>
        <w:shd w:val="clear" w:color="auto" w:fill="D25F12"/>
      </w:tcPr>
    </w:tblStylePr>
    <w:tblStylePr w:type="lastRow">
      <w:rPr>
        <w:b/>
        <w:bCs/>
        <w:color w:val="D25F12"/>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ADECB"/>
      </w:tcPr>
    </w:tblStylePr>
    <w:tblStylePr w:type="band1Horz">
      <w:tblPr/>
      <w:tcPr>
        <w:shd w:val="clear" w:color="auto" w:fill="FBE4D5"/>
      </w:tcPr>
    </w:tblStylePr>
  </w:style>
  <w:style w:type="table" w:styleId="ColorfulList-Accent3">
    <w:name w:val="Colorful List Accent 3"/>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6F6F6"/>
    </w:tcPr>
    <w:tblStylePr w:type="firstRow">
      <w:rPr>
        <w:b/>
        <w:bCs/>
        <w:color w:val="FFFFFF"/>
      </w:rPr>
      <w:tblPr/>
      <w:tcPr>
        <w:tcBorders>
          <w:bottom w:val="single" w:sz="12" w:space="0" w:color="FFFFFF"/>
        </w:tcBorders>
        <w:shd w:val="clear" w:color="auto" w:fill="CC9900"/>
      </w:tcPr>
    </w:tblStylePr>
    <w:tblStylePr w:type="lastRow">
      <w:rPr>
        <w:b/>
        <w:bCs/>
        <w:color w:val="CC9900"/>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8E8E8"/>
      </w:tcPr>
    </w:tblStylePr>
    <w:tblStylePr w:type="band1Horz">
      <w:tblPr/>
      <w:tcPr>
        <w:shd w:val="clear" w:color="auto" w:fill="EDEDED"/>
      </w:tcPr>
    </w:tblStylePr>
  </w:style>
  <w:style w:type="table" w:styleId="ColorfulList-Accent4">
    <w:name w:val="Colorful List Accent 4"/>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FF8E6"/>
    </w:tcPr>
    <w:tblStylePr w:type="firstRow">
      <w:rPr>
        <w:b/>
        <w:bCs/>
        <w:color w:val="FFFFFF"/>
      </w:rPr>
      <w:tblPr/>
      <w:tcPr>
        <w:tcBorders>
          <w:bottom w:val="single" w:sz="12" w:space="0" w:color="FFFFFF"/>
        </w:tcBorders>
        <w:shd w:val="clear" w:color="auto" w:fill="848484"/>
      </w:tcPr>
    </w:tblStylePr>
    <w:tblStylePr w:type="lastRow">
      <w:rPr>
        <w:b/>
        <w:bCs/>
        <w:color w:val="848484"/>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FEFC0"/>
      </w:tcPr>
    </w:tblStylePr>
    <w:tblStylePr w:type="band1Horz">
      <w:tblPr/>
      <w:tcPr>
        <w:shd w:val="clear" w:color="auto" w:fill="FFF2CC"/>
      </w:tcPr>
    </w:tblStylePr>
  </w:style>
  <w:style w:type="table" w:styleId="ColorfulList-Accent5">
    <w:name w:val="Colorful List Accent 5"/>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EEF5FB"/>
    </w:tcPr>
    <w:tblStylePr w:type="firstRow">
      <w:rPr>
        <w:b/>
        <w:bCs/>
        <w:color w:val="FFFFFF"/>
      </w:rPr>
      <w:tblPr/>
      <w:tcPr>
        <w:tcBorders>
          <w:bottom w:val="single" w:sz="12" w:space="0" w:color="FFFFFF"/>
        </w:tcBorders>
        <w:shd w:val="clear" w:color="auto" w:fill="598A38"/>
      </w:tcPr>
    </w:tblStylePr>
    <w:tblStylePr w:type="lastRow">
      <w:rPr>
        <w:b/>
        <w:bCs/>
        <w:color w:val="598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6E6F4"/>
      </w:tcPr>
    </w:tblStylePr>
    <w:tblStylePr w:type="band1Horz">
      <w:tblPr/>
      <w:tcPr>
        <w:shd w:val="clear" w:color="auto" w:fill="DEEAF6"/>
      </w:tcPr>
    </w:tblStylePr>
  </w:style>
  <w:style w:type="table" w:styleId="ColorfulList-Accent6">
    <w:name w:val="Colorful List Accent 6"/>
    <w:basedOn w:val="TableNormal"/>
    <w:uiPriority w:val="72"/>
    <w:semiHidden/>
    <w:unhideWhenUsed/>
    <w:rsid w:val="00AD4CA7"/>
    <w:rPr>
      <w:rFonts w:ascii="Times New Roman" w:hAnsi="Times New Roman"/>
      <w:color w:val="000000"/>
      <w:lang w:val="en-GB" w:eastAsia="en-GB"/>
    </w:rPr>
    <w:tblPr>
      <w:tblStyleRowBandSize w:val="1"/>
      <w:tblStyleColBandSize w:val="1"/>
    </w:tblPr>
    <w:tcPr>
      <w:shd w:val="clear" w:color="auto" w:fill="F0F7EC"/>
    </w:tcPr>
    <w:tblStylePr w:type="firstRow">
      <w:rPr>
        <w:b/>
        <w:bCs/>
        <w:color w:val="FFFFFF"/>
      </w:rPr>
      <w:tblPr/>
      <w:tcPr>
        <w:tcBorders>
          <w:bottom w:val="single" w:sz="12" w:space="0" w:color="FFFFFF"/>
        </w:tcBorders>
        <w:shd w:val="clear" w:color="auto" w:fill="317CC1"/>
      </w:tcPr>
    </w:tblStylePr>
    <w:tblStylePr w:type="lastRow">
      <w:rPr>
        <w:b/>
        <w:bCs/>
        <w:color w:val="317CC1"/>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BEBD0"/>
      </w:tcPr>
    </w:tblStylePr>
    <w:tblStylePr w:type="band1Horz">
      <w:tblPr/>
      <w:tcPr>
        <w:shd w:val="clear" w:color="auto" w:fill="E2EFD9"/>
      </w:tcPr>
    </w:tblStylePr>
  </w:style>
  <w:style w:type="table" w:styleId="ColorfulShading">
    <w:name w:val="Colorful Shading"/>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000000"/>
        <w:bottom w:val="single" w:sz="4" w:space="0" w:color="000000"/>
        <w:right w:val="single" w:sz="4" w:space="0" w:color="000000"/>
        <w:insideH w:val="single" w:sz="4" w:space="0" w:color="FFFFFF"/>
        <w:insideV w:val="single" w:sz="4" w:space="0" w:color="FFFFFF"/>
      </w:tblBorders>
    </w:tblPr>
    <w:tcPr>
      <w:shd w:val="clear" w:color="auto" w:fill="E6E6E6"/>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000000"/>
      </w:tcPr>
    </w:tblStylePr>
    <w:tblStylePr w:type="firstCol">
      <w:rPr>
        <w:color w:val="FFFFFF"/>
      </w:rPr>
      <w:tblPr/>
      <w:tcPr>
        <w:tcBorders>
          <w:top w:val="nil"/>
          <w:left w:val="nil"/>
          <w:bottom w:val="nil"/>
          <w:right w:val="nil"/>
          <w:insideH w:val="single" w:sz="4" w:space="0" w:color="000000"/>
          <w:insideV w:val="nil"/>
        </w:tcBorders>
        <w:shd w:val="clear" w:color="auto" w:fill="000000"/>
      </w:tcPr>
    </w:tblStylePr>
    <w:tblStylePr w:type="lastCol">
      <w:rPr>
        <w:color w:val="FFFFFF"/>
      </w:rPr>
      <w:tblPr/>
      <w:tcPr>
        <w:tcBorders>
          <w:top w:val="nil"/>
          <w:left w:val="nil"/>
          <w:bottom w:val="nil"/>
          <w:right w:val="nil"/>
          <w:insideH w:val="nil"/>
          <w:insideV w:val="nil"/>
        </w:tcBorders>
        <w:shd w:val="clear" w:color="auto" w:fill="000000"/>
      </w:tcPr>
    </w:tblStylePr>
    <w:tblStylePr w:type="band1Vert">
      <w:tblPr/>
      <w:tcPr>
        <w:shd w:val="clear" w:color="auto" w:fill="999999"/>
      </w:tcPr>
    </w:tblStylePr>
    <w:tblStylePr w:type="band1Horz">
      <w:tblPr/>
      <w:tcPr>
        <w:shd w:val="clear" w:color="auto" w:fill="808080"/>
      </w:tcPr>
    </w:tblStylePr>
    <w:tblStylePr w:type="neCell">
      <w:rPr>
        <w:color w:val="000000"/>
      </w:rPr>
    </w:tblStylePr>
    <w:tblStylePr w:type="nwCell">
      <w:rPr>
        <w:color w:val="000000"/>
      </w:rPr>
    </w:tblStylePr>
  </w:style>
  <w:style w:type="table" w:styleId="ColorfulShading-Accent1">
    <w:name w:val="Colorful Shading Accent 1"/>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4472C4"/>
        <w:bottom w:val="single" w:sz="4" w:space="0" w:color="4472C4"/>
        <w:right w:val="single" w:sz="4" w:space="0" w:color="4472C4"/>
        <w:insideH w:val="single" w:sz="4" w:space="0" w:color="FFFFFF"/>
        <w:insideV w:val="single" w:sz="4" w:space="0" w:color="FFFFFF"/>
      </w:tblBorders>
    </w:tblPr>
    <w:tcPr>
      <w:shd w:val="clear" w:color="auto" w:fill="ECF1F9"/>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64378"/>
      </w:tcPr>
    </w:tblStylePr>
    <w:tblStylePr w:type="firstCol">
      <w:rPr>
        <w:color w:val="FFFFFF"/>
      </w:rPr>
      <w:tblPr/>
      <w:tcPr>
        <w:tcBorders>
          <w:top w:val="nil"/>
          <w:left w:val="nil"/>
          <w:bottom w:val="nil"/>
          <w:right w:val="nil"/>
          <w:insideH w:val="single" w:sz="4" w:space="0" w:color="264378"/>
          <w:insideV w:val="nil"/>
        </w:tcBorders>
        <w:shd w:val="clear" w:color="auto" w:fill="264378"/>
      </w:tcPr>
    </w:tblStylePr>
    <w:tblStylePr w:type="lastCol">
      <w:rPr>
        <w:color w:val="FFFFFF"/>
      </w:rPr>
      <w:tblPr/>
      <w:tcPr>
        <w:tcBorders>
          <w:top w:val="nil"/>
          <w:left w:val="nil"/>
          <w:bottom w:val="nil"/>
          <w:right w:val="nil"/>
          <w:insideH w:val="nil"/>
          <w:insideV w:val="nil"/>
        </w:tcBorders>
        <w:shd w:val="clear" w:color="auto" w:fill="264378"/>
      </w:tcPr>
    </w:tblStylePr>
    <w:tblStylePr w:type="band1Vert">
      <w:tblPr/>
      <w:tcPr>
        <w:shd w:val="clear" w:color="auto" w:fill="B4C6E7"/>
      </w:tcPr>
    </w:tblStylePr>
    <w:tblStylePr w:type="band1Horz">
      <w:tblPr/>
      <w:tcPr>
        <w:shd w:val="clear" w:color="auto" w:fill="A1B8E1"/>
      </w:tcPr>
    </w:tblStylePr>
    <w:tblStylePr w:type="neCell">
      <w:rPr>
        <w:color w:val="000000"/>
      </w:rPr>
    </w:tblStylePr>
    <w:tblStylePr w:type="nwCell">
      <w:rPr>
        <w:color w:val="000000"/>
      </w:rPr>
    </w:tblStylePr>
  </w:style>
  <w:style w:type="table" w:styleId="ColorfulShading-Accent2">
    <w:name w:val="Colorful Shading Accent 2"/>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ED7D31"/>
        <w:left w:val="single" w:sz="4" w:space="0" w:color="ED7D31"/>
        <w:bottom w:val="single" w:sz="4" w:space="0" w:color="ED7D31"/>
        <w:right w:val="single" w:sz="4" w:space="0" w:color="ED7D31"/>
        <w:insideH w:val="single" w:sz="4" w:space="0" w:color="FFFFFF"/>
        <w:insideV w:val="single" w:sz="4" w:space="0" w:color="FFFFFF"/>
      </w:tblBorders>
    </w:tblPr>
    <w:tcPr>
      <w:shd w:val="clear" w:color="auto" w:fill="FDF2EA"/>
    </w:tcPr>
    <w:tblStylePr w:type="firstRow">
      <w:rPr>
        <w:b/>
        <w:bCs/>
      </w:rPr>
      <w:tblPr/>
      <w:tcPr>
        <w:tcBorders>
          <w:top w:val="nil"/>
          <w:left w:val="nil"/>
          <w:bottom w:val="single" w:sz="24" w:space="0" w:color="ED7D31"/>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D470D"/>
      </w:tcPr>
    </w:tblStylePr>
    <w:tblStylePr w:type="firstCol">
      <w:rPr>
        <w:color w:val="FFFFFF"/>
      </w:rPr>
      <w:tblPr/>
      <w:tcPr>
        <w:tcBorders>
          <w:top w:val="nil"/>
          <w:left w:val="nil"/>
          <w:bottom w:val="nil"/>
          <w:right w:val="nil"/>
          <w:insideH w:val="single" w:sz="4" w:space="0" w:color="9D470D"/>
          <w:insideV w:val="nil"/>
        </w:tcBorders>
        <w:shd w:val="clear" w:color="auto" w:fill="9D470D"/>
      </w:tcPr>
    </w:tblStylePr>
    <w:tblStylePr w:type="lastCol">
      <w:rPr>
        <w:color w:val="FFFFFF"/>
      </w:rPr>
      <w:tblPr/>
      <w:tcPr>
        <w:tcBorders>
          <w:top w:val="nil"/>
          <w:left w:val="nil"/>
          <w:bottom w:val="nil"/>
          <w:right w:val="nil"/>
          <w:insideH w:val="nil"/>
          <w:insideV w:val="nil"/>
        </w:tcBorders>
        <w:shd w:val="clear" w:color="auto" w:fill="9D470D"/>
      </w:tcPr>
    </w:tblStylePr>
    <w:tblStylePr w:type="band1Vert">
      <w:tblPr/>
      <w:tcPr>
        <w:shd w:val="clear" w:color="auto" w:fill="F7CAAC"/>
      </w:tcPr>
    </w:tblStylePr>
    <w:tblStylePr w:type="band1Horz">
      <w:tblPr/>
      <w:tcPr>
        <w:shd w:val="clear" w:color="auto" w:fill="F6BE98"/>
      </w:tcPr>
    </w:tblStylePr>
    <w:tblStylePr w:type="neCell">
      <w:rPr>
        <w:color w:val="000000"/>
      </w:rPr>
    </w:tblStylePr>
    <w:tblStylePr w:type="nwCell">
      <w:rPr>
        <w:color w:val="000000"/>
      </w:rPr>
    </w:tblStylePr>
  </w:style>
  <w:style w:type="table" w:styleId="ColorfulShading-Accent3">
    <w:name w:val="Colorful Shading Accent 3"/>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FFC000"/>
        <w:left w:val="single" w:sz="4" w:space="0" w:color="A5A5A5"/>
        <w:bottom w:val="single" w:sz="4" w:space="0" w:color="A5A5A5"/>
        <w:right w:val="single" w:sz="4" w:space="0" w:color="A5A5A5"/>
        <w:insideH w:val="single" w:sz="4" w:space="0" w:color="FFFFFF"/>
        <w:insideV w:val="single" w:sz="4" w:space="0" w:color="FFFFFF"/>
      </w:tblBorders>
    </w:tblPr>
    <w:tcPr>
      <w:shd w:val="clear" w:color="auto" w:fill="F6F6F6"/>
    </w:tcPr>
    <w:tblStylePr w:type="firstRow">
      <w:rPr>
        <w:b/>
        <w:bCs/>
      </w:rPr>
      <w:tblPr/>
      <w:tcPr>
        <w:tcBorders>
          <w:top w:val="nil"/>
          <w:left w:val="nil"/>
          <w:bottom w:val="single" w:sz="24" w:space="0" w:color="FFC000"/>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636363"/>
      </w:tcPr>
    </w:tblStylePr>
    <w:tblStylePr w:type="firstCol">
      <w:rPr>
        <w:color w:val="FFFFFF"/>
      </w:rPr>
      <w:tblPr/>
      <w:tcPr>
        <w:tcBorders>
          <w:top w:val="nil"/>
          <w:left w:val="nil"/>
          <w:bottom w:val="nil"/>
          <w:right w:val="nil"/>
          <w:insideH w:val="single" w:sz="4" w:space="0" w:color="636363"/>
          <w:insideV w:val="nil"/>
        </w:tcBorders>
        <w:shd w:val="clear" w:color="auto" w:fill="636363"/>
      </w:tcPr>
    </w:tblStylePr>
    <w:tblStylePr w:type="lastCol">
      <w:rPr>
        <w:color w:val="FFFFFF"/>
      </w:rPr>
      <w:tblPr/>
      <w:tcPr>
        <w:tcBorders>
          <w:top w:val="nil"/>
          <w:left w:val="nil"/>
          <w:bottom w:val="nil"/>
          <w:right w:val="nil"/>
          <w:insideH w:val="nil"/>
          <w:insideV w:val="nil"/>
        </w:tcBorders>
        <w:shd w:val="clear" w:color="auto" w:fill="636363"/>
      </w:tcPr>
    </w:tblStylePr>
    <w:tblStylePr w:type="band1Vert">
      <w:tblPr/>
      <w:tcPr>
        <w:shd w:val="clear" w:color="auto" w:fill="DBDBDB"/>
      </w:tcPr>
    </w:tblStylePr>
    <w:tblStylePr w:type="band1Horz">
      <w:tblPr/>
      <w:tcPr>
        <w:shd w:val="clear" w:color="auto" w:fill="D2D2D2"/>
      </w:tcPr>
    </w:tblStylePr>
  </w:style>
  <w:style w:type="table" w:styleId="ColorfulShading-Accent4">
    <w:name w:val="Colorful Shading Accent 4"/>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A5A5A5"/>
        <w:left w:val="single" w:sz="4" w:space="0" w:color="FFC000"/>
        <w:bottom w:val="single" w:sz="4" w:space="0" w:color="FFC000"/>
        <w:right w:val="single" w:sz="4" w:space="0" w:color="FFC000"/>
        <w:insideH w:val="single" w:sz="4" w:space="0" w:color="FFFFFF"/>
        <w:insideV w:val="single" w:sz="4" w:space="0" w:color="FFFFFF"/>
      </w:tblBorders>
    </w:tblPr>
    <w:tcPr>
      <w:shd w:val="clear" w:color="auto" w:fill="FFF8E6"/>
    </w:tcPr>
    <w:tblStylePr w:type="firstRow">
      <w:rPr>
        <w:b/>
        <w:bCs/>
      </w:rPr>
      <w:tblPr/>
      <w:tcPr>
        <w:tcBorders>
          <w:top w:val="nil"/>
          <w:left w:val="nil"/>
          <w:bottom w:val="single" w:sz="24" w:space="0" w:color="A5A5A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997300"/>
      </w:tcPr>
    </w:tblStylePr>
    <w:tblStylePr w:type="firstCol">
      <w:rPr>
        <w:color w:val="FFFFFF"/>
      </w:rPr>
      <w:tblPr/>
      <w:tcPr>
        <w:tcBorders>
          <w:top w:val="nil"/>
          <w:left w:val="nil"/>
          <w:bottom w:val="nil"/>
          <w:right w:val="nil"/>
          <w:insideH w:val="single" w:sz="4" w:space="0" w:color="997300"/>
          <w:insideV w:val="nil"/>
        </w:tcBorders>
        <w:shd w:val="clear" w:color="auto" w:fill="997300"/>
      </w:tcPr>
    </w:tblStylePr>
    <w:tblStylePr w:type="lastCol">
      <w:rPr>
        <w:color w:val="FFFFFF"/>
      </w:rPr>
      <w:tblPr/>
      <w:tcPr>
        <w:tcBorders>
          <w:top w:val="nil"/>
          <w:left w:val="nil"/>
          <w:bottom w:val="nil"/>
          <w:right w:val="nil"/>
          <w:insideH w:val="nil"/>
          <w:insideV w:val="nil"/>
        </w:tcBorders>
        <w:shd w:val="clear" w:color="auto" w:fill="997300"/>
      </w:tcPr>
    </w:tblStylePr>
    <w:tblStylePr w:type="band1Vert">
      <w:tblPr/>
      <w:tcPr>
        <w:shd w:val="clear" w:color="auto" w:fill="FFE599"/>
      </w:tcPr>
    </w:tblStylePr>
    <w:tblStylePr w:type="band1Horz">
      <w:tblPr/>
      <w:tcPr>
        <w:shd w:val="clear" w:color="auto" w:fill="FFDF80"/>
      </w:tcPr>
    </w:tblStylePr>
    <w:tblStylePr w:type="neCell">
      <w:rPr>
        <w:color w:val="000000"/>
      </w:rPr>
    </w:tblStylePr>
    <w:tblStylePr w:type="nwCell">
      <w:rPr>
        <w:color w:val="000000"/>
      </w:rPr>
    </w:tblStylePr>
  </w:style>
  <w:style w:type="table" w:styleId="ColorfulShading-Accent5">
    <w:name w:val="Colorful Shading Accent 5"/>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70AD47"/>
        <w:left w:val="single" w:sz="4" w:space="0" w:color="5B9BD5"/>
        <w:bottom w:val="single" w:sz="4" w:space="0" w:color="5B9BD5"/>
        <w:right w:val="single" w:sz="4" w:space="0" w:color="5B9BD5"/>
        <w:insideH w:val="single" w:sz="4" w:space="0" w:color="FFFFFF"/>
        <w:insideV w:val="single" w:sz="4" w:space="0" w:color="FFFFFF"/>
      </w:tblBorders>
    </w:tblPr>
    <w:tcPr>
      <w:shd w:val="clear" w:color="auto" w:fill="EEF5FB"/>
    </w:tcPr>
    <w:tblStylePr w:type="firstRow">
      <w:rPr>
        <w:b/>
        <w:bCs/>
      </w:rPr>
      <w:tblPr/>
      <w:tcPr>
        <w:tcBorders>
          <w:top w:val="nil"/>
          <w:left w:val="nil"/>
          <w:bottom w:val="single" w:sz="24" w:space="0" w:color="70AD47"/>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255D91"/>
      </w:tcPr>
    </w:tblStylePr>
    <w:tblStylePr w:type="firstCol">
      <w:rPr>
        <w:color w:val="FFFFFF"/>
      </w:rPr>
      <w:tblPr/>
      <w:tcPr>
        <w:tcBorders>
          <w:top w:val="nil"/>
          <w:left w:val="nil"/>
          <w:bottom w:val="nil"/>
          <w:right w:val="nil"/>
          <w:insideH w:val="single" w:sz="4" w:space="0" w:color="255D91"/>
          <w:insideV w:val="nil"/>
        </w:tcBorders>
        <w:shd w:val="clear" w:color="auto" w:fill="255D91"/>
      </w:tcPr>
    </w:tblStylePr>
    <w:tblStylePr w:type="lastCol">
      <w:rPr>
        <w:color w:val="FFFFFF"/>
      </w:rPr>
      <w:tblPr/>
      <w:tcPr>
        <w:tcBorders>
          <w:top w:val="nil"/>
          <w:left w:val="nil"/>
          <w:bottom w:val="nil"/>
          <w:right w:val="nil"/>
          <w:insideH w:val="nil"/>
          <w:insideV w:val="nil"/>
        </w:tcBorders>
        <w:shd w:val="clear" w:color="auto" w:fill="255D91"/>
      </w:tcPr>
    </w:tblStylePr>
    <w:tblStylePr w:type="band1Vert">
      <w:tblPr/>
      <w:tcPr>
        <w:shd w:val="clear" w:color="auto" w:fill="BDD6EE"/>
      </w:tcPr>
    </w:tblStylePr>
    <w:tblStylePr w:type="band1Horz">
      <w:tblPr/>
      <w:tcPr>
        <w:shd w:val="clear" w:color="auto" w:fill="ADCCEA"/>
      </w:tcPr>
    </w:tblStylePr>
    <w:tblStylePr w:type="neCell">
      <w:rPr>
        <w:color w:val="000000"/>
      </w:rPr>
    </w:tblStylePr>
    <w:tblStylePr w:type="nwCell">
      <w:rPr>
        <w:color w:val="000000"/>
      </w:rPr>
    </w:tblStylePr>
  </w:style>
  <w:style w:type="table" w:styleId="ColorfulShading-Accent6">
    <w:name w:val="Colorful Shading Accent 6"/>
    <w:basedOn w:val="TableNormal"/>
    <w:uiPriority w:val="71"/>
    <w:semiHidden/>
    <w:unhideWhenUsed/>
    <w:rsid w:val="00AD4CA7"/>
    <w:rPr>
      <w:rFonts w:ascii="Times New Roman" w:hAnsi="Times New Roman"/>
      <w:color w:val="000000"/>
      <w:lang w:val="en-GB" w:eastAsia="en-GB"/>
    </w:rPr>
    <w:tblPr>
      <w:tblStyleRowBandSize w:val="1"/>
      <w:tblStyleColBandSize w:val="1"/>
      <w:tblBorders>
        <w:top w:val="single" w:sz="24" w:space="0" w:color="5B9BD5"/>
        <w:left w:val="single" w:sz="4" w:space="0" w:color="70AD47"/>
        <w:bottom w:val="single" w:sz="4" w:space="0" w:color="70AD47"/>
        <w:right w:val="single" w:sz="4" w:space="0" w:color="70AD47"/>
        <w:insideH w:val="single" w:sz="4" w:space="0" w:color="FFFFFF"/>
        <w:insideV w:val="single" w:sz="4" w:space="0" w:color="FFFFFF"/>
      </w:tblBorders>
    </w:tblPr>
    <w:tcPr>
      <w:shd w:val="clear" w:color="auto" w:fill="F0F7EC"/>
    </w:tcPr>
    <w:tblStylePr w:type="firstRow">
      <w:rPr>
        <w:b/>
        <w:bCs/>
      </w:rPr>
      <w:tblPr/>
      <w:tcPr>
        <w:tcBorders>
          <w:top w:val="nil"/>
          <w:left w:val="nil"/>
          <w:bottom w:val="single" w:sz="24" w:space="0" w:color="5B9BD5"/>
          <w:right w:val="nil"/>
          <w:insideH w:val="nil"/>
          <w:insideV w:val="nil"/>
        </w:tcBorders>
        <w:shd w:val="clear" w:color="auto" w:fill="FFFFFF"/>
      </w:tcPr>
    </w:tblStylePr>
    <w:tblStylePr w:type="lastRow">
      <w:rPr>
        <w:b/>
        <w:bCs/>
        <w:color w:val="FFFFFF"/>
      </w:rPr>
      <w:tblPr/>
      <w:tcPr>
        <w:tcBorders>
          <w:top w:val="single" w:sz="6" w:space="0" w:color="FFFFFF"/>
        </w:tcBorders>
        <w:shd w:val="clear" w:color="auto" w:fill="43672A"/>
      </w:tcPr>
    </w:tblStylePr>
    <w:tblStylePr w:type="firstCol">
      <w:rPr>
        <w:color w:val="FFFFFF"/>
      </w:rPr>
      <w:tblPr/>
      <w:tcPr>
        <w:tcBorders>
          <w:top w:val="nil"/>
          <w:left w:val="nil"/>
          <w:bottom w:val="nil"/>
          <w:right w:val="nil"/>
          <w:insideH w:val="single" w:sz="4" w:space="0" w:color="43672A"/>
          <w:insideV w:val="nil"/>
        </w:tcBorders>
        <w:shd w:val="clear" w:color="auto" w:fill="43672A"/>
      </w:tcPr>
    </w:tblStylePr>
    <w:tblStylePr w:type="lastCol">
      <w:rPr>
        <w:color w:val="FFFFFF"/>
      </w:rPr>
      <w:tblPr/>
      <w:tcPr>
        <w:tcBorders>
          <w:top w:val="nil"/>
          <w:left w:val="nil"/>
          <w:bottom w:val="nil"/>
          <w:right w:val="nil"/>
          <w:insideH w:val="nil"/>
          <w:insideV w:val="nil"/>
        </w:tcBorders>
        <w:shd w:val="clear" w:color="auto" w:fill="43672A"/>
      </w:tcPr>
    </w:tblStylePr>
    <w:tblStylePr w:type="band1Vert">
      <w:tblPr/>
      <w:tcPr>
        <w:shd w:val="clear" w:color="auto" w:fill="C5E0B3"/>
      </w:tcPr>
    </w:tblStylePr>
    <w:tblStylePr w:type="band1Horz">
      <w:tblPr/>
      <w:tcPr>
        <w:shd w:val="clear" w:color="auto" w:fill="B7D8A0"/>
      </w:tcPr>
    </w:tblStylePr>
    <w:tblStylePr w:type="neCell">
      <w:rPr>
        <w:color w:val="000000"/>
      </w:rPr>
    </w:tblStylePr>
    <w:tblStylePr w:type="nwCell">
      <w:rPr>
        <w:color w:val="000000"/>
      </w:rPr>
    </w:tblStylePr>
  </w:style>
  <w:style w:type="table" w:styleId="DarkList">
    <w:name w:val="Dark List"/>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000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000000"/>
      </w:tcPr>
    </w:tblStylePr>
    <w:tblStylePr w:type="firstCol">
      <w:tblPr/>
      <w:tcPr>
        <w:tcBorders>
          <w:top w:val="nil"/>
          <w:left w:val="nil"/>
          <w:bottom w:val="nil"/>
          <w:right w:val="single" w:sz="18" w:space="0" w:color="FFFFFF"/>
          <w:insideH w:val="nil"/>
          <w:insideV w:val="nil"/>
        </w:tcBorders>
        <w:shd w:val="clear" w:color="auto" w:fill="000000"/>
      </w:tcPr>
    </w:tblStylePr>
    <w:tblStylePr w:type="lastCol">
      <w:tblPr/>
      <w:tcPr>
        <w:tcBorders>
          <w:top w:val="nil"/>
          <w:left w:val="single" w:sz="18" w:space="0" w:color="FFFFFF"/>
          <w:bottom w:val="nil"/>
          <w:right w:val="nil"/>
          <w:insideH w:val="nil"/>
          <w:insideV w:val="nil"/>
        </w:tcBorders>
        <w:shd w:val="clear" w:color="auto" w:fill="000000"/>
      </w:tcPr>
    </w:tblStylePr>
    <w:tblStylePr w:type="band1Vert">
      <w:tblPr/>
      <w:tcPr>
        <w:tcBorders>
          <w:top w:val="nil"/>
          <w:left w:val="nil"/>
          <w:bottom w:val="nil"/>
          <w:right w:val="nil"/>
          <w:insideH w:val="nil"/>
          <w:insideV w:val="nil"/>
        </w:tcBorders>
        <w:shd w:val="clear" w:color="auto" w:fill="000000"/>
      </w:tcPr>
    </w:tblStylePr>
    <w:tblStylePr w:type="band1Horz">
      <w:tblPr/>
      <w:tcPr>
        <w:tcBorders>
          <w:top w:val="nil"/>
          <w:left w:val="nil"/>
          <w:bottom w:val="nil"/>
          <w:right w:val="nil"/>
          <w:insideH w:val="nil"/>
          <w:insideV w:val="nil"/>
        </w:tcBorders>
        <w:shd w:val="clear" w:color="auto" w:fill="000000"/>
      </w:tcPr>
    </w:tblStylePr>
  </w:style>
  <w:style w:type="table" w:styleId="DarkList-Accent1">
    <w:name w:val="Dark List Accent 1"/>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4472C4"/>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3763"/>
      </w:tcPr>
    </w:tblStylePr>
    <w:tblStylePr w:type="firstCol">
      <w:tblPr/>
      <w:tcPr>
        <w:tcBorders>
          <w:top w:val="nil"/>
          <w:left w:val="nil"/>
          <w:bottom w:val="nil"/>
          <w:right w:val="single" w:sz="18" w:space="0" w:color="FFFFFF"/>
          <w:insideH w:val="nil"/>
          <w:insideV w:val="nil"/>
        </w:tcBorders>
        <w:shd w:val="clear" w:color="auto" w:fill="2F5496"/>
      </w:tcPr>
    </w:tblStylePr>
    <w:tblStylePr w:type="lastCol">
      <w:tblPr/>
      <w:tcPr>
        <w:tcBorders>
          <w:top w:val="nil"/>
          <w:left w:val="single" w:sz="18" w:space="0" w:color="FFFFFF"/>
          <w:bottom w:val="nil"/>
          <w:right w:val="nil"/>
          <w:insideH w:val="nil"/>
          <w:insideV w:val="nil"/>
        </w:tcBorders>
        <w:shd w:val="clear" w:color="auto" w:fill="2F5496"/>
      </w:tcPr>
    </w:tblStylePr>
    <w:tblStylePr w:type="band1Vert">
      <w:tblPr/>
      <w:tcPr>
        <w:tcBorders>
          <w:top w:val="nil"/>
          <w:left w:val="nil"/>
          <w:bottom w:val="nil"/>
          <w:right w:val="nil"/>
          <w:insideH w:val="nil"/>
          <w:insideV w:val="nil"/>
        </w:tcBorders>
        <w:shd w:val="clear" w:color="auto" w:fill="2F5496"/>
      </w:tcPr>
    </w:tblStylePr>
    <w:tblStylePr w:type="band1Horz">
      <w:tblPr/>
      <w:tcPr>
        <w:tcBorders>
          <w:top w:val="nil"/>
          <w:left w:val="nil"/>
          <w:bottom w:val="nil"/>
          <w:right w:val="nil"/>
          <w:insideH w:val="nil"/>
          <w:insideV w:val="nil"/>
        </w:tcBorders>
        <w:shd w:val="clear" w:color="auto" w:fill="2F5496"/>
      </w:tcPr>
    </w:tblStylePr>
  </w:style>
  <w:style w:type="table" w:styleId="DarkList-Accent2">
    <w:name w:val="Dark List Accent 2"/>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ED7D31"/>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823B0B"/>
      </w:tcPr>
    </w:tblStylePr>
    <w:tblStylePr w:type="firstCol">
      <w:tblPr/>
      <w:tcPr>
        <w:tcBorders>
          <w:top w:val="nil"/>
          <w:left w:val="nil"/>
          <w:bottom w:val="nil"/>
          <w:right w:val="single" w:sz="18" w:space="0" w:color="FFFFFF"/>
          <w:insideH w:val="nil"/>
          <w:insideV w:val="nil"/>
        </w:tcBorders>
        <w:shd w:val="clear" w:color="auto" w:fill="C45911"/>
      </w:tcPr>
    </w:tblStylePr>
    <w:tblStylePr w:type="lastCol">
      <w:tblPr/>
      <w:tcPr>
        <w:tcBorders>
          <w:top w:val="nil"/>
          <w:left w:val="single" w:sz="18" w:space="0" w:color="FFFFFF"/>
          <w:bottom w:val="nil"/>
          <w:right w:val="nil"/>
          <w:insideH w:val="nil"/>
          <w:insideV w:val="nil"/>
        </w:tcBorders>
        <w:shd w:val="clear" w:color="auto" w:fill="C45911"/>
      </w:tcPr>
    </w:tblStylePr>
    <w:tblStylePr w:type="band1Vert">
      <w:tblPr/>
      <w:tcPr>
        <w:tcBorders>
          <w:top w:val="nil"/>
          <w:left w:val="nil"/>
          <w:bottom w:val="nil"/>
          <w:right w:val="nil"/>
          <w:insideH w:val="nil"/>
          <w:insideV w:val="nil"/>
        </w:tcBorders>
        <w:shd w:val="clear" w:color="auto" w:fill="C45911"/>
      </w:tcPr>
    </w:tblStylePr>
    <w:tblStylePr w:type="band1Horz">
      <w:tblPr/>
      <w:tcPr>
        <w:tcBorders>
          <w:top w:val="nil"/>
          <w:left w:val="nil"/>
          <w:bottom w:val="nil"/>
          <w:right w:val="nil"/>
          <w:insideH w:val="nil"/>
          <w:insideV w:val="nil"/>
        </w:tcBorders>
        <w:shd w:val="clear" w:color="auto" w:fill="C45911"/>
      </w:tcPr>
    </w:tblStylePr>
  </w:style>
  <w:style w:type="table" w:styleId="DarkList-Accent3">
    <w:name w:val="Dark List Accent 3"/>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A5A5A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525252"/>
      </w:tcPr>
    </w:tblStylePr>
    <w:tblStylePr w:type="firstCol">
      <w:tblPr/>
      <w:tcPr>
        <w:tcBorders>
          <w:top w:val="nil"/>
          <w:left w:val="nil"/>
          <w:bottom w:val="nil"/>
          <w:right w:val="single" w:sz="18" w:space="0" w:color="FFFFFF"/>
          <w:insideH w:val="nil"/>
          <w:insideV w:val="nil"/>
        </w:tcBorders>
        <w:shd w:val="clear" w:color="auto" w:fill="7B7B7B"/>
      </w:tcPr>
    </w:tblStylePr>
    <w:tblStylePr w:type="lastCol">
      <w:tblPr/>
      <w:tcPr>
        <w:tcBorders>
          <w:top w:val="nil"/>
          <w:left w:val="single" w:sz="18" w:space="0" w:color="FFFFFF"/>
          <w:bottom w:val="nil"/>
          <w:right w:val="nil"/>
          <w:insideH w:val="nil"/>
          <w:insideV w:val="nil"/>
        </w:tcBorders>
        <w:shd w:val="clear" w:color="auto" w:fill="7B7B7B"/>
      </w:tcPr>
    </w:tblStylePr>
    <w:tblStylePr w:type="band1Vert">
      <w:tblPr/>
      <w:tcPr>
        <w:tcBorders>
          <w:top w:val="nil"/>
          <w:left w:val="nil"/>
          <w:bottom w:val="nil"/>
          <w:right w:val="nil"/>
          <w:insideH w:val="nil"/>
          <w:insideV w:val="nil"/>
        </w:tcBorders>
        <w:shd w:val="clear" w:color="auto" w:fill="7B7B7B"/>
      </w:tcPr>
    </w:tblStylePr>
    <w:tblStylePr w:type="band1Horz">
      <w:tblPr/>
      <w:tcPr>
        <w:tcBorders>
          <w:top w:val="nil"/>
          <w:left w:val="nil"/>
          <w:bottom w:val="nil"/>
          <w:right w:val="nil"/>
          <w:insideH w:val="nil"/>
          <w:insideV w:val="nil"/>
        </w:tcBorders>
        <w:shd w:val="clear" w:color="auto" w:fill="7B7B7B"/>
      </w:tcPr>
    </w:tblStylePr>
  </w:style>
  <w:style w:type="table" w:styleId="DarkList-Accent4">
    <w:name w:val="Dark List Accent 4"/>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FFC000"/>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7F5F00"/>
      </w:tcPr>
    </w:tblStylePr>
    <w:tblStylePr w:type="firstCol">
      <w:tblPr/>
      <w:tcPr>
        <w:tcBorders>
          <w:top w:val="nil"/>
          <w:left w:val="nil"/>
          <w:bottom w:val="nil"/>
          <w:right w:val="single" w:sz="18" w:space="0" w:color="FFFFFF"/>
          <w:insideH w:val="nil"/>
          <w:insideV w:val="nil"/>
        </w:tcBorders>
        <w:shd w:val="clear" w:color="auto" w:fill="BF8F00"/>
      </w:tcPr>
    </w:tblStylePr>
    <w:tblStylePr w:type="lastCol">
      <w:tblPr/>
      <w:tcPr>
        <w:tcBorders>
          <w:top w:val="nil"/>
          <w:left w:val="single" w:sz="18" w:space="0" w:color="FFFFFF"/>
          <w:bottom w:val="nil"/>
          <w:right w:val="nil"/>
          <w:insideH w:val="nil"/>
          <w:insideV w:val="nil"/>
        </w:tcBorders>
        <w:shd w:val="clear" w:color="auto" w:fill="BF8F00"/>
      </w:tcPr>
    </w:tblStylePr>
    <w:tblStylePr w:type="band1Vert">
      <w:tblPr/>
      <w:tcPr>
        <w:tcBorders>
          <w:top w:val="nil"/>
          <w:left w:val="nil"/>
          <w:bottom w:val="nil"/>
          <w:right w:val="nil"/>
          <w:insideH w:val="nil"/>
          <w:insideV w:val="nil"/>
        </w:tcBorders>
        <w:shd w:val="clear" w:color="auto" w:fill="BF8F00"/>
      </w:tcPr>
    </w:tblStylePr>
    <w:tblStylePr w:type="band1Horz">
      <w:tblPr/>
      <w:tcPr>
        <w:tcBorders>
          <w:top w:val="nil"/>
          <w:left w:val="nil"/>
          <w:bottom w:val="nil"/>
          <w:right w:val="nil"/>
          <w:insideH w:val="nil"/>
          <w:insideV w:val="nil"/>
        </w:tcBorders>
        <w:shd w:val="clear" w:color="auto" w:fill="BF8F00"/>
      </w:tcPr>
    </w:tblStylePr>
  </w:style>
  <w:style w:type="table" w:styleId="DarkList-Accent5">
    <w:name w:val="Dark List Accent 5"/>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5B9BD5"/>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1F4D78"/>
      </w:tcPr>
    </w:tblStylePr>
    <w:tblStylePr w:type="firstCol">
      <w:tblPr/>
      <w:tcPr>
        <w:tcBorders>
          <w:top w:val="nil"/>
          <w:left w:val="nil"/>
          <w:bottom w:val="nil"/>
          <w:right w:val="single" w:sz="18" w:space="0" w:color="FFFFFF"/>
          <w:insideH w:val="nil"/>
          <w:insideV w:val="nil"/>
        </w:tcBorders>
        <w:shd w:val="clear" w:color="auto" w:fill="2E74B5"/>
      </w:tcPr>
    </w:tblStylePr>
    <w:tblStylePr w:type="lastCol">
      <w:tblPr/>
      <w:tcPr>
        <w:tcBorders>
          <w:top w:val="nil"/>
          <w:left w:val="single" w:sz="18" w:space="0" w:color="FFFFFF"/>
          <w:bottom w:val="nil"/>
          <w:right w:val="nil"/>
          <w:insideH w:val="nil"/>
          <w:insideV w:val="nil"/>
        </w:tcBorders>
        <w:shd w:val="clear" w:color="auto" w:fill="2E74B5"/>
      </w:tcPr>
    </w:tblStylePr>
    <w:tblStylePr w:type="band1Vert">
      <w:tblPr/>
      <w:tcPr>
        <w:tcBorders>
          <w:top w:val="nil"/>
          <w:left w:val="nil"/>
          <w:bottom w:val="nil"/>
          <w:right w:val="nil"/>
          <w:insideH w:val="nil"/>
          <w:insideV w:val="nil"/>
        </w:tcBorders>
        <w:shd w:val="clear" w:color="auto" w:fill="2E74B5"/>
      </w:tcPr>
    </w:tblStylePr>
    <w:tblStylePr w:type="band1Horz">
      <w:tblPr/>
      <w:tcPr>
        <w:tcBorders>
          <w:top w:val="nil"/>
          <w:left w:val="nil"/>
          <w:bottom w:val="nil"/>
          <w:right w:val="nil"/>
          <w:insideH w:val="nil"/>
          <w:insideV w:val="nil"/>
        </w:tcBorders>
        <w:shd w:val="clear" w:color="auto" w:fill="2E74B5"/>
      </w:tcPr>
    </w:tblStylePr>
  </w:style>
  <w:style w:type="table" w:styleId="DarkList-Accent6">
    <w:name w:val="Dark List Accent 6"/>
    <w:basedOn w:val="TableNormal"/>
    <w:uiPriority w:val="70"/>
    <w:semiHidden/>
    <w:unhideWhenUsed/>
    <w:rsid w:val="00AD4CA7"/>
    <w:rPr>
      <w:rFonts w:ascii="Times New Roman" w:hAnsi="Times New Roman"/>
      <w:color w:val="FFFFFF"/>
      <w:lang w:val="en-GB" w:eastAsia="en-GB"/>
    </w:rPr>
    <w:tblPr>
      <w:tblStyleRowBandSize w:val="1"/>
      <w:tblStyleColBandSize w:val="1"/>
    </w:tblPr>
    <w:tcPr>
      <w:shd w:val="clear" w:color="auto" w:fill="70AD47"/>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375623"/>
      </w:tcPr>
    </w:tblStylePr>
    <w:tblStylePr w:type="firstCol">
      <w:tblPr/>
      <w:tcPr>
        <w:tcBorders>
          <w:top w:val="nil"/>
          <w:left w:val="nil"/>
          <w:bottom w:val="nil"/>
          <w:right w:val="single" w:sz="18" w:space="0" w:color="FFFFFF"/>
          <w:insideH w:val="nil"/>
          <w:insideV w:val="nil"/>
        </w:tcBorders>
        <w:shd w:val="clear" w:color="auto" w:fill="538135"/>
      </w:tcPr>
    </w:tblStylePr>
    <w:tblStylePr w:type="lastCol">
      <w:tblPr/>
      <w:tcPr>
        <w:tcBorders>
          <w:top w:val="nil"/>
          <w:left w:val="single" w:sz="18" w:space="0" w:color="FFFFFF"/>
          <w:bottom w:val="nil"/>
          <w:right w:val="nil"/>
          <w:insideH w:val="nil"/>
          <w:insideV w:val="nil"/>
        </w:tcBorders>
        <w:shd w:val="clear" w:color="auto" w:fill="538135"/>
      </w:tcPr>
    </w:tblStylePr>
    <w:tblStylePr w:type="band1Vert">
      <w:tblPr/>
      <w:tcPr>
        <w:tcBorders>
          <w:top w:val="nil"/>
          <w:left w:val="nil"/>
          <w:bottom w:val="nil"/>
          <w:right w:val="nil"/>
          <w:insideH w:val="nil"/>
          <w:insideV w:val="nil"/>
        </w:tcBorders>
        <w:shd w:val="clear" w:color="auto" w:fill="538135"/>
      </w:tcPr>
    </w:tblStylePr>
    <w:tblStylePr w:type="band1Horz">
      <w:tblPr/>
      <w:tcPr>
        <w:tcBorders>
          <w:top w:val="nil"/>
          <w:left w:val="nil"/>
          <w:bottom w:val="nil"/>
          <w:right w:val="nil"/>
          <w:insideH w:val="nil"/>
          <w:insideV w:val="nil"/>
        </w:tcBorders>
        <w:shd w:val="clear" w:color="auto" w:fill="538135"/>
      </w:tcPr>
    </w:tblStylePr>
  </w:style>
  <w:style w:type="table" w:styleId="LightGrid-Accent1">
    <w:name w:val="Light Grid Accent 1"/>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blStylePr w:type="firstRow">
      <w:pPr>
        <w:spacing w:before="0" w:after="0" w:line="240" w:lineRule="auto"/>
      </w:pPr>
      <w:rPr>
        <w:rFonts w:ascii="Calibri Light" w:eastAsia="Times New Roman" w:hAnsi="Calibri Light" w:cs="Times New Roman"/>
        <w:b/>
        <w:bCs/>
      </w:rPr>
      <w:tblPr/>
      <w:tcPr>
        <w:tcBorders>
          <w:top w:val="single" w:sz="8" w:space="0" w:color="4472C4"/>
          <w:left w:val="single" w:sz="8" w:space="0" w:color="4472C4"/>
          <w:bottom w:val="single" w:sz="18" w:space="0" w:color="4472C4"/>
          <w:right w:val="single" w:sz="8" w:space="0" w:color="4472C4"/>
          <w:insideH w:val="nil"/>
          <w:insideV w:val="single" w:sz="8" w:space="0" w:color="4472C4"/>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4472C4"/>
          <w:left w:val="single" w:sz="8" w:space="0" w:color="4472C4"/>
          <w:bottom w:val="single" w:sz="8" w:space="0" w:color="4472C4"/>
          <w:right w:val="single" w:sz="8" w:space="0" w:color="4472C4"/>
          <w:insideH w:val="nil"/>
          <w:insideV w:val="single" w:sz="8" w:space="0" w:color="4472C4"/>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4472C4"/>
          <w:left w:val="single" w:sz="8" w:space="0" w:color="4472C4"/>
          <w:bottom w:val="single" w:sz="8" w:space="0" w:color="4472C4"/>
          <w:right w:val="single" w:sz="8" w:space="0" w:color="4472C4"/>
        </w:tcBorders>
      </w:tcPr>
    </w:tblStylePr>
    <w:tblStylePr w:type="band1Vert">
      <w:tblPr/>
      <w:tcPr>
        <w:tcBorders>
          <w:top w:val="single" w:sz="8" w:space="0" w:color="4472C4"/>
          <w:left w:val="single" w:sz="8" w:space="0" w:color="4472C4"/>
          <w:bottom w:val="single" w:sz="8" w:space="0" w:color="4472C4"/>
          <w:right w:val="single" w:sz="8" w:space="0" w:color="4472C4"/>
        </w:tcBorders>
        <w:shd w:val="clear" w:color="auto" w:fill="D0DBF0"/>
      </w:tcPr>
    </w:tblStylePr>
    <w:tblStylePr w:type="band1Horz">
      <w:tblPr/>
      <w:tcPr>
        <w:tcBorders>
          <w:top w:val="single" w:sz="8" w:space="0" w:color="4472C4"/>
          <w:left w:val="single" w:sz="8" w:space="0" w:color="4472C4"/>
          <w:bottom w:val="single" w:sz="8" w:space="0" w:color="4472C4"/>
          <w:right w:val="single" w:sz="8" w:space="0" w:color="4472C4"/>
          <w:insideV w:val="single" w:sz="8" w:space="0" w:color="4472C4"/>
        </w:tcBorders>
        <w:shd w:val="clear" w:color="auto" w:fill="D0DBF0"/>
      </w:tcPr>
    </w:tblStylePr>
    <w:tblStylePr w:type="band2Horz">
      <w:tblPr/>
      <w:tcPr>
        <w:tcBorders>
          <w:top w:val="single" w:sz="8" w:space="0" w:color="4472C4"/>
          <w:left w:val="single" w:sz="8" w:space="0" w:color="4472C4"/>
          <w:bottom w:val="single" w:sz="8" w:space="0" w:color="4472C4"/>
          <w:right w:val="single" w:sz="8" w:space="0" w:color="4472C4"/>
          <w:insideV w:val="single" w:sz="8" w:space="0" w:color="4472C4"/>
        </w:tcBorders>
      </w:tcPr>
    </w:tblStylePr>
  </w:style>
  <w:style w:type="character" w:customStyle="1" w:styleId="HTMLPreformattedChar1">
    <w:name w:val="HTML Preformatted Char1"/>
    <w:rsid w:val="00AD4CA7"/>
    <w:rPr>
      <w:rFonts w:ascii="Courier New" w:hAnsi="Courier New" w:cs="Courier New"/>
    </w:rPr>
  </w:style>
  <w:style w:type="paragraph" w:customStyle="1" w:styleId="tal0">
    <w:name w:val="tal"/>
    <w:basedOn w:val="Normal"/>
    <w:rsid w:val="00AD4CA7"/>
    <w:pPr>
      <w:keepNext/>
      <w:overflowPunct w:val="0"/>
      <w:autoSpaceDE w:val="0"/>
      <w:autoSpaceDN w:val="0"/>
      <w:adjustRightInd w:val="0"/>
      <w:spacing w:after="0"/>
      <w:textAlignment w:val="baseline"/>
    </w:pPr>
    <w:rPr>
      <w:rFonts w:ascii="Arial" w:hAnsi="Arial" w:cs="Arial"/>
      <w:sz w:val="18"/>
      <w:szCs w:val="18"/>
      <w:lang w:eastAsia="fr-FR"/>
    </w:rPr>
  </w:style>
  <w:style w:type="paragraph" w:customStyle="1" w:styleId="tan0">
    <w:name w:val="tan"/>
    <w:basedOn w:val="Normal"/>
    <w:rsid w:val="00AD4CA7"/>
    <w:pPr>
      <w:keepNext/>
      <w:overflowPunct w:val="0"/>
      <w:autoSpaceDE w:val="0"/>
      <w:autoSpaceDN w:val="0"/>
      <w:adjustRightInd w:val="0"/>
      <w:spacing w:after="0"/>
      <w:ind w:left="851" w:hanging="851"/>
      <w:textAlignment w:val="baseline"/>
    </w:pPr>
    <w:rPr>
      <w:rFonts w:ascii="Arial" w:hAnsi="Arial" w:cs="Arial"/>
      <w:sz w:val="18"/>
      <w:szCs w:val="18"/>
      <w:lang w:eastAsia="fr-FR"/>
    </w:rPr>
  </w:style>
  <w:style w:type="character" w:customStyle="1" w:styleId="IntenseQuoteChar1">
    <w:name w:val="Intense Quote Char1"/>
    <w:uiPriority w:val="30"/>
    <w:rsid w:val="00AD4CA7"/>
    <w:rPr>
      <w:i/>
      <w:iCs/>
      <w:color w:val="4472C4"/>
    </w:rPr>
  </w:style>
  <w:style w:type="character" w:customStyle="1" w:styleId="BodyTextChar1">
    <w:name w:val="Body Text Char1"/>
    <w:basedOn w:val="DefaultParagraphFont"/>
    <w:rsid w:val="00AD4CA7"/>
  </w:style>
  <w:style w:type="table" w:styleId="GridTable1Light">
    <w:name w:val="Grid Table 1 Light"/>
    <w:basedOn w:val="TableNormal"/>
    <w:uiPriority w:val="46"/>
    <w:rsid w:val="00AD4CA7"/>
    <w:rPr>
      <w:rFonts w:ascii="Times New Roman" w:hAnsi="Times New Roman"/>
      <w:lang w:val="en-GB" w:eastAsia="en-GB"/>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ndnoteTextChar1">
    <w:name w:val="Endnote Text Char1"/>
    <w:basedOn w:val="DefaultParagraphFont"/>
    <w:rsid w:val="00AD4CA7"/>
  </w:style>
  <w:style w:type="character" w:customStyle="1" w:styleId="FooterChar1">
    <w:name w:val="Footer Char1"/>
    <w:basedOn w:val="DefaultParagraphFont"/>
    <w:rsid w:val="00AD4CA7"/>
  </w:style>
  <w:style w:type="character" w:customStyle="1" w:styleId="FootnoteTextChar1">
    <w:name w:val="Footnote Text Char1"/>
    <w:basedOn w:val="DefaultParagraphFont"/>
    <w:rsid w:val="00AD4CA7"/>
  </w:style>
  <w:style w:type="table" w:styleId="GridTable1Light-Accent1">
    <w:name w:val="Grid Table 1 Light Accent 1"/>
    <w:basedOn w:val="TableNormal"/>
    <w:uiPriority w:val="46"/>
    <w:rsid w:val="00AD4CA7"/>
    <w:rPr>
      <w:rFonts w:ascii="Times New Roman" w:hAnsi="Times New Roman"/>
      <w:lang w:val="en-GB" w:eastAsia="en-GB"/>
    </w:rPr>
    <w:tblPr>
      <w:tblStyleRowBandSize w:val="1"/>
      <w:tblStyleColBandSize w:val="1"/>
      <w:tblBorders>
        <w:top w:val="single" w:sz="4" w:space="0" w:color="B4C6E7"/>
        <w:left w:val="single" w:sz="4" w:space="0" w:color="B4C6E7"/>
        <w:bottom w:val="single" w:sz="4" w:space="0" w:color="B4C6E7"/>
        <w:right w:val="single" w:sz="4" w:space="0" w:color="B4C6E7"/>
        <w:insideH w:val="single" w:sz="4" w:space="0" w:color="B4C6E7"/>
        <w:insideV w:val="single" w:sz="4" w:space="0" w:color="B4C6E7"/>
      </w:tblBorders>
    </w:tblPr>
    <w:tblStylePr w:type="firstRow">
      <w:rPr>
        <w:b/>
        <w:bCs/>
      </w:rPr>
      <w:tblPr/>
      <w:tcPr>
        <w:tcBorders>
          <w:bottom w:val="single" w:sz="12" w:space="0" w:color="8EAADB"/>
        </w:tcBorders>
      </w:tcPr>
    </w:tblStylePr>
    <w:tblStylePr w:type="lastRow">
      <w:rPr>
        <w:b/>
        <w:bCs/>
      </w:rPr>
      <w:tblPr/>
      <w:tcPr>
        <w:tcBorders>
          <w:top w:val="double" w:sz="2" w:space="0" w:color="8EAADB"/>
        </w:tcBorders>
      </w:tcPr>
    </w:tblStylePr>
    <w:tblStylePr w:type="firstCol">
      <w:rPr>
        <w:b/>
        <w:bCs/>
      </w:rPr>
    </w:tblStylePr>
    <w:tblStylePr w:type="lastCol">
      <w:rPr>
        <w:b/>
        <w:bCs/>
      </w:rPr>
    </w:tblStylePr>
  </w:style>
  <w:style w:type="table" w:styleId="GridTable1Light-Accent2">
    <w:name w:val="Grid Table 1 Light Accent 2"/>
    <w:basedOn w:val="TableNormal"/>
    <w:uiPriority w:val="46"/>
    <w:rsid w:val="00AD4CA7"/>
    <w:rPr>
      <w:rFonts w:ascii="Times New Roman" w:hAnsi="Times New Roman"/>
      <w:lang w:val="en-GB" w:eastAsia="en-GB"/>
    </w:rPr>
    <w:tblPr>
      <w:tblStyleRowBandSize w:val="1"/>
      <w:tblStyleColBandSize w:val="1"/>
      <w:tblBorders>
        <w:top w:val="single" w:sz="4" w:space="0" w:color="F7CAAC"/>
        <w:left w:val="single" w:sz="4" w:space="0" w:color="F7CAAC"/>
        <w:bottom w:val="single" w:sz="4" w:space="0" w:color="F7CAAC"/>
        <w:right w:val="single" w:sz="4" w:space="0" w:color="F7CAAC"/>
        <w:insideH w:val="single" w:sz="4" w:space="0" w:color="F7CAAC"/>
        <w:insideV w:val="single" w:sz="4" w:space="0" w:color="F7CAAC"/>
      </w:tblBorders>
    </w:tblPr>
    <w:tblStylePr w:type="firstRow">
      <w:rPr>
        <w:b/>
        <w:bCs/>
      </w:rPr>
      <w:tblPr/>
      <w:tcPr>
        <w:tcBorders>
          <w:bottom w:val="single" w:sz="12" w:space="0" w:color="F4B083"/>
        </w:tcBorders>
      </w:tcPr>
    </w:tblStylePr>
    <w:tblStylePr w:type="lastRow">
      <w:rPr>
        <w:b/>
        <w:bCs/>
      </w:rPr>
      <w:tblPr/>
      <w:tcPr>
        <w:tcBorders>
          <w:top w:val="double" w:sz="2" w:space="0" w:color="F4B083"/>
        </w:tcBorders>
      </w:tcPr>
    </w:tblStylePr>
    <w:tblStylePr w:type="firstCol">
      <w:rPr>
        <w:b/>
        <w:bCs/>
      </w:rPr>
    </w:tblStylePr>
    <w:tblStylePr w:type="lastCol">
      <w:rPr>
        <w:b/>
        <w:bCs/>
      </w:rPr>
    </w:tblStylePr>
  </w:style>
  <w:style w:type="table" w:styleId="GridTable1Light-Accent3">
    <w:name w:val="Grid Table 1 Light Accent 3"/>
    <w:basedOn w:val="TableNormal"/>
    <w:uiPriority w:val="46"/>
    <w:rsid w:val="00AD4CA7"/>
    <w:rPr>
      <w:rFonts w:ascii="Times New Roman" w:hAnsi="Times New Roman"/>
      <w:lang w:val="en-GB" w:eastAsia="en-GB"/>
    </w:rPr>
    <w:tblPr>
      <w:tblStyleRowBandSize w:val="1"/>
      <w:tblStyleColBandSize w:val="1"/>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table" w:styleId="GridTable1Light-Accent4">
    <w:name w:val="Grid Table 1 Light Accent 4"/>
    <w:basedOn w:val="TableNormal"/>
    <w:uiPriority w:val="46"/>
    <w:rsid w:val="00AD4CA7"/>
    <w:rPr>
      <w:rFonts w:ascii="Times New Roman" w:hAnsi="Times New Roman"/>
      <w:lang w:val="en-GB" w:eastAsia="en-GB"/>
    </w:rPr>
    <w:tblPr>
      <w:tblStyleRowBandSize w:val="1"/>
      <w:tblStyleColBandSize w:val="1"/>
      <w:tblBorders>
        <w:top w:val="single" w:sz="4" w:space="0" w:color="FFE599"/>
        <w:left w:val="single" w:sz="4" w:space="0" w:color="FFE599"/>
        <w:bottom w:val="single" w:sz="4" w:space="0" w:color="FFE599"/>
        <w:right w:val="single" w:sz="4" w:space="0" w:color="FFE599"/>
        <w:insideH w:val="single" w:sz="4" w:space="0" w:color="FFE599"/>
        <w:insideV w:val="single" w:sz="4" w:space="0" w:color="FFE599"/>
      </w:tblBorders>
    </w:tblPr>
    <w:tblStylePr w:type="firstRow">
      <w:rPr>
        <w:b/>
        <w:bCs/>
      </w:rPr>
      <w:tblPr/>
      <w:tcPr>
        <w:tcBorders>
          <w:bottom w:val="single" w:sz="12" w:space="0" w:color="FFD966"/>
        </w:tcBorders>
      </w:tcPr>
    </w:tblStylePr>
    <w:tblStylePr w:type="lastRow">
      <w:rPr>
        <w:b/>
        <w:bCs/>
      </w:rPr>
      <w:tblPr/>
      <w:tcPr>
        <w:tcBorders>
          <w:top w:val="double" w:sz="2" w:space="0" w:color="FFD966"/>
        </w:tcBorders>
      </w:tcPr>
    </w:tblStylePr>
    <w:tblStylePr w:type="firstCol">
      <w:rPr>
        <w:b/>
        <w:bCs/>
      </w:rPr>
    </w:tblStylePr>
    <w:tblStylePr w:type="lastCol">
      <w:rPr>
        <w:b/>
        <w:bCs/>
      </w:rPr>
    </w:tblStylePr>
  </w:style>
  <w:style w:type="table" w:styleId="GridTable1Light-Accent5">
    <w:name w:val="Grid Table 1 Light Accent 5"/>
    <w:basedOn w:val="TableNormal"/>
    <w:uiPriority w:val="46"/>
    <w:rsid w:val="00AD4CA7"/>
    <w:rPr>
      <w:rFonts w:ascii="Times New Roman" w:hAnsi="Times New Roman"/>
      <w:lang w:val="en-GB" w:eastAsia="en-GB"/>
    </w:rPr>
    <w:tblPr>
      <w:tblStyleRowBandSize w:val="1"/>
      <w:tblStyleColBandSize w:val="1"/>
      <w:tblBorders>
        <w:top w:val="single" w:sz="4" w:space="0" w:color="BDD6EE"/>
        <w:left w:val="single" w:sz="4" w:space="0" w:color="BDD6EE"/>
        <w:bottom w:val="single" w:sz="4" w:space="0" w:color="BDD6EE"/>
        <w:right w:val="single" w:sz="4" w:space="0" w:color="BDD6EE"/>
        <w:insideH w:val="single" w:sz="4" w:space="0" w:color="BDD6EE"/>
        <w:insideV w:val="single" w:sz="4" w:space="0" w:color="BDD6EE"/>
      </w:tblBorders>
    </w:tblPr>
    <w:tblStylePr w:type="firstRow">
      <w:rPr>
        <w:b/>
        <w:bCs/>
      </w:rPr>
      <w:tblPr/>
      <w:tcPr>
        <w:tcBorders>
          <w:bottom w:val="single" w:sz="12" w:space="0" w:color="9CC2E5"/>
        </w:tcBorders>
      </w:tcPr>
    </w:tblStylePr>
    <w:tblStylePr w:type="lastRow">
      <w:rPr>
        <w:b/>
        <w:bCs/>
      </w:rPr>
      <w:tblPr/>
      <w:tcPr>
        <w:tcBorders>
          <w:top w:val="double" w:sz="2" w:space="0" w:color="9CC2E5"/>
        </w:tcBorders>
      </w:tcPr>
    </w:tblStylePr>
    <w:tblStylePr w:type="firstCol">
      <w:rPr>
        <w:b/>
        <w:bCs/>
      </w:rPr>
    </w:tblStylePr>
    <w:tblStylePr w:type="lastCol">
      <w:rPr>
        <w:b/>
        <w:bCs/>
      </w:rPr>
    </w:tblStylePr>
  </w:style>
  <w:style w:type="table" w:styleId="GridTable1Light-Accent6">
    <w:name w:val="Grid Table 1 Light Accent 6"/>
    <w:basedOn w:val="TableNormal"/>
    <w:uiPriority w:val="46"/>
    <w:rsid w:val="00AD4CA7"/>
    <w:rPr>
      <w:rFonts w:ascii="Times New Roman" w:hAnsi="Times New Roman"/>
      <w:lang w:val="en-GB" w:eastAsia="en-GB"/>
    </w:rPr>
    <w:tblPr>
      <w:tblStyleRowBandSize w:val="1"/>
      <w:tblStyleColBandSize w:val="1"/>
      <w:tblBorders>
        <w:top w:val="single" w:sz="4" w:space="0" w:color="C5E0B3"/>
        <w:left w:val="single" w:sz="4" w:space="0" w:color="C5E0B3"/>
        <w:bottom w:val="single" w:sz="4" w:space="0" w:color="C5E0B3"/>
        <w:right w:val="single" w:sz="4" w:space="0" w:color="C5E0B3"/>
        <w:insideH w:val="single" w:sz="4" w:space="0" w:color="C5E0B3"/>
        <w:insideV w:val="single" w:sz="4" w:space="0" w:color="C5E0B3"/>
      </w:tblBorders>
    </w:tblPr>
    <w:tblStylePr w:type="firstRow">
      <w:rPr>
        <w:b/>
        <w:bCs/>
      </w:rPr>
      <w:tblPr/>
      <w:tcPr>
        <w:tcBorders>
          <w:bottom w:val="single" w:sz="12" w:space="0" w:color="A8D08D"/>
        </w:tcBorders>
      </w:tcPr>
    </w:tblStylePr>
    <w:tblStylePr w:type="lastRow">
      <w:rPr>
        <w:b/>
        <w:bCs/>
      </w:rPr>
      <w:tblPr/>
      <w:tcPr>
        <w:tcBorders>
          <w:top w:val="double" w:sz="2" w:space="0" w:color="A8D08D"/>
        </w:tcBorders>
      </w:tcPr>
    </w:tblStylePr>
    <w:tblStylePr w:type="firstCol">
      <w:rPr>
        <w:b/>
        <w:bCs/>
      </w:rPr>
    </w:tblStylePr>
    <w:tblStylePr w:type="lastCol">
      <w:rPr>
        <w:b/>
        <w:bCs/>
      </w:rPr>
    </w:tblStylePr>
  </w:style>
  <w:style w:type="table" w:styleId="GridTable2">
    <w:name w:val="Grid Table 2"/>
    <w:basedOn w:val="TableNormal"/>
    <w:uiPriority w:val="47"/>
    <w:rsid w:val="00AD4CA7"/>
    <w:rPr>
      <w:rFonts w:ascii="Times New Roman" w:hAnsi="Times New Roman"/>
      <w:lang w:val="en-GB" w:eastAsia="en-GB"/>
    </w:rPr>
    <w:tblPr>
      <w:tblStyleRowBandSize w:val="1"/>
      <w:tblStyleColBandSize w:val="1"/>
      <w:tblBorders>
        <w:top w:val="single" w:sz="2" w:space="0" w:color="666666"/>
        <w:bottom w:val="single" w:sz="2" w:space="0" w:color="666666"/>
        <w:insideH w:val="single" w:sz="2" w:space="0" w:color="666666"/>
        <w:insideV w:val="single" w:sz="2" w:space="0" w:color="666666"/>
      </w:tblBorders>
    </w:tblPr>
    <w:tblStylePr w:type="firstRow">
      <w:rPr>
        <w:b/>
        <w:bCs/>
      </w:rPr>
      <w:tblPr/>
      <w:tcPr>
        <w:tcBorders>
          <w:top w:val="nil"/>
          <w:bottom w:val="single" w:sz="12" w:space="0" w:color="666666"/>
          <w:insideH w:val="nil"/>
          <w:insideV w:val="nil"/>
        </w:tcBorders>
        <w:shd w:val="clear" w:color="auto" w:fill="FFFFFF"/>
      </w:tcPr>
    </w:tblStylePr>
    <w:tblStylePr w:type="lastRow">
      <w:rPr>
        <w:b/>
        <w:bCs/>
      </w:rPr>
      <w:tblPr/>
      <w:tcPr>
        <w:tcBorders>
          <w:top w:val="double" w:sz="2" w:space="0" w:color="6666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2-Accent1">
    <w:name w:val="Grid Table 2 Accent 1"/>
    <w:basedOn w:val="TableNormal"/>
    <w:uiPriority w:val="47"/>
    <w:rsid w:val="00AD4CA7"/>
    <w:rPr>
      <w:rFonts w:ascii="Times New Roman" w:hAnsi="Times New Roman"/>
      <w:lang w:val="en-GB" w:eastAsia="en-GB"/>
    </w:rPr>
    <w:tblPr>
      <w:tblStyleRowBandSize w:val="1"/>
      <w:tblStyleColBandSize w:val="1"/>
      <w:tblBorders>
        <w:top w:val="single" w:sz="2" w:space="0" w:color="8EAADB"/>
        <w:bottom w:val="single" w:sz="2" w:space="0" w:color="8EAADB"/>
        <w:insideH w:val="single" w:sz="2" w:space="0" w:color="8EAADB"/>
        <w:insideV w:val="single" w:sz="2" w:space="0" w:color="8EAADB"/>
      </w:tblBorders>
    </w:tblPr>
    <w:tblStylePr w:type="firstRow">
      <w:rPr>
        <w:b/>
        <w:bCs/>
      </w:rPr>
      <w:tblPr/>
      <w:tcPr>
        <w:tcBorders>
          <w:top w:val="nil"/>
          <w:bottom w:val="single" w:sz="12" w:space="0" w:color="8EAADB"/>
          <w:insideH w:val="nil"/>
          <w:insideV w:val="nil"/>
        </w:tcBorders>
        <w:shd w:val="clear" w:color="auto" w:fill="FFFFFF"/>
      </w:tcPr>
    </w:tblStylePr>
    <w:tblStylePr w:type="lastRow">
      <w:rPr>
        <w:b/>
        <w:bCs/>
      </w:rPr>
      <w:tblPr/>
      <w:tcPr>
        <w:tcBorders>
          <w:top w:val="double" w:sz="2" w:space="0" w:color="8EAADB"/>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2-Accent2">
    <w:name w:val="Grid Table 2 Accent 2"/>
    <w:basedOn w:val="TableNormal"/>
    <w:uiPriority w:val="47"/>
    <w:rsid w:val="00AD4CA7"/>
    <w:rPr>
      <w:rFonts w:ascii="Times New Roman" w:hAnsi="Times New Roman"/>
      <w:lang w:val="en-GB" w:eastAsia="en-GB"/>
    </w:rPr>
    <w:tblPr>
      <w:tblStyleRowBandSize w:val="1"/>
      <w:tblStyleColBandSize w:val="1"/>
      <w:tblBorders>
        <w:top w:val="single" w:sz="2" w:space="0" w:color="F4B083"/>
        <w:bottom w:val="single" w:sz="2" w:space="0" w:color="F4B083"/>
        <w:insideH w:val="single" w:sz="2" w:space="0" w:color="F4B083"/>
        <w:insideV w:val="single" w:sz="2" w:space="0" w:color="F4B083"/>
      </w:tblBorders>
    </w:tblPr>
    <w:tblStylePr w:type="firstRow">
      <w:rPr>
        <w:b/>
        <w:bCs/>
      </w:rPr>
      <w:tblPr/>
      <w:tcPr>
        <w:tcBorders>
          <w:top w:val="nil"/>
          <w:bottom w:val="single" w:sz="12" w:space="0" w:color="F4B083"/>
          <w:insideH w:val="nil"/>
          <w:insideV w:val="nil"/>
        </w:tcBorders>
        <w:shd w:val="clear" w:color="auto" w:fill="FFFFFF"/>
      </w:tcPr>
    </w:tblStylePr>
    <w:tblStylePr w:type="lastRow">
      <w:rPr>
        <w:b/>
        <w:bCs/>
      </w:rPr>
      <w:tblPr/>
      <w:tcPr>
        <w:tcBorders>
          <w:top w:val="double" w:sz="2" w:space="0" w:color="F4B083"/>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2-Accent3">
    <w:name w:val="Grid Table 2 Accent 3"/>
    <w:basedOn w:val="TableNormal"/>
    <w:uiPriority w:val="47"/>
    <w:rsid w:val="00AD4CA7"/>
    <w:rPr>
      <w:rFonts w:ascii="Times New Roman" w:hAnsi="Times New Roman"/>
      <w:lang w:val="en-GB" w:eastAsia="en-GB"/>
    </w:rPr>
    <w:tblPr>
      <w:tblStyleRowBandSize w:val="1"/>
      <w:tblStyleColBandSize w:val="1"/>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2-Accent4">
    <w:name w:val="Grid Table 2 Accent 4"/>
    <w:basedOn w:val="TableNormal"/>
    <w:uiPriority w:val="47"/>
    <w:rsid w:val="00AD4CA7"/>
    <w:rPr>
      <w:rFonts w:ascii="Times New Roman" w:hAnsi="Times New Roman"/>
      <w:lang w:val="en-GB" w:eastAsia="en-GB"/>
    </w:rPr>
    <w:tblPr>
      <w:tblStyleRowBandSize w:val="1"/>
      <w:tblStyleColBandSize w:val="1"/>
      <w:tblBorders>
        <w:top w:val="single" w:sz="2" w:space="0" w:color="FFD966"/>
        <w:bottom w:val="single" w:sz="2" w:space="0" w:color="FFD966"/>
        <w:insideH w:val="single" w:sz="2" w:space="0" w:color="FFD966"/>
        <w:insideV w:val="single" w:sz="2" w:space="0" w:color="FFD966"/>
      </w:tblBorders>
    </w:tblPr>
    <w:tblStylePr w:type="firstRow">
      <w:rPr>
        <w:b/>
        <w:bCs/>
      </w:rPr>
      <w:tblPr/>
      <w:tcPr>
        <w:tcBorders>
          <w:top w:val="nil"/>
          <w:bottom w:val="single" w:sz="12" w:space="0" w:color="FFD966"/>
          <w:insideH w:val="nil"/>
          <w:insideV w:val="nil"/>
        </w:tcBorders>
        <w:shd w:val="clear" w:color="auto" w:fill="FFFFFF"/>
      </w:tcPr>
    </w:tblStylePr>
    <w:tblStylePr w:type="lastRow">
      <w:rPr>
        <w:b/>
        <w:bCs/>
      </w:rPr>
      <w:tblPr/>
      <w:tcPr>
        <w:tcBorders>
          <w:top w:val="double" w:sz="2" w:space="0" w:color="FFD966"/>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2-Accent5">
    <w:name w:val="Grid Table 2 Accent 5"/>
    <w:basedOn w:val="TableNormal"/>
    <w:uiPriority w:val="47"/>
    <w:rsid w:val="00AD4CA7"/>
    <w:rPr>
      <w:rFonts w:ascii="Times New Roman" w:hAnsi="Times New Roman"/>
      <w:lang w:val="en-GB" w:eastAsia="en-GB"/>
    </w:rPr>
    <w:tblPr>
      <w:tblStyleRowBandSize w:val="1"/>
      <w:tblStyleColBandSize w:val="1"/>
      <w:tblBorders>
        <w:top w:val="single" w:sz="2" w:space="0" w:color="9CC2E5"/>
        <w:bottom w:val="single" w:sz="2" w:space="0" w:color="9CC2E5"/>
        <w:insideH w:val="single" w:sz="2" w:space="0" w:color="9CC2E5"/>
        <w:insideV w:val="single" w:sz="2" w:space="0" w:color="9CC2E5"/>
      </w:tblBorders>
    </w:tblPr>
    <w:tblStylePr w:type="firstRow">
      <w:rPr>
        <w:b/>
        <w:bCs/>
      </w:rPr>
      <w:tblPr/>
      <w:tcPr>
        <w:tcBorders>
          <w:top w:val="nil"/>
          <w:bottom w:val="single" w:sz="12" w:space="0" w:color="9CC2E5"/>
          <w:insideH w:val="nil"/>
          <w:insideV w:val="nil"/>
        </w:tcBorders>
        <w:shd w:val="clear" w:color="auto" w:fill="FFFFFF"/>
      </w:tcPr>
    </w:tblStylePr>
    <w:tblStylePr w:type="lastRow">
      <w:rPr>
        <w:b/>
        <w:bCs/>
      </w:rPr>
      <w:tblPr/>
      <w:tcPr>
        <w:tcBorders>
          <w:top w:val="double" w:sz="2" w:space="0" w:color="9CC2E5"/>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2-Accent6">
    <w:name w:val="Grid Table 2 Accent 6"/>
    <w:basedOn w:val="TableNormal"/>
    <w:uiPriority w:val="47"/>
    <w:rsid w:val="00AD4CA7"/>
    <w:rPr>
      <w:rFonts w:ascii="Times New Roman" w:hAnsi="Times New Roman"/>
      <w:lang w:val="en-GB" w:eastAsia="en-GB"/>
    </w:rPr>
    <w:tblPr>
      <w:tblStyleRowBandSize w:val="1"/>
      <w:tblStyleColBandSize w:val="1"/>
      <w:tblBorders>
        <w:top w:val="single" w:sz="2" w:space="0" w:color="A8D08D"/>
        <w:bottom w:val="single" w:sz="2" w:space="0" w:color="A8D08D"/>
        <w:insideH w:val="single" w:sz="2" w:space="0" w:color="A8D08D"/>
        <w:insideV w:val="single" w:sz="2" w:space="0" w:color="A8D08D"/>
      </w:tblBorders>
    </w:tblPr>
    <w:tblStylePr w:type="firstRow">
      <w:rPr>
        <w:b/>
        <w:bCs/>
      </w:rPr>
      <w:tblPr/>
      <w:tcPr>
        <w:tcBorders>
          <w:top w:val="nil"/>
          <w:bottom w:val="single" w:sz="12" w:space="0" w:color="A8D08D"/>
          <w:insideH w:val="nil"/>
          <w:insideV w:val="nil"/>
        </w:tcBorders>
        <w:shd w:val="clear" w:color="auto" w:fill="FFFFFF"/>
      </w:tcPr>
    </w:tblStylePr>
    <w:tblStylePr w:type="lastRow">
      <w:rPr>
        <w:b/>
        <w:bCs/>
      </w:rPr>
      <w:tblPr/>
      <w:tcPr>
        <w:tcBorders>
          <w:top w:val="double" w:sz="2" w:space="0" w:color="A8D08D"/>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3">
    <w:name w:val="Grid Table 3"/>
    <w:basedOn w:val="TableNormal"/>
    <w:uiPriority w:val="48"/>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3-Accent1">
    <w:name w:val="Grid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3-Accent2">
    <w:name w:val="Grid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3-Accent3">
    <w:name w:val="Grid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3-Accent4">
    <w:name w:val="Grid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3-Accent5">
    <w:name w:val="Grid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3-Accent6">
    <w:name w:val="Grid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table" w:styleId="GridTable4">
    <w:name w:val="Grid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insideV w:val="nil"/>
        </w:tcBorders>
        <w:shd w:val="clear" w:color="auto" w:fill="000000"/>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4-Accent1">
    <w:name w:val="Grid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4-Accent2">
    <w:name w:val="Grid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insideV w:val="nil"/>
        </w:tcBorders>
        <w:shd w:val="clear" w:color="auto" w:fill="ED7D31"/>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4-Accent3">
    <w:name w:val="Grid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insideV w:val="nil"/>
        </w:tcBorders>
        <w:shd w:val="clear" w:color="auto" w:fill="A5A5A5"/>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4-Accent4">
    <w:name w:val="Grid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insideV w:val="nil"/>
        </w:tcBorders>
        <w:shd w:val="clear" w:color="auto" w:fill="FFC000"/>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4-Accent5">
    <w:name w:val="Grid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4-Accent6">
    <w:name w:val="Grid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5Dark">
    <w:name w:val="Grid Table 5 Dark"/>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CCCC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000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000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000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000000"/>
      </w:tcPr>
    </w:tblStylePr>
    <w:tblStylePr w:type="band1Vert">
      <w:tblPr/>
      <w:tcPr>
        <w:shd w:val="clear" w:color="auto" w:fill="999999"/>
      </w:tcPr>
    </w:tblStylePr>
    <w:tblStylePr w:type="band1Horz">
      <w:tblPr/>
      <w:tcPr>
        <w:shd w:val="clear" w:color="auto" w:fill="999999"/>
      </w:tcPr>
    </w:tblStylePr>
  </w:style>
  <w:style w:type="table" w:styleId="GridTable5Dark-Accent1">
    <w:name w:val="Grid Table 5 Dark Accent 1"/>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table" w:styleId="GridTable5Dark-Accent2">
    <w:name w:val="Grid Table 5 Dark Accent 2"/>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BE4D5"/>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ED7D31"/>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ED7D31"/>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ED7D31"/>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ED7D31"/>
      </w:tcPr>
    </w:tblStylePr>
    <w:tblStylePr w:type="band1Vert">
      <w:tblPr/>
      <w:tcPr>
        <w:shd w:val="clear" w:color="auto" w:fill="F7CAAC"/>
      </w:tcPr>
    </w:tblStylePr>
    <w:tblStylePr w:type="band1Horz">
      <w:tblPr/>
      <w:tcPr>
        <w:shd w:val="clear" w:color="auto" w:fill="F7CAAC"/>
      </w:tcPr>
    </w:tblStylePr>
  </w:style>
  <w:style w:type="table" w:styleId="GridTable5Dark-Accent3">
    <w:name w:val="Grid Table 5 Dark Accent 3"/>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DEDED"/>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A5A5A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A5A5A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A5A5A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A5A5A5"/>
      </w:tcPr>
    </w:tblStylePr>
    <w:tblStylePr w:type="band1Vert">
      <w:tblPr/>
      <w:tcPr>
        <w:shd w:val="clear" w:color="auto" w:fill="DBDBDB"/>
      </w:tcPr>
    </w:tblStylePr>
    <w:tblStylePr w:type="band1Horz">
      <w:tblPr/>
      <w:tcPr>
        <w:shd w:val="clear" w:color="auto" w:fill="DBDBDB"/>
      </w:tcPr>
    </w:tblStylePr>
  </w:style>
  <w:style w:type="table" w:styleId="GridTable5Dark-Accent4">
    <w:name w:val="Grid Table 5 Dark Accent 4"/>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FF2CC"/>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FFC00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FFC00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FFC00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FFC000"/>
      </w:tcPr>
    </w:tblStylePr>
    <w:tblStylePr w:type="band1Vert">
      <w:tblPr/>
      <w:tcPr>
        <w:shd w:val="clear" w:color="auto" w:fill="FFE599"/>
      </w:tcPr>
    </w:tblStylePr>
    <w:tblStylePr w:type="band1Horz">
      <w:tblPr/>
      <w:tcPr>
        <w:shd w:val="clear" w:color="auto" w:fill="FFE599"/>
      </w:tcPr>
    </w:tblStylePr>
  </w:style>
  <w:style w:type="table" w:styleId="GridTable5Dark-Accent5">
    <w:name w:val="Grid Table 5 Dark Accent 5"/>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EEAF6"/>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B9BD5"/>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B9BD5"/>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B9BD5"/>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B9BD5"/>
      </w:tcPr>
    </w:tblStylePr>
    <w:tblStylePr w:type="band1Vert">
      <w:tblPr/>
      <w:tcPr>
        <w:shd w:val="clear" w:color="auto" w:fill="BDD6EE"/>
      </w:tcPr>
    </w:tblStylePr>
    <w:tblStylePr w:type="band1Horz">
      <w:tblPr/>
      <w:tcPr>
        <w:shd w:val="clear" w:color="auto" w:fill="BDD6EE"/>
      </w:tcPr>
    </w:tblStylePr>
  </w:style>
  <w:style w:type="table" w:styleId="GridTable5Dark-Accent6">
    <w:name w:val="Grid Table 5 Dark Accent 6"/>
    <w:basedOn w:val="TableNormal"/>
    <w:uiPriority w:val="50"/>
    <w:rsid w:val="00AD4CA7"/>
    <w:rPr>
      <w:rFonts w:ascii="Times New Roman" w:hAnsi="Times New Roman"/>
      <w:lang w:val="en-GB" w:eastAsia="en-GB"/>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styleId="GridTable6Colorful">
    <w:name w:val="Grid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bottom w:val="single" w:sz="12" w:space="0" w:color="666666"/>
        </w:tcBorders>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GridTable6Colorful-Accent1">
    <w:name w:val="Grid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bottom w:val="single" w:sz="12" w:space="0" w:color="8EAADB"/>
        </w:tcBorders>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6Colorful-Accent2">
    <w:name w:val="Grid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bottom w:val="single" w:sz="12" w:space="0" w:color="F4B083"/>
        </w:tcBorders>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GridTable6Colorful-Accent3">
    <w:name w:val="Grid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GridTable6Colorful-Accent4">
    <w:name w:val="Grid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bottom w:val="single" w:sz="12" w:space="0" w:color="FFD966"/>
        </w:tcBorders>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GridTable6Colorful-Accent5">
    <w:name w:val="Grid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bottom w:val="single" w:sz="12" w:space="0" w:color="9CC2E5"/>
        </w:tcBorders>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GridTable6Colorful-Accent6">
    <w:name w:val="Grid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bottom w:val="single" w:sz="12" w:space="0" w:color="A8D08D"/>
        </w:tcBorders>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GridTable7Colorful">
    <w:name w:val="Grid Table 7 Colorful"/>
    <w:basedOn w:val="TableNormal"/>
    <w:uiPriority w:val="52"/>
    <w:rsid w:val="00AD4CA7"/>
    <w:rPr>
      <w:rFonts w:ascii="Times New Roman" w:hAnsi="Times New Roman"/>
      <w:color w:val="000000"/>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insideV w:val="single" w:sz="4" w:space="0" w:color="6666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bottom w:val="single" w:sz="4" w:space="0" w:color="666666"/>
        </w:tcBorders>
      </w:tcPr>
    </w:tblStylePr>
    <w:tblStylePr w:type="nwCell">
      <w:tblPr/>
      <w:tcPr>
        <w:tcBorders>
          <w:bottom w:val="single" w:sz="4" w:space="0" w:color="666666"/>
        </w:tcBorders>
      </w:tcPr>
    </w:tblStylePr>
    <w:tblStylePr w:type="seCell">
      <w:tblPr/>
      <w:tcPr>
        <w:tcBorders>
          <w:top w:val="single" w:sz="4" w:space="0" w:color="666666"/>
        </w:tcBorders>
      </w:tcPr>
    </w:tblStylePr>
    <w:tblStylePr w:type="swCell">
      <w:tblPr/>
      <w:tcPr>
        <w:tcBorders>
          <w:top w:val="single" w:sz="4" w:space="0" w:color="666666"/>
        </w:tcBorders>
      </w:tcPr>
    </w:tblStylePr>
  </w:style>
  <w:style w:type="table" w:styleId="GridTable7Colorful-Accent1">
    <w:name w:val="Grid Table 7 Colorful Accent 1"/>
    <w:basedOn w:val="TableNormal"/>
    <w:uiPriority w:val="52"/>
    <w:rsid w:val="00AD4CA7"/>
    <w:rPr>
      <w:rFonts w:ascii="Times New Roman" w:hAnsi="Times New Roman"/>
      <w:color w:val="2F5496"/>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bottom w:val="single" w:sz="4" w:space="0" w:color="8EAADB"/>
        </w:tcBorders>
      </w:tcPr>
    </w:tblStylePr>
    <w:tblStylePr w:type="nwCell">
      <w:tblPr/>
      <w:tcPr>
        <w:tcBorders>
          <w:bottom w:val="single" w:sz="4" w:space="0" w:color="8EAADB"/>
        </w:tcBorders>
      </w:tcPr>
    </w:tblStylePr>
    <w:tblStylePr w:type="seCell">
      <w:tblPr/>
      <w:tcPr>
        <w:tcBorders>
          <w:top w:val="single" w:sz="4" w:space="0" w:color="8EAADB"/>
        </w:tcBorders>
      </w:tcPr>
    </w:tblStylePr>
    <w:tblStylePr w:type="swCell">
      <w:tblPr/>
      <w:tcPr>
        <w:tcBorders>
          <w:top w:val="single" w:sz="4" w:space="0" w:color="8EAADB"/>
        </w:tcBorders>
      </w:tcPr>
    </w:tblStylePr>
  </w:style>
  <w:style w:type="table" w:styleId="GridTable7Colorful-Accent2">
    <w:name w:val="Grid Table 7 Colorful Accent 2"/>
    <w:basedOn w:val="TableNormal"/>
    <w:uiPriority w:val="52"/>
    <w:rsid w:val="00AD4CA7"/>
    <w:rPr>
      <w:rFonts w:ascii="Times New Roman" w:hAnsi="Times New Roman"/>
      <w:color w:val="C45911"/>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insideV w:val="single" w:sz="4" w:space="0" w:color="F4B083"/>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bottom w:val="single" w:sz="4" w:space="0" w:color="F4B083"/>
        </w:tcBorders>
      </w:tcPr>
    </w:tblStylePr>
    <w:tblStylePr w:type="nwCell">
      <w:tblPr/>
      <w:tcPr>
        <w:tcBorders>
          <w:bottom w:val="single" w:sz="4" w:space="0" w:color="F4B083"/>
        </w:tcBorders>
      </w:tcPr>
    </w:tblStylePr>
    <w:tblStylePr w:type="seCell">
      <w:tblPr/>
      <w:tcPr>
        <w:tcBorders>
          <w:top w:val="single" w:sz="4" w:space="0" w:color="F4B083"/>
        </w:tcBorders>
      </w:tcPr>
    </w:tblStylePr>
    <w:tblStylePr w:type="swCell">
      <w:tblPr/>
      <w:tcPr>
        <w:tcBorders>
          <w:top w:val="single" w:sz="4" w:space="0" w:color="F4B083"/>
        </w:tcBorders>
      </w:tcPr>
    </w:tblStylePr>
  </w:style>
  <w:style w:type="table" w:styleId="GridTable7Colorful-Accent3">
    <w:name w:val="Grid Table 7 Colorful Accent 3"/>
    <w:basedOn w:val="TableNormal"/>
    <w:uiPriority w:val="52"/>
    <w:rsid w:val="00AD4CA7"/>
    <w:rPr>
      <w:rFonts w:ascii="Times New Roman" w:hAnsi="Times New Roman"/>
      <w:color w:val="7B7B7B"/>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bottom w:val="single" w:sz="4" w:space="0" w:color="C9C9C9"/>
        </w:tcBorders>
      </w:tcPr>
    </w:tblStylePr>
    <w:tblStylePr w:type="nwCell">
      <w:tblPr/>
      <w:tcPr>
        <w:tcBorders>
          <w:bottom w:val="single" w:sz="4" w:space="0" w:color="C9C9C9"/>
        </w:tcBorders>
      </w:tcPr>
    </w:tblStylePr>
    <w:tblStylePr w:type="seCell">
      <w:tblPr/>
      <w:tcPr>
        <w:tcBorders>
          <w:top w:val="single" w:sz="4" w:space="0" w:color="C9C9C9"/>
        </w:tcBorders>
      </w:tcPr>
    </w:tblStylePr>
    <w:tblStylePr w:type="swCell">
      <w:tblPr/>
      <w:tcPr>
        <w:tcBorders>
          <w:top w:val="single" w:sz="4" w:space="0" w:color="C9C9C9"/>
        </w:tcBorders>
      </w:tcPr>
    </w:tblStylePr>
  </w:style>
  <w:style w:type="table" w:styleId="GridTable7Colorful-Accent4">
    <w:name w:val="Grid Table 7 Colorful Accent 4"/>
    <w:basedOn w:val="TableNormal"/>
    <w:uiPriority w:val="52"/>
    <w:rsid w:val="00AD4CA7"/>
    <w:rPr>
      <w:rFonts w:ascii="Times New Roman" w:hAnsi="Times New Roman"/>
      <w:color w:val="BF8F00"/>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insideV w:val="single" w:sz="4" w:space="0" w:color="FFD966"/>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bottom w:val="single" w:sz="4" w:space="0" w:color="FFD966"/>
        </w:tcBorders>
      </w:tcPr>
    </w:tblStylePr>
    <w:tblStylePr w:type="nwCell">
      <w:tblPr/>
      <w:tcPr>
        <w:tcBorders>
          <w:bottom w:val="single" w:sz="4" w:space="0" w:color="FFD966"/>
        </w:tcBorders>
      </w:tcPr>
    </w:tblStylePr>
    <w:tblStylePr w:type="seCell">
      <w:tblPr/>
      <w:tcPr>
        <w:tcBorders>
          <w:top w:val="single" w:sz="4" w:space="0" w:color="FFD966"/>
        </w:tcBorders>
      </w:tcPr>
    </w:tblStylePr>
    <w:tblStylePr w:type="swCell">
      <w:tblPr/>
      <w:tcPr>
        <w:tcBorders>
          <w:top w:val="single" w:sz="4" w:space="0" w:color="FFD966"/>
        </w:tcBorders>
      </w:tcPr>
    </w:tblStylePr>
  </w:style>
  <w:style w:type="table" w:styleId="GridTable7Colorful-Accent5">
    <w:name w:val="Grid Table 7 Colorful Accent 5"/>
    <w:basedOn w:val="TableNormal"/>
    <w:uiPriority w:val="52"/>
    <w:rsid w:val="00AD4CA7"/>
    <w:rPr>
      <w:rFonts w:ascii="Times New Roman" w:hAnsi="Times New Roman"/>
      <w:color w:val="2E74B5"/>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bottom w:val="single" w:sz="4" w:space="0" w:color="9CC2E5"/>
        </w:tcBorders>
      </w:tcPr>
    </w:tblStylePr>
    <w:tblStylePr w:type="nwCell">
      <w:tblPr/>
      <w:tcPr>
        <w:tcBorders>
          <w:bottom w:val="single" w:sz="4" w:space="0" w:color="9CC2E5"/>
        </w:tcBorders>
      </w:tcPr>
    </w:tblStylePr>
    <w:tblStylePr w:type="seCell">
      <w:tblPr/>
      <w:tcPr>
        <w:tcBorders>
          <w:top w:val="single" w:sz="4" w:space="0" w:color="9CC2E5"/>
        </w:tcBorders>
      </w:tcPr>
    </w:tblStylePr>
    <w:tblStylePr w:type="swCell">
      <w:tblPr/>
      <w:tcPr>
        <w:tcBorders>
          <w:top w:val="single" w:sz="4" w:space="0" w:color="9CC2E5"/>
        </w:tcBorders>
      </w:tcPr>
    </w:tblStylePr>
  </w:style>
  <w:style w:type="table" w:styleId="GridTable7Colorful-Accent6">
    <w:name w:val="Grid Table 7 Colorful Accent 6"/>
    <w:basedOn w:val="TableNormal"/>
    <w:uiPriority w:val="52"/>
    <w:rsid w:val="00AD4CA7"/>
    <w:rPr>
      <w:rFonts w:ascii="Times New Roman" w:hAnsi="Times New Roman"/>
      <w:color w:val="538135"/>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rPr>
      <w:tblPr/>
      <w:tcPr>
        <w:tcBorders>
          <w:top w:val="nil"/>
          <w:left w:val="nil"/>
          <w:right w:val="nil"/>
          <w:insideH w:val="nil"/>
          <w:insideV w:val="nil"/>
        </w:tcBorders>
        <w:shd w:val="clear" w:color="auto" w:fill="FFFFFF"/>
      </w:tcPr>
    </w:tblStylePr>
    <w:tblStylePr w:type="lastRow">
      <w:rPr>
        <w:b/>
        <w:bCs/>
      </w:rPr>
      <w:tblPr/>
      <w:tcPr>
        <w:tcBorders>
          <w:left w:val="nil"/>
          <w:bottom w:val="nil"/>
          <w:right w:val="nil"/>
          <w:insideH w:val="nil"/>
          <w:insideV w:val="nil"/>
        </w:tcBorders>
        <w:shd w:val="clear" w:color="auto" w:fill="FFFFFF"/>
      </w:tcPr>
    </w:tblStylePr>
    <w:tblStylePr w:type="firstCol">
      <w:pPr>
        <w:jc w:val="right"/>
      </w:pPr>
      <w:rPr>
        <w:i/>
        <w:iCs/>
      </w:rPr>
      <w:tblPr/>
      <w:tcPr>
        <w:tcBorders>
          <w:top w:val="nil"/>
          <w:left w:val="nil"/>
          <w:bottom w:val="nil"/>
          <w:insideH w:val="nil"/>
          <w:insideV w:val="nil"/>
        </w:tcBorders>
        <w:shd w:val="clear" w:color="auto" w:fill="FFFFFF"/>
      </w:tcPr>
    </w:tblStylePr>
    <w:tblStylePr w:type="lastCol">
      <w:rPr>
        <w:i/>
        <w:iCs/>
      </w:rPr>
      <w:tblPr/>
      <w:tcPr>
        <w:tcBorders>
          <w:top w:val="nil"/>
          <w:bottom w:val="nil"/>
          <w:right w:val="nil"/>
          <w:insideH w:val="nil"/>
          <w:insideV w:val="nil"/>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bottom w:val="single" w:sz="4" w:space="0" w:color="A8D08D"/>
        </w:tcBorders>
      </w:tcPr>
    </w:tblStylePr>
    <w:tblStylePr w:type="nwCell">
      <w:tblPr/>
      <w:tcPr>
        <w:tcBorders>
          <w:bottom w:val="single" w:sz="4" w:space="0" w:color="A8D08D"/>
        </w:tcBorders>
      </w:tcPr>
    </w:tblStylePr>
    <w:tblStylePr w:type="seCell">
      <w:tblPr/>
      <w:tcPr>
        <w:tcBorders>
          <w:top w:val="single" w:sz="4" w:space="0" w:color="A8D08D"/>
        </w:tcBorders>
      </w:tcPr>
    </w:tblStylePr>
    <w:tblStylePr w:type="swCell">
      <w:tblPr/>
      <w:tcPr>
        <w:tcBorders>
          <w:top w:val="single" w:sz="4" w:space="0" w:color="A8D08D"/>
        </w:tcBorders>
      </w:tcPr>
    </w:tblStylePr>
  </w:style>
  <w:style w:type="character" w:customStyle="1" w:styleId="HTMLAddressChar1">
    <w:name w:val="HTML Address Char1"/>
    <w:rsid w:val="00AD4CA7"/>
    <w:rPr>
      <w:i/>
      <w:iCs/>
    </w:rPr>
  </w:style>
  <w:style w:type="character" w:customStyle="1" w:styleId="HeaderChar1">
    <w:name w:val="Header Char1"/>
    <w:basedOn w:val="DefaultParagraphFont"/>
    <w:rsid w:val="00AD4CA7"/>
  </w:style>
  <w:style w:type="table" w:styleId="LightGrid-Accent2">
    <w:name w:val="Light Grid Accent 2"/>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blStylePr w:type="firstRow">
      <w:pPr>
        <w:spacing w:before="0" w:after="0" w:line="240" w:lineRule="auto"/>
      </w:pPr>
      <w:rPr>
        <w:rFonts w:ascii="Calibri Light" w:eastAsia="Times New Roman" w:hAnsi="Calibri Light" w:cs="Times New Roman"/>
        <w:b/>
        <w:bCs/>
      </w:rPr>
      <w:tblPr/>
      <w:tcPr>
        <w:tcBorders>
          <w:top w:val="single" w:sz="8" w:space="0" w:color="ED7D31"/>
          <w:left w:val="single" w:sz="8" w:space="0" w:color="ED7D31"/>
          <w:bottom w:val="single" w:sz="18" w:space="0" w:color="ED7D31"/>
          <w:right w:val="single" w:sz="8" w:space="0" w:color="ED7D31"/>
          <w:insideH w:val="nil"/>
          <w:insideV w:val="single" w:sz="8" w:space="0" w:color="ED7D31"/>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ED7D31"/>
          <w:left w:val="single" w:sz="8" w:space="0" w:color="ED7D31"/>
          <w:bottom w:val="single" w:sz="8" w:space="0" w:color="ED7D31"/>
          <w:right w:val="single" w:sz="8" w:space="0" w:color="ED7D31"/>
          <w:insideH w:val="nil"/>
          <w:insideV w:val="single" w:sz="8" w:space="0" w:color="ED7D31"/>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ED7D31"/>
          <w:left w:val="single" w:sz="8" w:space="0" w:color="ED7D31"/>
          <w:bottom w:val="single" w:sz="8" w:space="0" w:color="ED7D31"/>
          <w:right w:val="single" w:sz="8" w:space="0" w:color="ED7D31"/>
        </w:tcBorders>
      </w:tcPr>
    </w:tblStylePr>
    <w:tblStylePr w:type="band1Vert">
      <w:tblPr/>
      <w:tcPr>
        <w:tcBorders>
          <w:top w:val="single" w:sz="8" w:space="0" w:color="ED7D31"/>
          <w:left w:val="single" w:sz="8" w:space="0" w:color="ED7D31"/>
          <w:bottom w:val="single" w:sz="8" w:space="0" w:color="ED7D31"/>
          <w:right w:val="single" w:sz="8" w:space="0" w:color="ED7D31"/>
        </w:tcBorders>
        <w:shd w:val="clear" w:color="auto" w:fill="FADECB"/>
      </w:tcPr>
    </w:tblStylePr>
    <w:tblStylePr w:type="band1Horz">
      <w:tblPr/>
      <w:tcPr>
        <w:tcBorders>
          <w:top w:val="single" w:sz="8" w:space="0" w:color="ED7D31"/>
          <w:left w:val="single" w:sz="8" w:space="0" w:color="ED7D31"/>
          <w:bottom w:val="single" w:sz="8" w:space="0" w:color="ED7D31"/>
          <w:right w:val="single" w:sz="8" w:space="0" w:color="ED7D31"/>
          <w:insideV w:val="single" w:sz="8" w:space="0" w:color="ED7D31"/>
        </w:tcBorders>
        <w:shd w:val="clear" w:color="auto" w:fill="FADECB"/>
      </w:tcPr>
    </w:tblStylePr>
    <w:tblStylePr w:type="band2Horz">
      <w:tblPr/>
      <w:tcPr>
        <w:tcBorders>
          <w:top w:val="single" w:sz="8" w:space="0" w:color="ED7D31"/>
          <w:left w:val="single" w:sz="8" w:space="0" w:color="ED7D31"/>
          <w:bottom w:val="single" w:sz="8" w:space="0" w:color="ED7D31"/>
          <w:right w:val="single" w:sz="8" w:space="0" w:color="ED7D31"/>
          <w:insideV w:val="single" w:sz="8" w:space="0" w:color="ED7D31"/>
        </w:tcBorders>
      </w:tcPr>
    </w:tblStylePr>
  </w:style>
  <w:style w:type="table" w:styleId="LightGrid-Accent3">
    <w:name w:val="Light Grid Accent 3"/>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blStylePr w:type="firstRow">
      <w:pPr>
        <w:spacing w:before="0" w:after="0" w:line="240" w:lineRule="auto"/>
      </w:pPr>
      <w:rPr>
        <w:rFonts w:ascii="Calibri Light" w:eastAsia="Times New Roman" w:hAnsi="Calibri Light" w:cs="Times New Roman"/>
        <w:b/>
        <w:bCs/>
      </w:rPr>
      <w:tblPr/>
      <w:tcPr>
        <w:tcBorders>
          <w:top w:val="single" w:sz="8" w:space="0" w:color="A5A5A5"/>
          <w:left w:val="single" w:sz="8" w:space="0" w:color="A5A5A5"/>
          <w:bottom w:val="single" w:sz="18" w:space="0" w:color="A5A5A5"/>
          <w:right w:val="single" w:sz="8" w:space="0" w:color="A5A5A5"/>
          <w:insideH w:val="nil"/>
          <w:insideV w:val="single" w:sz="8" w:space="0" w:color="A5A5A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A5A5A5"/>
          <w:left w:val="single" w:sz="8" w:space="0" w:color="A5A5A5"/>
          <w:bottom w:val="single" w:sz="8" w:space="0" w:color="A5A5A5"/>
          <w:right w:val="single" w:sz="8" w:space="0" w:color="A5A5A5"/>
          <w:insideH w:val="nil"/>
          <w:insideV w:val="single" w:sz="8" w:space="0" w:color="A5A5A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A5A5A5"/>
          <w:left w:val="single" w:sz="8" w:space="0" w:color="A5A5A5"/>
          <w:bottom w:val="single" w:sz="8" w:space="0" w:color="A5A5A5"/>
          <w:right w:val="single" w:sz="8" w:space="0" w:color="A5A5A5"/>
        </w:tcBorders>
      </w:tcPr>
    </w:tblStylePr>
    <w:tblStylePr w:type="band1Vert">
      <w:tblPr/>
      <w:tcPr>
        <w:tcBorders>
          <w:top w:val="single" w:sz="8" w:space="0" w:color="A5A5A5"/>
          <w:left w:val="single" w:sz="8" w:space="0" w:color="A5A5A5"/>
          <w:bottom w:val="single" w:sz="8" w:space="0" w:color="A5A5A5"/>
          <w:right w:val="single" w:sz="8" w:space="0" w:color="A5A5A5"/>
        </w:tcBorders>
        <w:shd w:val="clear" w:color="auto" w:fill="E8E8E8"/>
      </w:tcPr>
    </w:tblStylePr>
    <w:tblStylePr w:type="band1Horz">
      <w:tblPr/>
      <w:tcPr>
        <w:tcBorders>
          <w:top w:val="single" w:sz="8" w:space="0" w:color="A5A5A5"/>
          <w:left w:val="single" w:sz="8" w:space="0" w:color="A5A5A5"/>
          <w:bottom w:val="single" w:sz="8" w:space="0" w:color="A5A5A5"/>
          <w:right w:val="single" w:sz="8" w:space="0" w:color="A5A5A5"/>
          <w:insideV w:val="single" w:sz="8" w:space="0" w:color="A5A5A5"/>
        </w:tcBorders>
        <w:shd w:val="clear" w:color="auto" w:fill="E8E8E8"/>
      </w:tcPr>
    </w:tblStylePr>
    <w:tblStylePr w:type="band2Horz">
      <w:tblPr/>
      <w:tcPr>
        <w:tcBorders>
          <w:top w:val="single" w:sz="8" w:space="0" w:color="A5A5A5"/>
          <w:left w:val="single" w:sz="8" w:space="0" w:color="A5A5A5"/>
          <w:bottom w:val="single" w:sz="8" w:space="0" w:color="A5A5A5"/>
          <w:right w:val="single" w:sz="8" w:space="0" w:color="A5A5A5"/>
          <w:insideV w:val="single" w:sz="8" w:space="0" w:color="A5A5A5"/>
        </w:tcBorders>
      </w:tcPr>
    </w:tblStylePr>
  </w:style>
  <w:style w:type="table" w:styleId="LightGrid-Accent4">
    <w:name w:val="Light Grid Accent 4"/>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blStylePr w:type="firstRow">
      <w:pPr>
        <w:spacing w:before="0" w:after="0" w:line="240" w:lineRule="auto"/>
      </w:pPr>
      <w:rPr>
        <w:rFonts w:ascii="Calibri Light" w:eastAsia="Times New Roman" w:hAnsi="Calibri Light" w:cs="Times New Roman"/>
        <w:b/>
        <w:bCs/>
      </w:rPr>
      <w:tblPr/>
      <w:tcPr>
        <w:tcBorders>
          <w:top w:val="single" w:sz="8" w:space="0" w:color="FFC000"/>
          <w:left w:val="single" w:sz="8" w:space="0" w:color="FFC000"/>
          <w:bottom w:val="single" w:sz="18" w:space="0" w:color="FFC000"/>
          <w:right w:val="single" w:sz="8" w:space="0" w:color="FFC000"/>
          <w:insideH w:val="nil"/>
          <w:insideV w:val="single" w:sz="8" w:space="0" w:color="FFC000"/>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FFC000"/>
          <w:left w:val="single" w:sz="8" w:space="0" w:color="FFC000"/>
          <w:bottom w:val="single" w:sz="8" w:space="0" w:color="FFC000"/>
          <w:right w:val="single" w:sz="8" w:space="0" w:color="FFC000"/>
          <w:insideH w:val="nil"/>
          <w:insideV w:val="single" w:sz="8" w:space="0" w:color="FFC000"/>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FFC000"/>
          <w:left w:val="single" w:sz="8" w:space="0" w:color="FFC000"/>
          <w:bottom w:val="single" w:sz="8" w:space="0" w:color="FFC000"/>
          <w:right w:val="single" w:sz="8" w:space="0" w:color="FFC000"/>
        </w:tcBorders>
      </w:tcPr>
    </w:tblStylePr>
    <w:tblStylePr w:type="band1Vert">
      <w:tblPr/>
      <w:tcPr>
        <w:tcBorders>
          <w:top w:val="single" w:sz="8" w:space="0" w:color="FFC000"/>
          <w:left w:val="single" w:sz="8" w:space="0" w:color="FFC000"/>
          <w:bottom w:val="single" w:sz="8" w:space="0" w:color="FFC000"/>
          <w:right w:val="single" w:sz="8" w:space="0" w:color="FFC000"/>
        </w:tcBorders>
        <w:shd w:val="clear" w:color="auto" w:fill="FFEFC0"/>
      </w:tcPr>
    </w:tblStylePr>
    <w:tblStylePr w:type="band1Horz">
      <w:tblPr/>
      <w:tcPr>
        <w:tcBorders>
          <w:top w:val="single" w:sz="8" w:space="0" w:color="FFC000"/>
          <w:left w:val="single" w:sz="8" w:space="0" w:color="FFC000"/>
          <w:bottom w:val="single" w:sz="8" w:space="0" w:color="FFC000"/>
          <w:right w:val="single" w:sz="8" w:space="0" w:color="FFC000"/>
          <w:insideV w:val="single" w:sz="8" w:space="0" w:color="FFC000"/>
        </w:tcBorders>
        <w:shd w:val="clear" w:color="auto" w:fill="FFEFC0"/>
      </w:tcPr>
    </w:tblStylePr>
    <w:tblStylePr w:type="band2Horz">
      <w:tblPr/>
      <w:tcPr>
        <w:tcBorders>
          <w:top w:val="single" w:sz="8" w:space="0" w:color="FFC000"/>
          <w:left w:val="single" w:sz="8" w:space="0" w:color="FFC000"/>
          <w:bottom w:val="single" w:sz="8" w:space="0" w:color="FFC000"/>
          <w:right w:val="single" w:sz="8" w:space="0" w:color="FFC000"/>
          <w:insideV w:val="single" w:sz="8" w:space="0" w:color="FFC000"/>
        </w:tcBorders>
      </w:tcPr>
    </w:tblStylePr>
  </w:style>
  <w:style w:type="table" w:styleId="LightGrid-Accent5">
    <w:name w:val="Light Grid Accent 5"/>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blStylePr w:type="firstRow">
      <w:pPr>
        <w:spacing w:before="0" w:after="0" w:line="240" w:lineRule="auto"/>
      </w:pPr>
      <w:rPr>
        <w:rFonts w:ascii="Calibri Light" w:eastAsia="Times New Roman" w:hAnsi="Calibri Light" w:cs="Times New Roman"/>
        <w:b/>
        <w:bCs/>
      </w:rPr>
      <w:tblPr/>
      <w:tcPr>
        <w:tcBorders>
          <w:top w:val="single" w:sz="8" w:space="0" w:color="5B9BD5"/>
          <w:left w:val="single" w:sz="8" w:space="0" w:color="5B9BD5"/>
          <w:bottom w:val="single" w:sz="18" w:space="0" w:color="5B9BD5"/>
          <w:right w:val="single" w:sz="8" w:space="0" w:color="5B9BD5"/>
          <w:insideH w:val="nil"/>
          <w:insideV w:val="single" w:sz="8" w:space="0" w:color="5B9BD5"/>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5B9BD5"/>
          <w:left w:val="single" w:sz="8" w:space="0" w:color="5B9BD5"/>
          <w:bottom w:val="single" w:sz="8" w:space="0" w:color="5B9BD5"/>
          <w:right w:val="single" w:sz="8" w:space="0" w:color="5B9BD5"/>
          <w:insideH w:val="nil"/>
          <w:insideV w:val="single" w:sz="8" w:space="0" w:color="5B9BD5"/>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5B9BD5"/>
          <w:left w:val="single" w:sz="8" w:space="0" w:color="5B9BD5"/>
          <w:bottom w:val="single" w:sz="8" w:space="0" w:color="5B9BD5"/>
          <w:right w:val="single" w:sz="8" w:space="0" w:color="5B9BD5"/>
        </w:tcBorders>
      </w:tcPr>
    </w:tblStylePr>
    <w:tblStylePr w:type="band1Vert">
      <w:tblPr/>
      <w:tcPr>
        <w:tcBorders>
          <w:top w:val="single" w:sz="8" w:space="0" w:color="5B9BD5"/>
          <w:left w:val="single" w:sz="8" w:space="0" w:color="5B9BD5"/>
          <w:bottom w:val="single" w:sz="8" w:space="0" w:color="5B9BD5"/>
          <w:right w:val="single" w:sz="8" w:space="0" w:color="5B9BD5"/>
        </w:tcBorders>
        <w:shd w:val="clear" w:color="auto" w:fill="D6E6F4"/>
      </w:tcPr>
    </w:tblStylePr>
    <w:tblStylePr w:type="band1Horz">
      <w:tblPr/>
      <w:tcPr>
        <w:tcBorders>
          <w:top w:val="single" w:sz="8" w:space="0" w:color="5B9BD5"/>
          <w:left w:val="single" w:sz="8" w:space="0" w:color="5B9BD5"/>
          <w:bottom w:val="single" w:sz="8" w:space="0" w:color="5B9BD5"/>
          <w:right w:val="single" w:sz="8" w:space="0" w:color="5B9BD5"/>
          <w:insideV w:val="single" w:sz="8" w:space="0" w:color="5B9BD5"/>
        </w:tcBorders>
        <w:shd w:val="clear" w:color="auto" w:fill="D6E6F4"/>
      </w:tcPr>
    </w:tblStylePr>
    <w:tblStylePr w:type="band2Horz">
      <w:tblPr/>
      <w:tcPr>
        <w:tcBorders>
          <w:top w:val="single" w:sz="8" w:space="0" w:color="5B9BD5"/>
          <w:left w:val="single" w:sz="8" w:space="0" w:color="5B9BD5"/>
          <w:bottom w:val="single" w:sz="8" w:space="0" w:color="5B9BD5"/>
          <w:right w:val="single" w:sz="8" w:space="0" w:color="5B9BD5"/>
          <w:insideV w:val="single" w:sz="8" w:space="0" w:color="5B9BD5"/>
        </w:tcBorders>
      </w:tcPr>
    </w:tblStylePr>
  </w:style>
  <w:style w:type="table" w:styleId="LightGrid-Accent6">
    <w:name w:val="Light Grid Accent 6"/>
    <w:basedOn w:val="TableNormal"/>
    <w:uiPriority w:val="62"/>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blStylePr w:type="firstRow">
      <w:pPr>
        <w:spacing w:before="0" w:after="0" w:line="240" w:lineRule="auto"/>
      </w:pPr>
      <w:rPr>
        <w:rFonts w:ascii="Calibri Light" w:eastAsia="Times New Roman" w:hAnsi="Calibri Light" w:cs="Times New Roman"/>
        <w:b/>
        <w:bCs/>
      </w:rPr>
      <w:tblPr/>
      <w:tcPr>
        <w:tcBorders>
          <w:top w:val="single" w:sz="8" w:space="0" w:color="70AD47"/>
          <w:left w:val="single" w:sz="8" w:space="0" w:color="70AD47"/>
          <w:bottom w:val="single" w:sz="18" w:space="0" w:color="70AD47"/>
          <w:right w:val="single" w:sz="8" w:space="0" w:color="70AD47"/>
          <w:insideH w:val="nil"/>
          <w:insideV w:val="single" w:sz="8" w:space="0" w:color="70AD47"/>
        </w:tcBorders>
      </w:tcPr>
    </w:tblStylePr>
    <w:tblStylePr w:type="lastRow">
      <w:pPr>
        <w:spacing w:before="0" w:after="0" w:line="240" w:lineRule="auto"/>
      </w:pPr>
      <w:rPr>
        <w:rFonts w:ascii="Calibri Light" w:eastAsia="Times New Roman" w:hAnsi="Calibri Light" w:cs="Times New Roman"/>
        <w:b/>
        <w:bCs/>
      </w:rPr>
      <w:tblPr/>
      <w:tcPr>
        <w:tcBorders>
          <w:top w:val="double" w:sz="6" w:space="0" w:color="70AD47"/>
          <w:left w:val="single" w:sz="8" w:space="0" w:color="70AD47"/>
          <w:bottom w:val="single" w:sz="8" w:space="0" w:color="70AD47"/>
          <w:right w:val="single" w:sz="8" w:space="0" w:color="70AD47"/>
          <w:insideH w:val="nil"/>
          <w:insideV w:val="single" w:sz="8" w:space="0" w:color="70AD47"/>
        </w:tcBorders>
      </w:tcPr>
    </w:tblStylePr>
    <w:tblStylePr w:type="firstCol">
      <w:rPr>
        <w:rFonts w:ascii="Calibri Light" w:eastAsia="Times New Roman" w:hAnsi="Calibri Light" w:cs="Times New Roman"/>
        <w:b/>
        <w:bCs/>
      </w:rPr>
    </w:tblStylePr>
    <w:tblStylePr w:type="lastCol">
      <w:rPr>
        <w:rFonts w:ascii="Calibri Light" w:eastAsia="Times New Roman" w:hAnsi="Calibri Light" w:cs="Times New Roman"/>
        <w:b/>
        <w:bCs/>
      </w:rPr>
      <w:tblPr/>
      <w:tcPr>
        <w:tcBorders>
          <w:top w:val="single" w:sz="8" w:space="0" w:color="70AD47"/>
          <w:left w:val="single" w:sz="8" w:space="0" w:color="70AD47"/>
          <w:bottom w:val="single" w:sz="8" w:space="0" w:color="70AD47"/>
          <w:right w:val="single" w:sz="8" w:space="0" w:color="70AD47"/>
        </w:tcBorders>
      </w:tcPr>
    </w:tblStylePr>
    <w:tblStylePr w:type="band1Vert">
      <w:tblPr/>
      <w:tcPr>
        <w:tcBorders>
          <w:top w:val="single" w:sz="8" w:space="0" w:color="70AD47"/>
          <w:left w:val="single" w:sz="8" w:space="0" w:color="70AD47"/>
          <w:bottom w:val="single" w:sz="8" w:space="0" w:color="70AD47"/>
          <w:right w:val="single" w:sz="8" w:space="0" w:color="70AD47"/>
        </w:tcBorders>
        <w:shd w:val="clear" w:color="auto" w:fill="DBEBD0"/>
      </w:tcPr>
    </w:tblStylePr>
    <w:tblStylePr w:type="band1Horz">
      <w:tblPr/>
      <w:tcPr>
        <w:tcBorders>
          <w:top w:val="single" w:sz="8" w:space="0" w:color="70AD47"/>
          <w:left w:val="single" w:sz="8" w:space="0" w:color="70AD47"/>
          <w:bottom w:val="single" w:sz="8" w:space="0" w:color="70AD47"/>
          <w:right w:val="single" w:sz="8" w:space="0" w:color="70AD47"/>
          <w:insideV w:val="single" w:sz="8" w:space="0" w:color="70AD47"/>
        </w:tcBorders>
        <w:shd w:val="clear" w:color="auto" w:fill="DBEBD0"/>
      </w:tcPr>
    </w:tblStylePr>
    <w:tblStylePr w:type="band2Horz">
      <w:tblPr/>
      <w:tcPr>
        <w:tcBorders>
          <w:top w:val="single" w:sz="8" w:space="0" w:color="70AD47"/>
          <w:left w:val="single" w:sz="8" w:space="0" w:color="70AD47"/>
          <w:bottom w:val="single" w:sz="8" w:space="0" w:color="70AD47"/>
          <w:right w:val="single" w:sz="8" w:space="0" w:color="70AD47"/>
          <w:insideV w:val="single" w:sz="8" w:space="0" w:color="70AD47"/>
        </w:tcBorders>
      </w:tcPr>
    </w:tblStylePr>
  </w:style>
  <w:style w:type="table" w:styleId="LightList">
    <w:name w:val="Light List"/>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List-Accent1">
    <w:name w:val="Light List Accent 1"/>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pPr>
        <w:spacing w:before="0" w:after="0" w:line="240" w:lineRule="auto"/>
      </w:pPr>
      <w:rPr>
        <w:b/>
        <w:bCs/>
        <w:color w:val="FFFFFF"/>
      </w:rPr>
      <w:tblPr/>
      <w:tcPr>
        <w:shd w:val="clear" w:color="auto" w:fill="4472C4"/>
      </w:tcPr>
    </w:tblStylePr>
    <w:tblStylePr w:type="lastRow">
      <w:pPr>
        <w:spacing w:before="0" w:after="0" w:line="240" w:lineRule="auto"/>
      </w:pPr>
      <w:rPr>
        <w:b/>
        <w:bCs/>
      </w:rPr>
      <w:tblPr/>
      <w:tcPr>
        <w:tcBorders>
          <w:top w:val="double" w:sz="6" w:space="0" w:color="4472C4"/>
          <w:left w:val="single" w:sz="8" w:space="0" w:color="4472C4"/>
          <w:bottom w:val="single" w:sz="8" w:space="0" w:color="4472C4"/>
          <w:right w:val="single" w:sz="8" w:space="0" w:color="4472C4"/>
        </w:tcBorders>
      </w:tcPr>
    </w:tblStylePr>
    <w:tblStylePr w:type="firstCol">
      <w:rPr>
        <w:b/>
        <w:bCs/>
      </w:rPr>
    </w:tblStylePr>
    <w:tblStylePr w:type="lastCol">
      <w:rPr>
        <w:b/>
        <w:bCs/>
      </w:rPr>
    </w:tblStylePr>
    <w:tblStylePr w:type="band1Vert">
      <w:tblPr/>
      <w:tcPr>
        <w:tcBorders>
          <w:top w:val="single" w:sz="8" w:space="0" w:color="4472C4"/>
          <w:left w:val="single" w:sz="8" w:space="0" w:color="4472C4"/>
          <w:bottom w:val="single" w:sz="8" w:space="0" w:color="4472C4"/>
          <w:right w:val="single" w:sz="8" w:space="0" w:color="4472C4"/>
        </w:tcBorders>
      </w:tcPr>
    </w:tblStylePr>
    <w:tblStylePr w:type="band1Horz">
      <w:tblPr/>
      <w:tcPr>
        <w:tcBorders>
          <w:top w:val="single" w:sz="8" w:space="0" w:color="4472C4"/>
          <w:left w:val="single" w:sz="8" w:space="0" w:color="4472C4"/>
          <w:bottom w:val="single" w:sz="8" w:space="0" w:color="4472C4"/>
          <w:right w:val="single" w:sz="8" w:space="0" w:color="4472C4"/>
        </w:tcBorders>
      </w:tcPr>
    </w:tblStylePr>
  </w:style>
  <w:style w:type="table" w:styleId="LightList-Accent2">
    <w:name w:val="Light List Accent 2"/>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pPr>
        <w:spacing w:before="0" w:after="0" w:line="240" w:lineRule="auto"/>
      </w:pPr>
      <w:rPr>
        <w:b/>
        <w:bCs/>
        <w:color w:val="FFFFFF"/>
      </w:rPr>
      <w:tblPr/>
      <w:tcPr>
        <w:shd w:val="clear" w:color="auto" w:fill="ED7D31"/>
      </w:tcPr>
    </w:tblStylePr>
    <w:tblStylePr w:type="lastRow">
      <w:pPr>
        <w:spacing w:before="0" w:after="0" w:line="240" w:lineRule="auto"/>
      </w:pPr>
      <w:rPr>
        <w:b/>
        <w:bCs/>
      </w:rPr>
      <w:tblPr/>
      <w:tcPr>
        <w:tcBorders>
          <w:top w:val="double" w:sz="6" w:space="0" w:color="ED7D31"/>
          <w:left w:val="single" w:sz="8" w:space="0" w:color="ED7D31"/>
          <w:bottom w:val="single" w:sz="8" w:space="0" w:color="ED7D31"/>
          <w:right w:val="single" w:sz="8" w:space="0" w:color="ED7D31"/>
        </w:tcBorders>
      </w:tcPr>
    </w:tblStylePr>
    <w:tblStylePr w:type="firstCol">
      <w:rPr>
        <w:b/>
        <w:bCs/>
      </w:rPr>
    </w:tblStylePr>
    <w:tblStylePr w:type="lastCol">
      <w:rPr>
        <w:b/>
        <w:bCs/>
      </w:rPr>
    </w:tblStylePr>
    <w:tblStylePr w:type="band1Vert">
      <w:tblPr/>
      <w:tcPr>
        <w:tcBorders>
          <w:top w:val="single" w:sz="8" w:space="0" w:color="ED7D31"/>
          <w:left w:val="single" w:sz="8" w:space="0" w:color="ED7D31"/>
          <w:bottom w:val="single" w:sz="8" w:space="0" w:color="ED7D31"/>
          <w:right w:val="single" w:sz="8" w:space="0" w:color="ED7D31"/>
        </w:tcBorders>
      </w:tcPr>
    </w:tblStylePr>
    <w:tblStylePr w:type="band1Horz">
      <w:tblPr/>
      <w:tcPr>
        <w:tcBorders>
          <w:top w:val="single" w:sz="8" w:space="0" w:color="ED7D31"/>
          <w:left w:val="single" w:sz="8" w:space="0" w:color="ED7D31"/>
          <w:bottom w:val="single" w:sz="8" w:space="0" w:color="ED7D31"/>
          <w:right w:val="single" w:sz="8" w:space="0" w:color="ED7D31"/>
        </w:tcBorders>
      </w:tcPr>
    </w:tblStylePr>
  </w:style>
  <w:style w:type="table" w:styleId="LightList-Accent3">
    <w:name w:val="Light List Accent 3"/>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pPr>
        <w:spacing w:before="0" w:after="0" w:line="240" w:lineRule="auto"/>
      </w:pPr>
      <w:rPr>
        <w:b/>
        <w:bCs/>
        <w:color w:val="FFFFFF"/>
      </w:rPr>
      <w:tblPr/>
      <w:tcPr>
        <w:shd w:val="clear" w:color="auto" w:fill="A5A5A5"/>
      </w:tcPr>
    </w:tblStylePr>
    <w:tblStylePr w:type="lastRow">
      <w:pPr>
        <w:spacing w:before="0" w:after="0" w:line="240" w:lineRule="auto"/>
      </w:pPr>
      <w:rPr>
        <w:b/>
        <w:bCs/>
      </w:rPr>
      <w:tblPr/>
      <w:tcPr>
        <w:tcBorders>
          <w:top w:val="double" w:sz="6" w:space="0" w:color="A5A5A5"/>
          <w:left w:val="single" w:sz="8" w:space="0" w:color="A5A5A5"/>
          <w:bottom w:val="single" w:sz="8" w:space="0" w:color="A5A5A5"/>
          <w:right w:val="single" w:sz="8" w:space="0" w:color="A5A5A5"/>
        </w:tcBorders>
      </w:tcPr>
    </w:tblStylePr>
    <w:tblStylePr w:type="firstCol">
      <w:rPr>
        <w:b/>
        <w:bCs/>
      </w:rPr>
    </w:tblStylePr>
    <w:tblStylePr w:type="lastCol">
      <w:rPr>
        <w:b/>
        <w:bCs/>
      </w:rPr>
    </w:tblStylePr>
    <w:tblStylePr w:type="band1Vert">
      <w:tblPr/>
      <w:tcPr>
        <w:tcBorders>
          <w:top w:val="single" w:sz="8" w:space="0" w:color="A5A5A5"/>
          <w:left w:val="single" w:sz="8" w:space="0" w:color="A5A5A5"/>
          <w:bottom w:val="single" w:sz="8" w:space="0" w:color="A5A5A5"/>
          <w:right w:val="single" w:sz="8" w:space="0" w:color="A5A5A5"/>
        </w:tcBorders>
      </w:tcPr>
    </w:tblStylePr>
    <w:tblStylePr w:type="band1Horz">
      <w:tblPr/>
      <w:tcPr>
        <w:tcBorders>
          <w:top w:val="single" w:sz="8" w:space="0" w:color="A5A5A5"/>
          <w:left w:val="single" w:sz="8" w:space="0" w:color="A5A5A5"/>
          <w:bottom w:val="single" w:sz="8" w:space="0" w:color="A5A5A5"/>
          <w:right w:val="single" w:sz="8" w:space="0" w:color="A5A5A5"/>
        </w:tcBorders>
      </w:tcPr>
    </w:tblStylePr>
  </w:style>
  <w:style w:type="table" w:styleId="LightList-Accent4">
    <w:name w:val="Light List Accent 4"/>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pPr>
        <w:spacing w:before="0" w:after="0" w:line="240" w:lineRule="auto"/>
      </w:pPr>
      <w:rPr>
        <w:b/>
        <w:bCs/>
        <w:color w:val="FFFFFF"/>
      </w:rPr>
      <w:tblPr/>
      <w:tcPr>
        <w:shd w:val="clear" w:color="auto" w:fill="FFC000"/>
      </w:tcPr>
    </w:tblStylePr>
    <w:tblStylePr w:type="lastRow">
      <w:pPr>
        <w:spacing w:before="0" w:after="0" w:line="240" w:lineRule="auto"/>
      </w:pPr>
      <w:rPr>
        <w:b/>
        <w:bCs/>
      </w:rPr>
      <w:tblPr/>
      <w:tcPr>
        <w:tcBorders>
          <w:top w:val="double" w:sz="6" w:space="0" w:color="FFC000"/>
          <w:left w:val="single" w:sz="8" w:space="0" w:color="FFC000"/>
          <w:bottom w:val="single" w:sz="8" w:space="0" w:color="FFC000"/>
          <w:right w:val="single" w:sz="8" w:space="0" w:color="FFC000"/>
        </w:tcBorders>
      </w:tcPr>
    </w:tblStylePr>
    <w:tblStylePr w:type="firstCol">
      <w:rPr>
        <w:b/>
        <w:bCs/>
      </w:rPr>
    </w:tblStylePr>
    <w:tblStylePr w:type="lastCol">
      <w:rPr>
        <w:b/>
        <w:bCs/>
      </w:rPr>
    </w:tblStylePr>
    <w:tblStylePr w:type="band1Vert">
      <w:tblPr/>
      <w:tcPr>
        <w:tcBorders>
          <w:top w:val="single" w:sz="8" w:space="0" w:color="FFC000"/>
          <w:left w:val="single" w:sz="8" w:space="0" w:color="FFC000"/>
          <w:bottom w:val="single" w:sz="8" w:space="0" w:color="FFC000"/>
          <w:right w:val="single" w:sz="8" w:space="0" w:color="FFC000"/>
        </w:tcBorders>
      </w:tcPr>
    </w:tblStylePr>
    <w:tblStylePr w:type="band1Horz">
      <w:tblPr/>
      <w:tcPr>
        <w:tcBorders>
          <w:top w:val="single" w:sz="8" w:space="0" w:color="FFC000"/>
          <w:left w:val="single" w:sz="8" w:space="0" w:color="FFC000"/>
          <w:bottom w:val="single" w:sz="8" w:space="0" w:color="FFC000"/>
          <w:right w:val="single" w:sz="8" w:space="0" w:color="FFC000"/>
        </w:tcBorders>
      </w:tcPr>
    </w:tblStylePr>
  </w:style>
  <w:style w:type="table" w:styleId="LightList-Accent5">
    <w:name w:val="Light List Accent 5"/>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pPr>
        <w:spacing w:before="0" w:after="0" w:line="240" w:lineRule="auto"/>
      </w:pPr>
      <w:rPr>
        <w:b/>
        <w:bCs/>
        <w:color w:val="FFFFFF"/>
      </w:rPr>
      <w:tblPr/>
      <w:tcPr>
        <w:shd w:val="clear" w:color="auto" w:fill="5B9BD5"/>
      </w:tcPr>
    </w:tblStylePr>
    <w:tblStylePr w:type="lastRow">
      <w:pPr>
        <w:spacing w:before="0" w:after="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styleId="LightList-Accent6">
    <w:name w:val="Light List Accent 6"/>
    <w:basedOn w:val="TableNormal"/>
    <w:uiPriority w:val="61"/>
    <w:semiHidden/>
    <w:unhideWhenUsed/>
    <w:rsid w:val="00AD4CA7"/>
    <w:rPr>
      <w:rFonts w:ascii="Times New Roman" w:hAnsi="Times New Roman"/>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pPr>
        <w:spacing w:before="0" w:after="0" w:line="240" w:lineRule="auto"/>
      </w:pPr>
      <w:rPr>
        <w:b/>
        <w:bCs/>
        <w:color w:val="FFFFFF"/>
      </w:rPr>
      <w:tblPr/>
      <w:tcPr>
        <w:shd w:val="clear" w:color="auto" w:fill="70AD47"/>
      </w:tcPr>
    </w:tblStylePr>
    <w:tblStylePr w:type="lastRow">
      <w:pPr>
        <w:spacing w:before="0" w:after="0" w:line="240" w:lineRule="auto"/>
      </w:pPr>
      <w:rPr>
        <w:b/>
        <w:bCs/>
      </w:rPr>
      <w:tblPr/>
      <w:tcPr>
        <w:tcBorders>
          <w:top w:val="double" w:sz="6" w:space="0" w:color="70AD47"/>
          <w:left w:val="single" w:sz="8" w:space="0" w:color="70AD47"/>
          <w:bottom w:val="single" w:sz="8" w:space="0" w:color="70AD47"/>
          <w:right w:val="single" w:sz="8" w:space="0" w:color="70AD47"/>
        </w:tcBorders>
      </w:tcPr>
    </w:tblStylePr>
    <w:tblStylePr w:type="firstCol">
      <w:rPr>
        <w:b/>
        <w:bCs/>
      </w:rPr>
    </w:tblStylePr>
    <w:tblStylePr w:type="lastCol">
      <w:rPr>
        <w:b/>
        <w:bCs/>
      </w:rPr>
    </w:tblStylePr>
    <w:tblStylePr w:type="band1Vert">
      <w:tblPr/>
      <w:tcPr>
        <w:tcBorders>
          <w:top w:val="single" w:sz="8" w:space="0" w:color="70AD47"/>
          <w:left w:val="single" w:sz="8" w:space="0" w:color="70AD47"/>
          <w:bottom w:val="single" w:sz="8" w:space="0" w:color="70AD47"/>
          <w:right w:val="single" w:sz="8" w:space="0" w:color="70AD47"/>
        </w:tcBorders>
      </w:tcPr>
    </w:tblStylePr>
    <w:tblStylePr w:type="band1Horz">
      <w:tblPr/>
      <w:tcPr>
        <w:tcBorders>
          <w:top w:val="single" w:sz="8" w:space="0" w:color="70AD47"/>
          <w:left w:val="single" w:sz="8" w:space="0" w:color="70AD47"/>
          <w:bottom w:val="single" w:sz="8" w:space="0" w:color="70AD47"/>
          <w:right w:val="single" w:sz="8" w:space="0" w:color="70AD47"/>
        </w:tcBorders>
      </w:tcPr>
    </w:tblStylePr>
  </w:style>
  <w:style w:type="table" w:styleId="LightShading">
    <w:name w:val="Light Shading"/>
    <w:basedOn w:val="TableNormal"/>
    <w:uiPriority w:val="60"/>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LightShading-Accent1">
    <w:name w:val="Light Shading Accent 1"/>
    <w:basedOn w:val="TableNormal"/>
    <w:uiPriority w:val="60"/>
    <w:semiHidden/>
    <w:unhideWhenUsed/>
    <w:rsid w:val="00AD4CA7"/>
    <w:rPr>
      <w:rFonts w:ascii="Times New Roman" w:hAnsi="Times New Roman"/>
      <w:color w:val="2F5496"/>
      <w:lang w:val="en-GB" w:eastAsia="en-GB"/>
    </w:rPr>
    <w:tblPr>
      <w:tblStyleRowBandSize w:val="1"/>
      <w:tblStyleColBandSize w:val="1"/>
      <w:tblBorders>
        <w:top w:val="single" w:sz="8" w:space="0" w:color="4472C4"/>
        <w:bottom w:val="single" w:sz="8" w:space="0" w:color="4472C4"/>
      </w:tblBorders>
    </w:tblPr>
    <w:tblStylePr w:type="fir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lastRow">
      <w:pPr>
        <w:spacing w:before="0" w:after="0" w:line="240" w:lineRule="auto"/>
      </w:pPr>
      <w:rPr>
        <w:b/>
        <w:bCs/>
      </w:rPr>
      <w:tblPr/>
      <w:tcPr>
        <w:tcBorders>
          <w:top w:val="single" w:sz="8" w:space="0" w:color="4472C4"/>
          <w:left w:val="nil"/>
          <w:bottom w:val="single" w:sz="8" w:space="0" w:color="4472C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BF0"/>
      </w:tcPr>
    </w:tblStylePr>
    <w:tblStylePr w:type="band1Horz">
      <w:tblPr/>
      <w:tcPr>
        <w:tcBorders>
          <w:left w:val="nil"/>
          <w:right w:val="nil"/>
          <w:insideH w:val="nil"/>
          <w:insideV w:val="nil"/>
        </w:tcBorders>
        <w:shd w:val="clear" w:color="auto" w:fill="D0DBF0"/>
      </w:tcPr>
    </w:tblStylePr>
  </w:style>
  <w:style w:type="table" w:styleId="LightShading-Accent2">
    <w:name w:val="Light Shading Accent 2"/>
    <w:basedOn w:val="TableNormal"/>
    <w:uiPriority w:val="60"/>
    <w:semiHidden/>
    <w:unhideWhenUsed/>
    <w:rsid w:val="00AD4CA7"/>
    <w:rPr>
      <w:rFonts w:ascii="Times New Roman" w:hAnsi="Times New Roman"/>
      <w:color w:val="C45911"/>
      <w:lang w:val="en-GB" w:eastAsia="en-GB"/>
    </w:rPr>
    <w:tblPr>
      <w:tblStyleRowBandSize w:val="1"/>
      <w:tblStyleColBandSize w:val="1"/>
      <w:tblBorders>
        <w:top w:val="single" w:sz="8" w:space="0" w:color="ED7D31"/>
        <w:bottom w:val="single" w:sz="8" w:space="0" w:color="ED7D31"/>
      </w:tblBorders>
    </w:tblPr>
    <w:tblStylePr w:type="fir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lastRow">
      <w:pPr>
        <w:spacing w:before="0" w:after="0" w:line="240" w:lineRule="auto"/>
      </w:pPr>
      <w:rPr>
        <w:b/>
        <w:bCs/>
      </w:rPr>
      <w:tblPr/>
      <w:tcPr>
        <w:tcBorders>
          <w:top w:val="single" w:sz="8" w:space="0" w:color="ED7D31"/>
          <w:left w:val="nil"/>
          <w:bottom w:val="single" w:sz="8" w:space="0" w:color="ED7D3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ADECB"/>
      </w:tcPr>
    </w:tblStylePr>
    <w:tblStylePr w:type="band1Horz">
      <w:tblPr/>
      <w:tcPr>
        <w:tcBorders>
          <w:left w:val="nil"/>
          <w:right w:val="nil"/>
          <w:insideH w:val="nil"/>
          <w:insideV w:val="nil"/>
        </w:tcBorders>
        <w:shd w:val="clear" w:color="auto" w:fill="FADECB"/>
      </w:tcPr>
    </w:tblStylePr>
  </w:style>
  <w:style w:type="table" w:styleId="LightShading-Accent3">
    <w:name w:val="Light Shading Accent 3"/>
    <w:basedOn w:val="TableNormal"/>
    <w:uiPriority w:val="60"/>
    <w:semiHidden/>
    <w:unhideWhenUsed/>
    <w:rsid w:val="00AD4CA7"/>
    <w:rPr>
      <w:rFonts w:ascii="Times New Roman" w:hAnsi="Times New Roman"/>
      <w:color w:val="7B7B7B"/>
      <w:lang w:val="en-GB" w:eastAsia="en-GB"/>
    </w:rPr>
    <w:tblPr>
      <w:tblStyleRowBandSize w:val="1"/>
      <w:tblStyleColBandSize w:val="1"/>
      <w:tblBorders>
        <w:top w:val="single" w:sz="8" w:space="0" w:color="A5A5A5"/>
        <w:bottom w:val="single" w:sz="8" w:space="0" w:color="A5A5A5"/>
      </w:tblBorders>
    </w:tblPr>
    <w:tblStylePr w:type="fir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lastRow">
      <w:pPr>
        <w:spacing w:before="0" w:after="0" w:line="240" w:lineRule="auto"/>
      </w:pPr>
      <w:rPr>
        <w:b/>
        <w:bCs/>
      </w:rPr>
      <w:tblPr/>
      <w:tcPr>
        <w:tcBorders>
          <w:top w:val="single" w:sz="8" w:space="0" w:color="A5A5A5"/>
          <w:left w:val="nil"/>
          <w:bottom w:val="single" w:sz="8" w:space="0" w:color="A5A5A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8E8E8"/>
      </w:tcPr>
    </w:tblStylePr>
    <w:tblStylePr w:type="band1Horz">
      <w:tblPr/>
      <w:tcPr>
        <w:tcBorders>
          <w:left w:val="nil"/>
          <w:right w:val="nil"/>
          <w:insideH w:val="nil"/>
          <w:insideV w:val="nil"/>
        </w:tcBorders>
        <w:shd w:val="clear" w:color="auto" w:fill="E8E8E8"/>
      </w:tcPr>
    </w:tblStylePr>
  </w:style>
  <w:style w:type="table" w:styleId="LightShading-Accent4">
    <w:name w:val="Light Shading Accent 4"/>
    <w:basedOn w:val="TableNormal"/>
    <w:uiPriority w:val="60"/>
    <w:semiHidden/>
    <w:unhideWhenUsed/>
    <w:rsid w:val="00AD4CA7"/>
    <w:rPr>
      <w:rFonts w:ascii="Times New Roman" w:hAnsi="Times New Roman"/>
      <w:color w:val="BF8F00"/>
      <w:lang w:val="en-GB" w:eastAsia="en-GB"/>
    </w:rPr>
    <w:tblPr>
      <w:tblStyleRowBandSize w:val="1"/>
      <w:tblStyleColBandSize w:val="1"/>
      <w:tblBorders>
        <w:top w:val="single" w:sz="8" w:space="0" w:color="FFC000"/>
        <w:bottom w:val="single" w:sz="8" w:space="0" w:color="FFC000"/>
      </w:tblBorders>
    </w:tblPr>
    <w:tblStylePr w:type="fir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lastRow">
      <w:pPr>
        <w:spacing w:before="0" w:after="0" w:line="240" w:lineRule="auto"/>
      </w:pPr>
      <w:rPr>
        <w:b/>
        <w:bCs/>
      </w:rPr>
      <w:tblPr/>
      <w:tcPr>
        <w:tcBorders>
          <w:top w:val="single" w:sz="8" w:space="0" w:color="FFC000"/>
          <w:left w:val="nil"/>
          <w:bottom w:val="single" w:sz="8" w:space="0" w:color="FFC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FEFC0"/>
      </w:tcPr>
    </w:tblStylePr>
    <w:tblStylePr w:type="band1Horz">
      <w:tblPr/>
      <w:tcPr>
        <w:tcBorders>
          <w:left w:val="nil"/>
          <w:right w:val="nil"/>
          <w:insideH w:val="nil"/>
          <w:insideV w:val="nil"/>
        </w:tcBorders>
        <w:shd w:val="clear" w:color="auto" w:fill="FFEFC0"/>
      </w:tcPr>
    </w:tblStylePr>
  </w:style>
  <w:style w:type="table" w:styleId="LightShading-Accent5">
    <w:name w:val="Light Shading Accent 5"/>
    <w:basedOn w:val="TableNormal"/>
    <w:uiPriority w:val="60"/>
    <w:semiHidden/>
    <w:unhideWhenUsed/>
    <w:rsid w:val="00AD4CA7"/>
    <w:rPr>
      <w:rFonts w:ascii="Times New Roman" w:hAnsi="Times New Roman"/>
      <w:color w:val="2E74B5"/>
      <w:lang w:val="en-GB" w:eastAsia="en-GB"/>
    </w:rPr>
    <w:tblPr>
      <w:tblStyleRowBandSize w:val="1"/>
      <w:tblStyleColBandSize w:val="1"/>
      <w:tblBorders>
        <w:top w:val="single" w:sz="8" w:space="0" w:color="5B9BD5"/>
        <w:bottom w:val="single" w:sz="8" w:space="0" w:color="5B9BD5"/>
      </w:tblBorders>
    </w:tblPr>
    <w:tblStylePr w:type="fir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lastRow">
      <w:pPr>
        <w:spacing w:before="0" w:after="0" w:line="240" w:lineRule="auto"/>
      </w:pPr>
      <w:rPr>
        <w:b/>
        <w:bCs/>
      </w:rPr>
      <w:tblPr/>
      <w:tcPr>
        <w:tcBorders>
          <w:top w:val="single" w:sz="8" w:space="0" w:color="5B9BD5"/>
          <w:left w:val="nil"/>
          <w:bottom w:val="single" w:sz="8" w:space="0" w:color="5B9BD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6E6F4"/>
      </w:tcPr>
    </w:tblStylePr>
    <w:tblStylePr w:type="band1Horz">
      <w:tblPr/>
      <w:tcPr>
        <w:tcBorders>
          <w:left w:val="nil"/>
          <w:right w:val="nil"/>
          <w:insideH w:val="nil"/>
          <w:insideV w:val="nil"/>
        </w:tcBorders>
        <w:shd w:val="clear" w:color="auto" w:fill="D6E6F4"/>
      </w:tcPr>
    </w:tblStylePr>
  </w:style>
  <w:style w:type="table" w:styleId="LightShading-Accent6">
    <w:name w:val="Light Shading Accent 6"/>
    <w:basedOn w:val="TableNormal"/>
    <w:uiPriority w:val="60"/>
    <w:semiHidden/>
    <w:unhideWhenUsed/>
    <w:rsid w:val="00AD4CA7"/>
    <w:rPr>
      <w:rFonts w:ascii="Times New Roman" w:hAnsi="Times New Roman"/>
      <w:color w:val="538135"/>
      <w:lang w:val="en-GB" w:eastAsia="en-GB"/>
    </w:rPr>
    <w:tblPr>
      <w:tblStyleRowBandSize w:val="1"/>
      <w:tblStyleColBandSize w:val="1"/>
      <w:tblBorders>
        <w:top w:val="single" w:sz="8" w:space="0" w:color="70AD47"/>
        <w:bottom w:val="single" w:sz="8" w:space="0" w:color="70AD47"/>
      </w:tblBorders>
    </w:tblPr>
    <w:tblStylePr w:type="fir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lastRow">
      <w:pPr>
        <w:spacing w:before="0" w:after="0" w:line="240" w:lineRule="auto"/>
      </w:pPr>
      <w:rPr>
        <w:b/>
        <w:bCs/>
      </w:rPr>
      <w:tblPr/>
      <w:tcPr>
        <w:tcBorders>
          <w:top w:val="single" w:sz="8" w:space="0" w:color="70AD47"/>
          <w:left w:val="nil"/>
          <w:bottom w:val="single" w:sz="8" w:space="0" w:color="70AD47"/>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BEBD0"/>
      </w:tcPr>
    </w:tblStylePr>
    <w:tblStylePr w:type="band1Horz">
      <w:tblPr/>
      <w:tcPr>
        <w:tcBorders>
          <w:left w:val="nil"/>
          <w:right w:val="nil"/>
          <w:insideH w:val="nil"/>
          <w:insideV w:val="nil"/>
        </w:tcBorders>
        <w:shd w:val="clear" w:color="auto" w:fill="DBEBD0"/>
      </w:tcPr>
    </w:tblStylePr>
  </w:style>
  <w:style w:type="table" w:styleId="ListTable1Light">
    <w:name w:val="List Table 1 Light"/>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666666"/>
        </w:tcBorders>
      </w:tcPr>
    </w:tblStylePr>
    <w:tblStylePr w:type="lastRow">
      <w:rPr>
        <w:b/>
        <w:bCs/>
      </w:rPr>
      <w:tblPr/>
      <w:tcPr>
        <w:tcBorders>
          <w:top w:val="sing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1Light-Accent1">
    <w:name w:val="List Table 1 Light Accent 1"/>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8EAADB"/>
        </w:tcBorders>
      </w:tcPr>
    </w:tblStylePr>
    <w:tblStylePr w:type="lastRow">
      <w:rPr>
        <w:b/>
        <w:bCs/>
      </w:rPr>
      <w:tblPr/>
      <w:tcPr>
        <w:tcBorders>
          <w:top w:val="sing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1Light-Accent2">
    <w:name w:val="List Table 1 Light Accent 2"/>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4B083"/>
        </w:tcBorders>
      </w:tcPr>
    </w:tblStylePr>
    <w:tblStylePr w:type="lastRow">
      <w:rPr>
        <w:b/>
        <w:bCs/>
      </w:rPr>
      <w:tblPr/>
      <w:tcPr>
        <w:tcBorders>
          <w:top w:val="sing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1Light-Accent3">
    <w:name w:val="List Table 1 Light Accent 3"/>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C9C9C9"/>
        </w:tcBorders>
      </w:tcPr>
    </w:tblStylePr>
    <w:tblStylePr w:type="lastRow">
      <w:rPr>
        <w:b/>
        <w:bCs/>
      </w:rPr>
      <w:tblPr/>
      <w:tcPr>
        <w:tcBorders>
          <w:top w:val="sing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1Light-Accent4">
    <w:name w:val="List Table 1 Light Accent 4"/>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FFD966"/>
        </w:tcBorders>
      </w:tcPr>
    </w:tblStylePr>
    <w:tblStylePr w:type="lastRow">
      <w:rPr>
        <w:b/>
        <w:bCs/>
      </w:rPr>
      <w:tblPr/>
      <w:tcPr>
        <w:tcBorders>
          <w:top w:val="sing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1Light-Accent5">
    <w:name w:val="List Table 1 Light Accent 5"/>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9CC2E5"/>
        </w:tcBorders>
      </w:tcPr>
    </w:tblStylePr>
    <w:tblStylePr w:type="lastRow">
      <w:rPr>
        <w:b/>
        <w:bCs/>
      </w:rPr>
      <w:tblPr/>
      <w:tcPr>
        <w:tcBorders>
          <w:top w:val="sing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1Light-Accent6">
    <w:name w:val="List Table 1 Light Accent 6"/>
    <w:basedOn w:val="TableNormal"/>
    <w:uiPriority w:val="46"/>
    <w:rsid w:val="00AD4CA7"/>
    <w:rPr>
      <w:rFonts w:ascii="Times New Roman" w:hAnsi="Times New Roman"/>
      <w:lang w:val="en-GB" w:eastAsia="en-GB"/>
    </w:rPr>
    <w:tblPr>
      <w:tblStyleRowBandSize w:val="1"/>
      <w:tblStyleColBandSize w:val="1"/>
    </w:tblPr>
    <w:tblStylePr w:type="firstRow">
      <w:rPr>
        <w:b/>
        <w:bCs/>
      </w:rPr>
      <w:tblPr/>
      <w:tcPr>
        <w:tcBorders>
          <w:bottom w:val="single" w:sz="4" w:space="0" w:color="A8D08D"/>
        </w:tcBorders>
      </w:tcPr>
    </w:tblStylePr>
    <w:tblStylePr w:type="lastRow">
      <w:rPr>
        <w:b/>
        <w:bCs/>
      </w:rPr>
      <w:tblPr/>
      <w:tcPr>
        <w:tcBorders>
          <w:top w:val="sing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2">
    <w:name w:val="List Table 2"/>
    <w:basedOn w:val="TableNormal"/>
    <w:uiPriority w:val="47"/>
    <w:rsid w:val="00AD4CA7"/>
    <w:rPr>
      <w:rFonts w:ascii="Times New Roman" w:hAnsi="Times New Roman"/>
      <w:lang w:val="en-GB" w:eastAsia="en-GB"/>
    </w:rPr>
    <w:tblPr>
      <w:tblStyleRowBandSize w:val="1"/>
      <w:tblStyleColBandSize w:val="1"/>
      <w:tblBorders>
        <w:top w:val="single" w:sz="4" w:space="0" w:color="666666"/>
        <w:bottom w:val="single" w:sz="4" w:space="0" w:color="666666"/>
        <w:insideH w:val="single" w:sz="4" w:space="0" w:color="6666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2-Accent1">
    <w:name w:val="List Table 2 Accent 1"/>
    <w:basedOn w:val="TableNormal"/>
    <w:uiPriority w:val="47"/>
    <w:rsid w:val="00AD4CA7"/>
    <w:rPr>
      <w:rFonts w:ascii="Times New Roman" w:hAnsi="Times New Roman"/>
      <w:lang w:val="en-GB" w:eastAsia="en-GB"/>
    </w:rPr>
    <w:tblPr>
      <w:tblStyleRowBandSize w:val="1"/>
      <w:tblStyleColBandSize w:val="1"/>
      <w:tblBorders>
        <w:top w:val="single" w:sz="4" w:space="0" w:color="8EAADB"/>
        <w:bottom w:val="single" w:sz="4" w:space="0" w:color="8EAADB"/>
        <w:insideH w:val="single" w:sz="4" w:space="0" w:color="8EAADB"/>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2-Accent2">
    <w:name w:val="List Table 2 Accent 2"/>
    <w:basedOn w:val="TableNormal"/>
    <w:uiPriority w:val="47"/>
    <w:rsid w:val="00AD4CA7"/>
    <w:rPr>
      <w:rFonts w:ascii="Times New Roman" w:hAnsi="Times New Roman"/>
      <w:lang w:val="en-GB" w:eastAsia="en-GB"/>
    </w:rPr>
    <w:tblPr>
      <w:tblStyleRowBandSize w:val="1"/>
      <w:tblStyleColBandSize w:val="1"/>
      <w:tblBorders>
        <w:top w:val="single" w:sz="4" w:space="0" w:color="F4B083"/>
        <w:bottom w:val="single" w:sz="4" w:space="0" w:color="F4B083"/>
        <w:insideH w:val="single" w:sz="4" w:space="0" w:color="F4B083"/>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2-Accent3">
    <w:name w:val="List Table 2 Accent 3"/>
    <w:basedOn w:val="TableNormal"/>
    <w:uiPriority w:val="47"/>
    <w:rsid w:val="00AD4CA7"/>
    <w:rPr>
      <w:rFonts w:ascii="Times New Roman" w:hAnsi="Times New Roman"/>
      <w:lang w:val="en-GB" w:eastAsia="en-GB"/>
    </w:rPr>
    <w:tblPr>
      <w:tblStyleRowBandSize w:val="1"/>
      <w:tblStyleColBandSize w:val="1"/>
      <w:tblBorders>
        <w:top w:val="single" w:sz="4" w:space="0" w:color="C9C9C9"/>
        <w:bottom w:val="single" w:sz="4" w:space="0" w:color="C9C9C9"/>
        <w:insideH w:val="single" w:sz="4" w:space="0" w:color="C9C9C9"/>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2-Accent4">
    <w:name w:val="List Table 2 Accent 4"/>
    <w:basedOn w:val="TableNormal"/>
    <w:uiPriority w:val="47"/>
    <w:rsid w:val="00AD4CA7"/>
    <w:rPr>
      <w:rFonts w:ascii="Times New Roman" w:hAnsi="Times New Roman"/>
      <w:lang w:val="en-GB" w:eastAsia="en-GB"/>
    </w:rPr>
    <w:tblPr>
      <w:tblStyleRowBandSize w:val="1"/>
      <w:tblStyleColBandSize w:val="1"/>
      <w:tblBorders>
        <w:top w:val="single" w:sz="4" w:space="0" w:color="FFD966"/>
        <w:bottom w:val="single" w:sz="4" w:space="0" w:color="FFD966"/>
        <w:insideH w:val="single" w:sz="4" w:space="0" w:color="FFD966"/>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2-Accent5">
    <w:name w:val="List Table 2 Accent 5"/>
    <w:basedOn w:val="TableNormal"/>
    <w:uiPriority w:val="47"/>
    <w:rsid w:val="00AD4CA7"/>
    <w:rPr>
      <w:rFonts w:ascii="Times New Roman" w:hAnsi="Times New Roman"/>
      <w:lang w:val="en-GB" w:eastAsia="en-GB"/>
    </w:rPr>
    <w:tblPr>
      <w:tblStyleRowBandSize w:val="1"/>
      <w:tblStyleColBandSize w:val="1"/>
      <w:tblBorders>
        <w:top w:val="single" w:sz="4" w:space="0" w:color="9CC2E5"/>
        <w:bottom w:val="single" w:sz="4" w:space="0" w:color="9CC2E5"/>
        <w:insideH w:val="single" w:sz="4" w:space="0" w:color="9CC2E5"/>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2-Accent6">
    <w:name w:val="List Table 2 Accent 6"/>
    <w:basedOn w:val="TableNormal"/>
    <w:uiPriority w:val="47"/>
    <w:rsid w:val="00AD4CA7"/>
    <w:rPr>
      <w:rFonts w:ascii="Times New Roman" w:hAnsi="Times New Roman"/>
      <w:lang w:val="en-GB" w:eastAsia="en-GB"/>
    </w:rPr>
    <w:tblPr>
      <w:tblStyleRowBandSize w:val="1"/>
      <w:tblStyleColBandSize w:val="1"/>
      <w:tblBorders>
        <w:top w:val="single" w:sz="4" w:space="0" w:color="A8D08D"/>
        <w:bottom w:val="single" w:sz="4" w:space="0" w:color="A8D08D"/>
        <w:insideH w:val="single" w:sz="4" w:space="0" w:color="A8D08D"/>
      </w:tblBorders>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3">
    <w:name w:val="List Table 3"/>
    <w:basedOn w:val="TableNormal"/>
    <w:uiPriority w:val="48"/>
    <w:rsid w:val="00AD4CA7"/>
    <w:rPr>
      <w:rFonts w:ascii="Times New Roman" w:hAnsi="Times New Roman"/>
      <w:lang w:val="en-GB" w:eastAsia="en-GB"/>
    </w:rPr>
    <w:tblPr>
      <w:tblStyleRowBandSize w:val="1"/>
      <w:tblStyleColBandSize w:val="1"/>
      <w:tblBorders>
        <w:top w:val="single" w:sz="4" w:space="0" w:color="000000"/>
        <w:left w:val="single" w:sz="4" w:space="0" w:color="000000"/>
        <w:bottom w:val="single" w:sz="4" w:space="0" w:color="000000"/>
        <w:right w:val="single" w:sz="4" w:space="0" w:color="000000"/>
      </w:tblBorders>
    </w:tblPr>
    <w:tblStylePr w:type="firstRow">
      <w:rPr>
        <w:b/>
        <w:bCs/>
        <w:color w:val="FFFFFF"/>
      </w:rPr>
      <w:tblPr/>
      <w:tcPr>
        <w:shd w:val="clear" w:color="auto" w:fill="000000"/>
      </w:tcPr>
    </w:tblStylePr>
    <w:tblStylePr w:type="lastRow">
      <w:rPr>
        <w:b/>
        <w:bCs/>
      </w:rPr>
      <w:tblPr/>
      <w:tcPr>
        <w:tcBorders>
          <w:top w:val="double" w:sz="4" w:space="0" w:color="000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000000"/>
          <w:right w:val="single" w:sz="4" w:space="0" w:color="000000"/>
        </w:tcBorders>
      </w:tcPr>
    </w:tblStylePr>
    <w:tblStylePr w:type="band1Horz">
      <w:tblPr/>
      <w:tcPr>
        <w:tcBorders>
          <w:top w:val="single" w:sz="4" w:space="0" w:color="000000"/>
          <w:bottom w:val="single" w:sz="4" w:space="0" w:color="000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left w:val="nil"/>
        </w:tcBorders>
      </w:tcPr>
    </w:tblStylePr>
    <w:tblStylePr w:type="swCell">
      <w:tblPr/>
      <w:tcPr>
        <w:tcBorders>
          <w:top w:val="double" w:sz="4" w:space="0" w:color="000000"/>
          <w:right w:val="nil"/>
        </w:tcBorders>
      </w:tcPr>
    </w:tblStylePr>
  </w:style>
  <w:style w:type="table" w:styleId="ListTable3-Accent1">
    <w:name w:val="List Table 3 Accent 1"/>
    <w:basedOn w:val="TableNormal"/>
    <w:uiPriority w:val="48"/>
    <w:rsid w:val="00AD4CA7"/>
    <w:rPr>
      <w:rFonts w:ascii="Times New Roman" w:hAnsi="Times New Roman"/>
      <w:lang w:val="en-GB" w:eastAsia="en-GB"/>
    </w:rPr>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table" w:styleId="ListTable3-Accent2">
    <w:name w:val="List Table 3 Accent 2"/>
    <w:basedOn w:val="TableNormal"/>
    <w:uiPriority w:val="48"/>
    <w:rsid w:val="00AD4CA7"/>
    <w:rPr>
      <w:rFonts w:ascii="Times New Roman" w:hAnsi="Times New Roman"/>
      <w:lang w:val="en-GB" w:eastAsia="en-GB"/>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table" w:styleId="ListTable3-Accent3">
    <w:name w:val="List Table 3 Accent 3"/>
    <w:basedOn w:val="TableNormal"/>
    <w:uiPriority w:val="48"/>
    <w:rsid w:val="00AD4CA7"/>
    <w:rPr>
      <w:rFonts w:ascii="Times New Roman" w:hAnsi="Times New Roman"/>
      <w:lang w:val="en-GB" w:eastAsia="en-GB"/>
    </w:rPr>
    <w:tblPr>
      <w:tblStyleRowBandSize w:val="1"/>
      <w:tblStyleColBandSize w:val="1"/>
      <w:tblBorders>
        <w:top w:val="single" w:sz="4" w:space="0" w:color="A5A5A5"/>
        <w:left w:val="single" w:sz="4" w:space="0" w:color="A5A5A5"/>
        <w:bottom w:val="single" w:sz="4" w:space="0" w:color="A5A5A5"/>
        <w:right w:val="single" w:sz="4" w:space="0" w:color="A5A5A5"/>
      </w:tblBorders>
    </w:tblPr>
    <w:tblStylePr w:type="firstRow">
      <w:rPr>
        <w:b/>
        <w:bCs/>
        <w:color w:val="FFFFFF"/>
      </w:rPr>
      <w:tblPr/>
      <w:tcPr>
        <w:shd w:val="clear" w:color="auto" w:fill="A5A5A5"/>
      </w:tcPr>
    </w:tblStylePr>
    <w:tblStylePr w:type="lastRow">
      <w:rPr>
        <w:b/>
        <w:bCs/>
      </w:rPr>
      <w:tblPr/>
      <w:tcPr>
        <w:tcBorders>
          <w:top w:val="double" w:sz="4" w:space="0" w:color="A5A5A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A5A5A5"/>
          <w:right w:val="single" w:sz="4" w:space="0" w:color="A5A5A5"/>
        </w:tcBorders>
      </w:tcPr>
    </w:tblStylePr>
    <w:tblStylePr w:type="band1Horz">
      <w:tblPr/>
      <w:tcPr>
        <w:tcBorders>
          <w:top w:val="single" w:sz="4" w:space="0" w:color="A5A5A5"/>
          <w:bottom w:val="single" w:sz="4" w:space="0" w:color="A5A5A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A5A5A5"/>
          <w:left w:val="nil"/>
        </w:tcBorders>
      </w:tcPr>
    </w:tblStylePr>
    <w:tblStylePr w:type="swCell">
      <w:tblPr/>
      <w:tcPr>
        <w:tcBorders>
          <w:top w:val="double" w:sz="4" w:space="0" w:color="A5A5A5"/>
          <w:right w:val="nil"/>
        </w:tcBorders>
      </w:tcPr>
    </w:tblStylePr>
  </w:style>
  <w:style w:type="table" w:styleId="ListTable3-Accent4">
    <w:name w:val="List Table 3 Accent 4"/>
    <w:basedOn w:val="TableNormal"/>
    <w:uiPriority w:val="48"/>
    <w:rsid w:val="00AD4CA7"/>
    <w:rPr>
      <w:rFonts w:ascii="Times New Roman" w:hAnsi="Times New Roman"/>
      <w:lang w:val="en-GB" w:eastAsia="en-GB"/>
    </w:rPr>
    <w:tblPr>
      <w:tblStyleRowBandSize w:val="1"/>
      <w:tblStyleColBandSize w:val="1"/>
      <w:tblBorders>
        <w:top w:val="single" w:sz="4" w:space="0" w:color="FFC000"/>
        <w:left w:val="single" w:sz="4" w:space="0" w:color="FFC000"/>
        <w:bottom w:val="single" w:sz="4" w:space="0" w:color="FFC000"/>
        <w:right w:val="single" w:sz="4" w:space="0" w:color="FFC000"/>
      </w:tblBorders>
    </w:tblPr>
    <w:tblStylePr w:type="firstRow">
      <w:rPr>
        <w:b/>
        <w:bCs/>
        <w:color w:val="FFFFFF"/>
      </w:rPr>
      <w:tblPr/>
      <w:tcPr>
        <w:shd w:val="clear" w:color="auto" w:fill="FFC000"/>
      </w:tcPr>
    </w:tblStylePr>
    <w:tblStylePr w:type="lastRow">
      <w:rPr>
        <w:b/>
        <w:bCs/>
      </w:rPr>
      <w:tblPr/>
      <w:tcPr>
        <w:tcBorders>
          <w:top w:val="double" w:sz="4" w:space="0" w:color="FFC000"/>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FC000"/>
          <w:right w:val="single" w:sz="4" w:space="0" w:color="FFC000"/>
        </w:tcBorders>
      </w:tcPr>
    </w:tblStylePr>
    <w:tblStylePr w:type="band1Horz">
      <w:tblPr/>
      <w:tcPr>
        <w:tcBorders>
          <w:top w:val="single" w:sz="4" w:space="0" w:color="FFC000"/>
          <w:bottom w:val="single" w:sz="4" w:space="0" w:color="FFC000"/>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FC000"/>
          <w:left w:val="nil"/>
        </w:tcBorders>
      </w:tcPr>
    </w:tblStylePr>
    <w:tblStylePr w:type="swCell">
      <w:tblPr/>
      <w:tcPr>
        <w:tcBorders>
          <w:top w:val="double" w:sz="4" w:space="0" w:color="FFC000"/>
          <w:right w:val="nil"/>
        </w:tcBorders>
      </w:tcPr>
    </w:tblStylePr>
  </w:style>
  <w:style w:type="table" w:styleId="ListTable3-Accent5">
    <w:name w:val="List Table 3 Accent 5"/>
    <w:basedOn w:val="TableNormal"/>
    <w:uiPriority w:val="48"/>
    <w:rsid w:val="00AD4CA7"/>
    <w:rPr>
      <w:rFonts w:ascii="Times New Roman" w:hAnsi="Times New Roman"/>
      <w:lang w:val="en-GB" w:eastAsia="en-GB"/>
    </w:rPr>
    <w:tblPr>
      <w:tblStyleRowBandSize w:val="1"/>
      <w:tblStyleColBandSize w:val="1"/>
      <w:tblBorders>
        <w:top w:val="single" w:sz="4" w:space="0" w:color="5B9BD5"/>
        <w:left w:val="single" w:sz="4" w:space="0" w:color="5B9BD5"/>
        <w:bottom w:val="single" w:sz="4" w:space="0" w:color="5B9BD5"/>
        <w:right w:val="single" w:sz="4" w:space="0" w:color="5B9BD5"/>
      </w:tblBorders>
    </w:tblPr>
    <w:tblStylePr w:type="firstRow">
      <w:rPr>
        <w:b/>
        <w:bCs/>
        <w:color w:val="FFFFFF"/>
      </w:rPr>
      <w:tblPr/>
      <w:tcPr>
        <w:shd w:val="clear" w:color="auto" w:fill="5B9BD5"/>
      </w:tcPr>
    </w:tblStylePr>
    <w:tblStylePr w:type="lastRow">
      <w:rPr>
        <w:b/>
        <w:bCs/>
      </w:rPr>
      <w:tblPr/>
      <w:tcPr>
        <w:tcBorders>
          <w:top w:val="double" w:sz="4" w:space="0" w:color="5B9BD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5B9BD5"/>
          <w:right w:val="single" w:sz="4" w:space="0" w:color="5B9BD5"/>
        </w:tcBorders>
      </w:tcPr>
    </w:tblStylePr>
    <w:tblStylePr w:type="band1Horz">
      <w:tblPr/>
      <w:tcPr>
        <w:tcBorders>
          <w:top w:val="single" w:sz="4" w:space="0" w:color="5B9BD5"/>
          <w:bottom w:val="single" w:sz="4" w:space="0" w:color="5B9BD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left w:val="nil"/>
        </w:tcBorders>
      </w:tcPr>
    </w:tblStylePr>
    <w:tblStylePr w:type="swCell">
      <w:tblPr/>
      <w:tcPr>
        <w:tcBorders>
          <w:top w:val="double" w:sz="4" w:space="0" w:color="5B9BD5"/>
          <w:right w:val="nil"/>
        </w:tcBorders>
      </w:tcPr>
    </w:tblStylePr>
  </w:style>
  <w:style w:type="table" w:styleId="ListTable3-Accent6">
    <w:name w:val="List Table 3 Accent 6"/>
    <w:basedOn w:val="TableNormal"/>
    <w:uiPriority w:val="48"/>
    <w:rsid w:val="00AD4CA7"/>
    <w:rPr>
      <w:rFonts w:ascii="Times New Roman" w:hAnsi="Times New Roman"/>
      <w:lang w:val="en-GB" w:eastAsia="en-GB"/>
    </w:rPr>
    <w:tblPr>
      <w:tblStyleRowBandSize w:val="1"/>
      <w:tblStyleColBandSize w:val="1"/>
      <w:tblBorders>
        <w:top w:val="single" w:sz="4" w:space="0" w:color="70AD47"/>
        <w:left w:val="single" w:sz="4" w:space="0" w:color="70AD47"/>
        <w:bottom w:val="single" w:sz="4" w:space="0" w:color="70AD47"/>
        <w:right w:val="single" w:sz="4" w:space="0" w:color="70AD47"/>
      </w:tblBorders>
    </w:tblPr>
    <w:tblStylePr w:type="firstRow">
      <w:rPr>
        <w:b/>
        <w:bCs/>
        <w:color w:val="FFFFFF"/>
      </w:rPr>
      <w:tblPr/>
      <w:tcPr>
        <w:shd w:val="clear" w:color="auto" w:fill="70AD47"/>
      </w:tcPr>
    </w:tblStylePr>
    <w:tblStylePr w:type="lastRow">
      <w:rPr>
        <w:b/>
        <w:bCs/>
      </w:rPr>
      <w:tblPr/>
      <w:tcPr>
        <w:tcBorders>
          <w:top w:val="double" w:sz="4" w:space="0" w:color="70AD47"/>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70AD47"/>
          <w:right w:val="single" w:sz="4" w:space="0" w:color="70AD47"/>
        </w:tcBorders>
      </w:tcPr>
    </w:tblStylePr>
    <w:tblStylePr w:type="band1Horz">
      <w:tblPr/>
      <w:tcPr>
        <w:tcBorders>
          <w:top w:val="single" w:sz="4" w:space="0" w:color="70AD47"/>
          <w:bottom w:val="single" w:sz="4" w:space="0" w:color="70AD47"/>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70AD47"/>
          <w:left w:val="nil"/>
        </w:tcBorders>
      </w:tcPr>
    </w:tblStylePr>
    <w:tblStylePr w:type="swCell">
      <w:tblPr/>
      <w:tcPr>
        <w:tcBorders>
          <w:top w:val="double" w:sz="4" w:space="0" w:color="70AD47"/>
          <w:right w:val="nil"/>
        </w:tcBorders>
      </w:tcPr>
    </w:tblStylePr>
  </w:style>
  <w:style w:type="table" w:styleId="ListTable4">
    <w:name w:val="List Table 4"/>
    <w:basedOn w:val="TableNormal"/>
    <w:uiPriority w:val="49"/>
    <w:rsid w:val="00AD4CA7"/>
    <w:rPr>
      <w:rFonts w:ascii="Times New Roman" w:hAnsi="Times New Roman"/>
      <w:lang w:val="en-GB" w:eastAsia="en-GB"/>
    </w:rPr>
    <w:tblPr>
      <w:tblStyleRowBandSize w:val="1"/>
      <w:tblStyleColBandSize w:val="1"/>
      <w:tblBorders>
        <w:top w:val="single" w:sz="4" w:space="0" w:color="666666"/>
        <w:left w:val="single" w:sz="4" w:space="0" w:color="666666"/>
        <w:bottom w:val="single" w:sz="4" w:space="0" w:color="666666"/>
        <w:right w:val="single" w:sz="4" w:space="0" w:color="666666"/>
        <w:insideH w:val="single" w:sz="4" w:space="0" w:color="666666"/>
      </w:tblBorders>
    </w:tblPr>
    <w:tblStylePr w:type="firstRow">
      <w:rPr>
        <w:b/>
        <w:bCs/>
        <w:color w:val="FFFFFF"/>
      </w:rPr>
      <w:tblPr/>
      <w:tcPr>
        <w:tcBorders>
          <w:top w:val="single" w:sz="4" w:space="0" w:color="000000"/>
          <w:left w:val="single" w:sz="4" w:space="0" w:color="000000"/>
          <w:bottom w:val="single" w:sz="4" w:space="0" w:color="000000"/>
          <w:right w:val="single" w:sz="4" w:space="0" w:color="000000"/>
          <w:insideH w:val="nil"/>
        </w:tcBorders>
        <w:shd w:val="clear" w:color="auto" w:fill="000000"/>
      </w:tcPr>
    </w:tblStylePr>
    <w:tblStylePr w:type="lastRow">
      <w:rPr>
        <w:b/>
        <w:bCs/>
      </w:rPr>
      <w:tblPr/>
      <w:tcPr>
        <w:tcBorders>
          <w:top w:val="double" w:sz="4" w:space="0" w:color="666666"/>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4-Accent1">
    <w:name w:val="List Table 4 Accent 1"/>
    <w:basedOn w:val="TableNormal"/>
    <w:uiPriority w:val="49"/>
    <w:rsid w:val="00AD4CA7"/>
    <w:rPr>
      <w:rFonts w:ascii="Times New Roman" w:hAnsi="Times New Roman"/>
      <w:lang w:val="en-GB" w:eastAsia="en-GB"/>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tcBorders>
        <w:shd w:val="clear" w:color="auto" w:fill="4472C4"/>
      </w:tcPr>
    </w:tblStylePr>
    <w:tblStylePr w:type="lastRow">
      <w:rPr>
        <w:b/>
        <w:bCs/>
      </w:rPr>
      <w:tblPr/>
      <w:tcPr>
        <w:tcBorders>
          <w:top w:val="double" w:sz="4" w:space="0" w:color="8EAADB"/>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4-Accent2">
    <w:name w:val="List Table 4 Accent 2"/>
    <w:basedOn w:val="TableNormal"/>
    <w:uiPriority w:val="49"/>
    <w:rsid w:val="00AD4CA7"/>
    <w:rPr>
      <w:rFonts w:ascii="Times New Roman" w:hAnsi="Times New Roman"/>
      <w:lang w:val="en-GB" w:eastAsia="en-GB"/>
    </w:rPr>
    <w:tblPr>
      <w:tblStyleRowBandSize w:val="1"/>
      <w:tblStyleColBandSize w:val="1"/>
      <w:tblBorders>
        <w:top w:val="single" w:sz="4" w:space="0" w:color="F4B083"/>
        <w:left w:val="single" w:sz="4" w:space="0" w:color="F4B083"/>
        <w:bottom w:val="single" w:sz="4" w:space="0" w:color="F4B083"/>
        <w:right w:val="single" w:sz="4" w:space="0" w:color="F4B083"/>
        <w:insideH w:val="single" w:sz="4" w:space="0" w:color="F4B083"/>
      </w:tblBorders>
    </w:tblPr>
    <w:tblStylePr w:type="firstRow">
      <w:rPr>
        <w:b/>
        <w:bCs/>
        <w:color w:val="FFFFFF"/>
      </w:rPr>
      <w:tblPr/>
      <w:tcPr>
        <w:tcBorders>
          <w:top w:val="single" w:sz="4" w:space="0" w:color="ED7D31"/>
          <w:left w:val="single" w:sz="4" w:space="0" w:color="ED7D31"/>
          <w:bottom w:val="single" w:sz="4" w:space="0" w:color="ED7D31"/>
          <w:right w:val="single" w:sz="4" w:space="0" w:color="ED7D31"/>
          <w:insideH w:val="nil"/>
        </w:tcBorders>
        <w:shd w:val="clear" w:color="auto" w:fill="ED7D31"/>
      </w:tcPr>
    </w:tblStylePr>
    <w:tblStylePr w:type="lastRow">
      <w:rPr>
        <w:b/>
        <w:bCs/>
      </w:rPr>
      <w:tblPr/>
      <w:tcPr>
        <w:tcBorders>
          <w:top w:val="double" w:sz="4" w:space="0" w:color="F4B083"/>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4-Accent3">
    <w:name w:val="List Table 4 Accent 3"/>
    <w:basedOn w:val="TableNormal"/>
    <w:uiPriority w:val="49"/>
    <w:rsid w:val="00AD4CA7"/>
    <w:rPr>
      <w:rFonts w:ascii="Times New Roman" w:hAnsi="Times New Roman"/>
      <w:lang w:val="en-GB" w:eastAsia="en-GB"/>
    </w:rPr>
    <w:tblPr>
      <w:tblStyleRowBandSize w:val="1"/>
      <w:tblStyleColBandSize w:val="1"/>
      <w:tblBorders>
        <w:top w:val="single" w:sz="4" w:space="0" w:color="C9C9C9"/>
        <w:left w:val="single" w:sz="4" w:space="0" w:color="C9C9C9"/>
        <w:bottom w:val="single" w:sz="4" w:space="0" w:color="C9C9C9"/>
        <w:right w:val="single" w:sz="4" w:space="0" w:color="C9C9C9"/>
        <w:insideH w:val="single" w:sz="4" w:space="0" w:color="C9C9C9"/>
      </w:tblBorders>
    </w:tblPr>
    <w:tblStylePr w:type="firstRow">
      <w:rPr>
        <w:b/>
        <w:bCs/>
        <w:color w:val="FFFFFF"/>
      </w:rPr>
      <w:tblPr/>
      <w:tcPr>
        <w:tcBorders>
          <w:top w:val="single" w:sz="4" w:space="0" w:color="A5A5A5"/>
          <w:left w:val="single" w:sz="4" w:space="0" w:color="A5A5A5"/>
          <w:bottom w:val="single" w:sz="4" w:space="0" w:color="A5A5A5"/>
          <w:right w:val="single" w:sz="4" w:space="0" w:color="A5A5A5"/>
          <w:insideH w:val="nil"/>
        </w:tcBorders>
        <w:shd w:val="clear" w:color="auto" w:fill="A5A5A5"/>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4-Accent4">
    <w:name w:val="List Table 4 Accent 4"/>
    <w:basedOn w:val="TableNormal"/>
    <w:uiPriority w:val="49"/>
    <w:rsid w:val="00AD4CA7"/>
    <w:rPr>
      <w:rFonts w:ascii="Times New Roman" w:hAnsi="Times New Roman"/>
      <w:lang w:val="en-GB" w:eastAsia="en-GB"/>
    </w:rPr>
    <w:tblPr>
      <w:tblStyleRowBandSize w:val="1"/>
      <w:tblStyleColBandSize w:val="1"/>
      <w:tblBorders>
        <w:top w:val="single" w:sz="4" w:space="0" w:color="FFD966"/>
        <w:left w:val="single" w:sz="4" w:space="0" w:color="FFD966"/>
        <w:bottom w:val="single" w:sz="4" w:space="0" w:color="FFD966"/>
        <w:right w:val="single" w:sz="4" w:space="0" w:color="FFD966"/>
        <w:insideH w:val="single" w:sz="4" w:space="0" w:color="FFD966"/>
      </w:tblBorders>
    </w:tblPr>
    <w:tblStylePr w:type="firstRow">
      <w:rPr>
        <w:b/>
        <w:bCs/>
        <w:color w:val="FFFFFF"/>
      </w:rPr>
      <w:tblPr/>
      <w:tcPr>
        <w:tcBorders>
          <w:top w:val="single" w:sz="4" w:space="0" w:color="FFC000"/>
          <w:left w:val="single" w:sz="4" w:space="0" w:color="FFC000"/>
          <w:bottom w:val="single" w:sz="4" w:space="0" w:color="FFC000"/>
          <w:right w:val="single" w:sz="4" w:space="0" w:color="FFC000"/>
          <w:insideH w:val="nil"/>
        </w:tcBorders>
        <w:shd w:val="clear" w:color="auto" w:fill="FFC000"/>
      </w:tcPr>
    </w:tblStylePr>
    <w:tblStylePr w:type="lastRow">
      <w:rPr>
        <w:b/>
        <w:bCs/>
      </w:rPr>
      <w:tblPr/>
      <w:tcPr>
        <w:tcBorders>
          <w:top w:val="double" w:sz="4" w:space="0" w:color="FFD966"/>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4-Accent5">
    <w:name w:val="List Table 4 Accent 5"/>
    <w:basedOn w:val="TableNormal"/>
    <w:uiPriority w:val="49"/>
    <w:rsid w:val="00AD4CA7"/>
    <w:rPr>
      <w:rFonts w:ascii="Times New Roman" w:hAnsi="Times New Roman"/>
      <w:lang w:val="en-GB" w:eastAsia="en-GB"/>
    </w:rPr>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tcBorders>
        <w:shd w:val="clear" w:color="auto" w:fill="5B9BD5"/>
      </w:tcPr>
    </w:tblStylePr>
    <w:tblStylePr w:type="lastRow">
      <w:rPr>
        <w:b/>
        <w:bCs/>
      </w:rPr>
      <w:tblPr/>
      <w:tcPr>
        <w:tcBorders>
          <w:top w:val="double" w:sz="4" w:space="0" w:color="9CC2E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4-Accent6">
    <w:name w:val="List Table 4 Accent 6"/>
    <w:basedOn w:val="TableNormal"/>
    <w:uiPriority w:val="49"/>
    <w:rsid w:val="00AD4CA7"/>
    <w:rPr>
      <w:rFonts w:ascii="Times New Roman" w:hAnsi="Times New Roman"/>
      <w:lang w:val="en-GB" w:eastAsia="en-GB"/>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tcBorders>
        <w:shd w:val="clear" w:color="auto" w:fill="70AD47"/>
      </w:tcPr>
    </w:tblStylePr>
    <w:tblStylePr w:type="lastRow">
      <w:rPr>
        <w:b/>
        <w:bCs/>
      </w:rPr>
      <w:tblPr/>
      <w:tcPr>
        <w:tcBorders>
          <w:top w:val="double" w:sz="4" w:space="0" w:color="A8D08D"/>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5Dark">
    <w:name w:val="List Table 5 Dark"/>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000000"/>
        <w:left w:val="single" w:sz="24" w:space="0" w:color="000000"/>
        <w:bottom w:val="single" w:sz="24" w:space="0" w:color="000000"/>
        <w:right w:val="single" w:sz="24" w:space="0" w:color="000000"/>
      </w:tblBorders>
    </w:tblPr>
    <w:tcPr>
      <w:shd w:val="clear" w:color="auto" w:fill="000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1">
    <w:name w:val="List Table 5 Dark Accent 1"/>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4472C4"/>
        <w:left w:val="single" w:sz="24" w:space="0" w:color="4472C4"/>
        <w:bottom w:val="single" w:sz="24" w:space="0" w:color="4472C4"/>
        <w:right w:val="single" w:sz="24" w:space="0" w:color="4472C4"/>
      </w:tblBorders>
    </w:tblPr>
    <w:tcPr>
      <w:shd w:val="clear" w:color="auto" w:fill="4472C4"/>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2">
    <w:name w:val="List Table 5 Dark Accent 2"/>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ED7D31"/>
        <w:left w:val="single" w:sz="24" w:space="0" w:color="ED7D31"/>
        <w:bottom w:val="single" w:sz="24" w:space="0" w:color="ED7D31"/>
        <w:right w:val="single" w:sz="24" w:space="0" w:color="ED7D31"/>
      </w:tblBorders>
    </w:tblPr>
    <w:tcPr>
      <w:shd w:val="clear" w:color="auto" w:fill="ED7D31"/>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3">
    <w:name w:val="List Table 5 Dark Accent 3"/>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A5A5A5"/>
        <w:left w:val="single" w:sz="24" w:space="0" w:color="A5A5A5"/>
        <w:bottom w:val="single" w:sz="24" w:space="0" w:color="A5A5A5"/>
        <w:right w:val="single" w:sz="24" w:space="0" w:color="A5A5A5"/>
      </w:tblBorders>
    </w:tblPr>
    <w:tcPr>
      <w:shd w:val="clear" w:color="auto" w:fill="A5A5A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4">
    <w:name w:val="List Table 5 Dark Accent 4"/>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FFC000"/>
        <w:left w:val="single" w:sz="24" w:space="0" w:color="FFC000"/>
        <w:bottom w:val="single" w:sz="24" w:space="0" w:color="FFC000"/>
        <w:right w:val="single" w:sz="24" w:space="0" w:color="FFC000"/>
      </w:tblBorders>
    </w:tblPr>
    <w:tcPr>
      <w:shd w:val="clear" w:color="auto" w:fill="FFC000"/>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5">
    <w:name w:val="List Table 5 Dark Accent 5"/>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5B9BD5"/>
        <w:left w:val="single" w:sz="24" w:space="0" w:color="5B9BD5"/>
        <w:bottom w:val="single" w:sz="24" w:space="0" w:color="5B9BD5"/>
        <w:right w:val="single" w:sz="24" w:space="0" w:color="5B9BD5"/>
      </w:tblBorders>
    </w:tblPr>
    <w:tcPr>
      <w:shd w:val="clear" w:color="auto" w:fill="5B9BD5"/>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5Dark-Accent6">
    <w:name w:val="List Table 5 Dark Accent 6"/>
    <w:basedOn w:val="TableNormal"/>
    <w:uiPriority w:val="50"/>
    <w:rsid w:val="00AD4CA7"/>
    <w:rPr>
      <w:rFonts w:ascii="Times New Roman" w:hAnsi="Times New Roman"/>
      <w:color w:val="FFFFFF"/>
      <w:lang w:val="en-GB" w:eastAsia="en-GB"/>
    </w:rPr>
    <w:tblPr>
      <w:tblStyleRowBandSize w:val="1"/>
      <w:tblStyleColBandSize w:val="1"/>
      <w:tblBorders>
        <w:top w:val="single" w:sz="24" w:space="0" w:color="70AD47"/>
        <w:left w:val="single" w:sz="24" w:space="0" w:color="70AD47"/>
        <w:bottom w:val="single" w:sz="24" w:space="0" w:color="70AD47"/>
        <w:right w:val="single" w:sz="24" w:space="0" w:color="70AD47"/>
      </w:tblBorders>
    </w:tblPr>
    <w:tcPr>
      <w:shd w:val="clear" w:color="auto" w:fill="70AD47"/>
    </w:tcPr>
    <w:tblStylePr w:type="firstRow">
      <w:rPr>
        <w:b/>
        <w:bCs/>
      </w:rPr>
      <w:tblPr/>
      <w:tcPr>
        <w:tcBorders>
          <w:bottom w:val="single" w:sz="18" w:space="0" w:color="FFFFFF"/>
        </w:tcBorders>
      </w:tcPr>
    </w:tblStylePr>
    <w:tblStylePr w:type="lastRow">
      <w:rPr>
        <w:b/>
        <w:bCs/>
      </w:rPr>
      <w:tblPr/>
      <w:tcPr>
        <w:tcBorders>
          <w:top w:val="single" w:sz="4" w:space="0" w:color="FFFFFF"/>
        </w:tcBorders>
      </w:tcPr>
    </w:tblStylePr>
    <w:tblStylePr w:type="firstCol">
      <w:rPr>
        <w:b/>
        <w:bCs/>
      </w:rPr>
      <w:tblPr/>
      <w:tcPr>
        <w:tcBorders>
          <w:right w:val="single" w:sz="4" w:space="0" w:color="FFFFFF"/>
        </w:tcBorders>
      </w:tcPr>
    </w:tblStylePr>
    <w:tblStylePr w:type="lastCol">
      <w:rPr>
        <w:b/>
        <w:bCs/>
      </w:rPr>
      <w:tblPr/>
      <w:tcPr>
        <w:tcBorders>
          <w:left w:val="single" w:sz="4" w:space="0" w:color="FFFFFF"/>
        </w:tcBorders>
      </w:tcPr>
    </w:tblStylePr>
    <w:tblStylePr w:type="band1Vert">
      <w:tblPr/>
      <w:tcPr>
        <w:tcBorders>
          <w:left w:val="single" w:sz="4" w:space="0" w:color="FFFFFF"/>
          <w:right w:val="single" w:sz="4" w:space="0" w:color="FFFFFF"/>
        </w:tcBorders>
      </w:tcPr>
    </w:tblStylePr>
    <w:tblStylePr w:type="band2Vert">
      <w:tblPr/>
      <w:tcPr>
        <w:tcBorders>
          <w:left w:val="single" w:sz="4" w:space="0" w:color="FFFFFF"/>
          <w:right w:val="single" w:sz="4" w:space="0" w:color="FFFFFF"/>
        </w:tcBorders>
      </w:tcPr>
    </w:tblStylePr>
    <w:tblStylePr w:type="band1Horz">
      <w:tblPr/>
      <w:tcPr>
        <w:tcBorders>
          <w:top w:val="single" w:sz="4" w:space="0" w:color="FFFFFF"/>
          <w:bottom w:val="single" w:sz="4" w:space="0" w:color="FFFFFF"/>
        </w:tcBorders>
      </w:tcPr>
    </w:tblStylePr>
    <w:tblStylePr w:type="neCell">
      <w:tblPr/>
      <w:tcPr>
        <w:tcBorders>
          <w:left w:val="nil"/>
        </w:tcBorders>
      </w:tcPr>
    </w:tblStylePr>
    <w:tblStylePr w:type="nwCell">
      <w:tblPr/>
      <w:tcPr>
        <w:tcBorders>
          <w:right w:val="nil"/>
        </w:tcBorders>
      </w:tcPr>
    </w:tblStylePr>
    <w:tblStylePr w:type="seCell">
      <w:tblPr/>
      <w:tcPr>
        <w:tcBorders>
          <w:top w:val="nil"/>
          <w:left w:val="nil"/>
        </w:tcBorders>
      </w:tcPr>
    </w:tblStylePr>
    <w:tblStylePr w:type="swCell">
      <w:tblPr/>
      <w:tcPr>
        <w:tcBorders>
          <w:top w:val="nil"/>
          <w:right w:val="nil"/>
        </w:tcBorders>
      </w:tcPr>
    </w:tblStylePr>
  </w:style>
  <w:style w:type="table" w:styleId="ListTable6Colorful">
    <w:name w:val="List Table 6 Colorful"/>
    <w:basedOn w:val="TableNormal"/>
    <w:uiPriority w:val="51"/>
    <w:rsid w:val="00AD4CA7"/>
    <w:rPr>
      <w:rFonts w:ascii="Times New Roman" w:hAnsi="Times New Roman"/>
      <w:color w:val="000000"/>
      <w:lang w:val="en-GB" w:eastAsia="en-GB"/>
    </w:rPr>
    <w:tblPr>
      <w:tblStyleRowBandSize w:val="1"/>
      <w:tblStyleColBandSize w:val="1"/>
      <w:tblBorders>
        <w:top w:val="single" w:sz="4" w:space="0" w:color="000000"/>
        <w:bottom w:val="single" w:sz="4" w:space="0" w:color="000000"/>
      </w:tblBorders>
    </w:tblPr>
    <w:tblStylePr w:type="firstRow">
      <w:rPr>
        <w:b/>
        <w:bCs/>
      </w:rPr>
      <w:tblPr/>
      <w:tcPr>
        <w:tcBorders>
          <w:bottom w:val="single" w:sz="4" w:space="0" w:color="000000"/>
        </w:tcBorders>
      </w:tcPr>
    </w:tblStylePr>
    <w:tblStylePr w:type="lastRow">
      <w:rPr>
        <w:b/>
        <w:bCs/>
      </w:rPr>
      <w:tblPr/>
      <w:tcPr>
        <w:tcBorders>
          <w:top w:val="double" w:sz="4" w:space="0" w:color="000000"/>
        </w:tcBorders>
      </w:tcPr>
    </w:tblStylePr>
    <w:tblStylePr w:type="firstCol">
      <w:rPr>
        <w:b/>
        <w:bCs/>
      </w:rPr>
    </w:tblStylePr>
    <w:tblStylePr w:type="lastCol">
      <w:rPr>
        <w:b/>
        <w:bCs/>
      </w:rPr>
    </w:tblStylePr>
    <w:tblStylePr w:type="band1Vert">
      <w:tblPr/>
      <w:tcPr>
        <w:shd w:val="clear" w:color="auto" w:fill="CCCCCC"/>
      </w:tcPr>
    </w:tblStylePr>
    <w:tblStylePr w:type="band1Horz">
      <w:tblPr/>
      <w:tcPr>
        <w:shd w:val="clear" w:color="auto" w:fill="CCCCCC"/>
      </w:tcPr>
    </w:tblStylePr>
  </w:style>
  <w:style w:type="table" w:styleId="ListTable6Colorful-Accent1">
    <w:name w:val="List Table 6 Colorful Accent 1"/>
    <w:basedOn w:val="TableNormal"/>
    <w:uiPriority w:val="51"/>
    <w:rsid w:val="00AD4CA7"/>
    <w:rPr>
      <w:rFonts w:ascii="Times New Roman" w:hAnsi="Times New Roman"/>
      <w:color w:val="2F5496"/>
      <w:lang w:val="en-GB" w:eastAsia="en-GB"/>
    </w:rPr>
    <w:tblPr>
      <w:tblStyleRowBandSize w:val="1"/>
      <w:tblStyleColBandSize w:val="1"/>
      <w:tblBorders>
        <w:top w:val="single" w:sz="4" w:space="0" w:color="4472C4"/>
        <w:bottom w:val="single" w:sz="4" w:space="0" w:color="4472C4"/>
      </w:tblBorders>
    </w:tblPr>
    <w:tblStylePr w:type="firstRow">
      <w:rPr>
        <w:b/>
        <w:bCs/>
      </w:rPr>
      <w:tblPr/>
      <w:tcPr>
        <w:tcBorders>
          <w:bottom w:val="single" w:sz="4" w:space="0" w:color="4472C4"/>
        </w:tcBorders>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ListTable6Colorful-Accent2">
    <w:name w:val="List Table 6 Colorful Accent 2"/>
    <w:basedOn w:val="TableNormal"/>
    <w:uiPriority w:val="51"/>
    <w:rsid w:val="00AD4CA7"/>
    <w:rPr>
      <w:rFonts w:ascii="Times New Roman" w:hAnsi="Times New Roman"/>
      <w:color w:val="C45911"/>
      <w:lang w:val="en-GB" w:eastAsia="en-GB"/>
    </w:rPr>
    <w:tblPr>
      <w:tblStyleRowBandSize w:val="1"/>
      <w:tblStyleColBandSize w:val="1"/>
      <w:tblBorders>
        <w:top w:val="single" w:sz="4" w:space="0" w:color="ED7D31"/>
        <w:bottom w:val="single" w:sz="4" w:space="0" w:color="ED7D31"/>
      </w:tblBorders>
    </w:tblPr>
    <w:tblStylePr w:type="firstRow">
      <w:rPr>
        <w:b/>
        <w:bCs/>
      </w:rPr>
      <w:tblPr/>
      <w:tcPr>
        <w:tcBorders>
          <w:bottom w:val="single" w:sz="4" w:space="0" w:color="ED7D31"/>
        </w:tcBorders>
      </w:tcPr>
    </w:tblStylePr>
    <w:tblStylePr w:type="lastRow">
      <w:rPr>
        <w:b/>
        <w:bCs/>
      </w:rPr>
      <w:tblPr/>
      <w:tcPr>
        <w:tcBorders>
          <w:top w:val="double" w:sz="4" w:space="0" w:color="ED7D31"/>
        </w:tcBorders>
      </w:tcPr>
    </w:tblStylePr>
    <w:tblStylePr w:type="firstCol">
      <w:rPr>
        <w:b/>
        <w:bCs/>
      </w:rPr>
    </w:tblStylePr>
    <w:tblStylePr w:type="lastCol">
      <w:rPr>
        <w:b/>
        <w:bCs/>
      </w:rPr>
    </w:tblStylePr>
    <w:tblStylePr w:type="band1Vert">
      <w:tblPr/>
      <w:tcPr>
        <w:shd w:val="clear" w:color="auto" w:fill="FBE4D5"/>
      </w:tcPr>
    </w:tblStylePr>
    <w:tblStylePr w:type="band1Horz">
      <w:tblPr/>
      <w:tcPr>
        <w:shd w:val="clear" w:color="auto" w:fill="FBE4D5"/>
      </w:tcPr>
    </w:tblStylePr>
  </w:style>
  <w:style w:type="table" w:styleId="ListTable6Colorful-Accent3">
    <w:name w:val="List Table 6 Colorful Accent 3"/>
    <w:basedOn w:val="TableNormal"/>
    <w:uiPriority w:val="51"/>
    <w:rsid w:val="00AD4CA7"/>
    <w:rPr>
      <w:rFonts w:ascii="Times New Roman" w:hAnsi="Times New Roman"/>
      <w:color w:val="7B7B7B"/>
      <w:lang w:val="en-GB" w:eastAsia="en-GB"/>
    </w:rPr>
    <w:tblPr>
      <w:tblStyleRowBandSize w:val="1"/>
      <w:tblStyleColBandSize w:val="1"/>
      <w:tblBorders>
        <w:top w:val="single" w:sz="4" w:space="0" w:color="A5A5A5"/>
        <w:bottom w:val="single" w:sz="4" w:space="0" w:color="A5A5A5"/>
      </w:tblBorders>
    </w:tblPr>
    <w:tblStylePr w:type="firstRow">
      <w:rPr>
        <w:b/>
        <w:bCs/>
      </w:rPr>
      <w:tblPr/>
      <w:tcPr>
        <w:tcBorders>
          <w:bottom w:val="single" w:sz="4" w:space="0" w:color="A5A5A5"/>
        </w:tcBorders>
      </w:tcPr>
    </w:tblStylePr>
    <w:tblStylePr w:type="lastRow">
      <w:rPr>
        <w:b/>
        <w:bCs/>
      </w:rPr>
      <w:tblPr/>
      <w:tcPr>
        <w:tcBorders>
          <w:top w:val="double" w:sz="4" w:space="0" w:color="A5A5A5"/>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styleId="ListTable6Colorful-Accent4">
    <w:name w:val="List Table 6 Colorful Accent 4"/>
    <w:basedOn w:val="TableNormal"/>
    <w:uiPriority w:val="51"/>
    <w:rsid w:val="00AD4CA7"/>
    <w:rPr>
      <w:rFonts w:ascii="Times New Roman" w:hAnsi="Times New Roman"/>
      <w:color w:val="BF8F00"/>
      <w:lang w:val="en-GB" w:eastAsia="en-GB"/>
    </w:rPr>
    <w:tblPr>
      <w:tblStyleRowBandSize w:val="1"/>
      <w:tblStyleColBandSize w:val="1"/>
      <w:tblBorders>
        <w:top w:val="single" w:sz="4" w:space="0" w:color="FFC000"/>
        <w:bottom w:val="single" w:sz="4" w:space="0" w:color="FFC000"/>
      </w:tblBorders>
    </w:tblPr>
    <w:tblStylePr w:type="firstRow">
      <w:rPr>
        <w:b/>
        <w:bCs/>
      </w:rPr>
      <w:tblPr/>
      <w:tcPr>
        <w:tcBorders>
          <w:bottom w:val="single" w:sz="4" w:space="0" w:color="FFC000"/>
        </w:tcBorders>
      </w:tcPr>
    </w:tblStylePr>
    <w:tblStylePr w:type="lastRow">
      <w:rPr>
        <w:b/>
        <w:bCs/>
      </w:rPr>
      <w:tblPr/>
      <w:tcPr>
        <w:tcBorders>
          <w:top w:val="double" w:sz="4" w:space="0" w:color="FFC000"/>
        </w:tcBorders>
      </w:tcPr>
    </w:tblStylePr>
    <w:tblStylePr w:type="firstCol">
      <w:rPr>
        <w:b/>
        <w:bCs/>
      </w:rPr>
    </w:tblStylePr>
    <w:tblStylePr w:type="lastCol">
      <w:rPr>
        <w:b/>
        <w:bCs/>
      </w:rPr>
    </w:tblStylePr>
    <w:tblStylePr w:type="band1Vert">
      <w:tblPr/>
      <w:tcPr>
        <w:shd w:val="clear" w:color="auto" w:fill="FFF2CC"/>
      </w:tcPr>
    </w:tblStylePr>
    <w:tblStylePr w:type="band1Horz">
      <w:tblPr/>
      <w:tcPr>
        <w:shd w:val="clear" w:color="auto" w:fill="FFF2CC"/>
      </w:tcPr>
    </w:tblStylePr>
  </w:style>
  <w:style w:type="table" w:styleId="ListTable6Colorful-Accent5">
    <w:name w:val="List Table 6 Colorful Accent 5"/>
    <w:basedOn w:val="TableNormal"/>
    <w:uiPriority w:val="51"/>
    <w:rsid w:val="00AD4CA7"/>
    <w:rPr>
      <w:rFonts w:ascii="Times New Roman" w:hAnsi="Times New Roman"/>
      <w:color w:val="2E74B5"/>
      <w:lang w:val="en-GB" w:eastAsia="en-GB"/>
    </w:rPr>
    <w:tblPr>
      <w:tblStyleRowBandSize w:val="1"/>
      <w:tblStyleColBandSize w:val="1"/>
      <w:tblBorders>
        <w:top w:val="single" w:sz="4" w:space="0" w:color="5B9BD5"/>
        <w:bottom w:val="single" w:sz="4" w:space="0" w:color="5B9BD5"/>
      </w:tblBorders>
    </w:tblPr>
    <w:tblStylePr w:type="firstRow">
      <w:rPr>
        <w:b/>
        <w:bCs/>
      </w:rPr>
      <w:tblPr/>
      <w:tcPr>
        <w:tcBorders>
          <w:bottom w:val="single" w:sz="4" w:space="0" w:color="5B9BD5"/>
        </w:tcBorders>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ListTable6Colorful-Accent6">
    <w:name w:val="List Table 6 Colorful Accent 6"/>
    <w:basedOn w:val="TableNormal"/>
    <w:uiPriority w:val="51"/>
    <w:rsid w:val="00AD4CA7"/>
    <w:rPr>
      <w:rFonts w:ascii="Times New Roman" w:hAnsi="Times New Roman"/>
      <w:color w:val="538135"/>
      <w:lang w:val="en-GB" w:eastAsia="en-GB"/>
    </w:rPr>
    <w:tblPr>
      <w:tblStyleRowBandSize w:val="1"/>
      <w:tblStyleColBandSize w:val="1"/>
      <w:tblBorders>
        <w:top w:val="single" w:sz="4" w:space="0" w:color="70AD47"/>
        <w:bottom w:val="single" w:sz="4" w:space="0" w:color="70AD47"/>
      </w:tblBorders>
    </w:tblPr>
    <w:tblStylePr w:type="firstRow">
      <w:rPr>
        <w:b/>
        <w:bCs/>
      </w:rPr>
      <w:tblPr/>
      <w:tcPr>
        <w:tcBorders>
          <w:bottom w:val="single" w:sz="4" w:space="0" w:color="70AD47"/>
        </w:tcBorders>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ListTable7Colorful">
    <w:name w:val="List Table 7 Colorful"/>
    <w:basedOn w:val="TableNormal"/>
    <w:uiPriority w:val="52"/>
    <w:rsid w:val="00AD4CA7"/>
    <w:rPr>
      <w:rFonts w:ascii="Times New Roman" w:hAnsi="Times New Roman"/>
      <w:color w:val="0000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000000"/>
        </w:tcBorders>
        <w:shd w:val="clear" w:color="auto" w:fill="FFFFFF"/>
      </w:tcPr>
    </w:tblStylePr>
    <w:tblStylePr w:type="lastRow">
      <w:rPr>
        <w:rFonts w:ascii="Calibri Light" w:eastAsia="Times New Roman" w:hAnsi="Calibri Light" w:cs="Times New Roman"/>
        <w:i/>
        <w:iCs/>
        <w:sz w:val="26"/>
      </w:rPr>
      <w:tblPr/>
      <w:tcPr>
        <w:tcBorders>
          <w:top w:val="single" w:sz="4" w:space="0" w:color="000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000000"/>
        </w:tcBorders>
        <w:shd w:val="clear" w:color="auto" w:fill="FFFFFF"/>
      </w:tcPr>
    </w:tblStylePr>
    <w:tblStylePr w:type="lastCol">
      <w:rPr>
        <w:rFonts w:ascii="Calibri Light" w:eastAsia="Times New Roman" w:hAnsi="Calibri Light" w:cs="Times New Roman"/>
        <w:i/>
        <w:iCs/>
        <w:sz w:val="26"/>
      </w:rPr>
      <w:tblPr/>
      <w:tcPr>
        <w:tcBorders>
          <w:left w:val="single" w:sz="4" w:space="0" w:color="000000"/>
        </w:tcBorders>
        <w:shd w:val="clear" w:color="auto" w:fill="FFFFFF"/>
      </w:tcPr>
    </w:tblStylePr>
    <w:tblStylePr w:type="band1Vert">
      <w:tblPr/>
      <w:tcPr>
        <w:shd w:val="clear" w:color="auto" w:fill="CCCCCC"/>
      </w:tcPr>
    </w:tblStylePr>
    <w:tblStylePr w:type="band1Horz">
      <w:tblPr/>
      <w:tcPr>
        <w:shd w:val="clear" w:color="auto" w:fill="CCCC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1">
    <w:name w:val="List Table 7 Colorful Accent 1"/>
    <w:basedOn w:val="TableNormal"/>
    <w:uiPriority w:val="52"/>
    <w:rsid w:val="00AD4CA7"/>
    <w:rPr>
      <w:rFonts w:ascii="Times New Roman" w:hAnsi="Times New Roman"/>
      <w:color w:val="2F5496"/>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4472C4"/>
        </w:tcBorders>
        <w:shd w:val="clear" w:color="auto" w:fill="FFFFFF"/>
      </w:tcPr>
    </w:tblStylePr>
    <w:tblStylePr w:type="lastRow">
      <w:rPr>
        <w:rFonts w:ascii="Calibri Light" w:eastAsia="Times New Roman" w:hAnsi="Calibri Light" w:cs="Times New Roman"/>
        <w:i/>
        <w:iCs/>
        <w:sz w:val="26"/>
      </w:rPr>
      <w:tblPr/>
      <w:tcPr>
        <w:tcBorders>
          <w:top w:val="single" w:sz="4" w:space="0" w:color="4472C4"/>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4472C4"/>
        </w:tcBorders>
        <w:shd w:val="clear" w:color="auto" w:fill="FFFFFF"/>
      </w:tcPr>
    </w:tblStylePr>
    <w:tblStylePr w:type="lastCol">
      <w:rPr>
        <w:rFonts w:ascii="Calibri Light" w:eastAsia="Times New Roman" w:hAnsi="Calibri Light" w:cs="Times New Roman"/>
        <w:i/>
        <w:iCs/>
        <w:sz w:val="26"/>
      </w:rPr>
      <w:tblPr/>
      <w:tcPr>
        <w:tcBorders>
          <w:left w:val="single" w:sz="4" w:space="0" w:color="4472C4"/>
        </w:tcBorders>
        <w:shd w:val="clear" w:color="auto" w:fill="FFFFFF"/>
      </w:tcPr>
    </w:tblStylePr>
    <w:tblStylePr w:type="band1Vert">
      <w:tblPr/>
      <w:tcPr>
        <w:shd w:val="clear" w:color="auto" w:fill="D9E2F3"/>
      </w:tcPr>
    </w:tblStylePr>
    <w:tblStylePr w:type="band1Horz">
      <w:tblPr/>
      <w:tcPr>
        <w:shd w:val="clear" w:color="auto" w:fill="D9E2F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2">
    <w:name w:val="List Table 7 Colorful Accent 2"/>
    <w:basedOn w:val="TableNormal"/>
    <w:uiPriority w:val="52"/>
    <w:rsid w:val="00AD4CA7"/>
    <w:rPr>
      <w:rFonts w:ascii="Times New Roman" w:hAnsi="Times New Roman"/>
      <w:color w:val="C45911"/>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ED7D31"/>
        </w:tcBorders>
        <w:shd w:val="clear" w:color="auto" w:fill="FFFFFF"/>
      </w:tcPr>
    </w:tblStylePr>
    <w:tblStylePr w:type="lastRow">
      <w:rPr>
        <w:rFonts w:ascii="Calibri Light" w:eastAsia="Times New Roman" w:hAnsi="Calibri Light" w:cs="Times New Roman"/>
        <w:i/>
        <w:iCs/>
        <w:sz w:val="26"/>
      </w:rPr>
      <w:tblPr/>
      <w:tcPr>
        <w:tcBorders>
          <w:top w:val="single" w:sz="4" w:space="0" w:color="ED7D31"/>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ED7D31"/>
        </w:tcBorders>
        <w:shd w:val="clear" w:color="auto" w:fill="FFFFFF"/>
      </w:tcPr>
    </w:tblStylePr>
    <w:tblStylePr w:type="lastCol">
      <w:rPr>
        <w:rFonts w:ascii="Calibri Light" w:eastAsia="Times New Roman" w:hAnsi="Calibri Light" w:cs="Times New Roman"/>
        <w:i/>
        <w:iCs/>
        <w:sz w:val="26"/>
      </w:rPr>
      <w:tblPr/>
      <w:tcPr>
        <w:tcBorders>
          <w:left w:val="single" w:sz="4" w:space="0" w:color="ED7D31"/>
        </w:tcBorders>
        <w:shd w:val="clear" w:color="auto" w:fill="FFFFFF"/>
      </w:tcPr>
    </w:tblStylePr>
    <w:tblStylePr w:type="band1Vert">
      <w:tblPr/>
      <w:tcPr>
        <w:shd w:val="clear" w:color="auto" w:fill="FBE4D5"/>
      </w:tcPr>
    </w:tblStylePr>
    <w:tblStylePr w:type="band1Horz">
      <w:tblPr/>
      <w:tcPr>
        <w:shd w:val="clear" w:color="auto" w:fill="FBE4D5"/>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3">
    <w:name w:val="List Table 7 Colorful Accent 3"/>
    <w:basedOn w:val="TableNormal"/>
    <w:uiPriority w:val="52"/>
    <w:rsid w:val="00AD4CA7"/>
    <w:rPr>
      <w:rFonts w:ascii="Times New Roman" w:hAnsi="Times New Roman"/>
      <w:color w:val="7B7B7B"/>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A5A5A5"/>
        </w:tcBorders>
        <w:shd w:val="clear" w:color="auto" w:fill="FFFFFF"/>
      </w:tcPr>
    </w:tblStylePr>
    <w:tblStylePr w:type="lastRow">
      <w:rPr>
        <w:rFonts w:ascii="Calibri Light" w:eastAsia="Times New Roman" w:hAnsi="Calibri Light" w:cs="Times New Roman"/>
        <w:i/>
        <w:iCs/>
        <w:sz w:val="26"/>
      </w:rPr>
      <w:tblPr/>
      <w:tcPr>
        <w:tcBorders>
          <w:top w:val="single" w:sz="4" w:space="0" w:color="A5A5A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A5A5A5"/>
        </w:tcBorders>
        <w:shd w:val="clear" w:color="auto" w:fill="FFFFFF"/>
      </w:tcPr>
    </w:tblStylePr>
    <w:tblStylePr w:type="lastCol">
      <w:rPr>
        <w:rFonts w:ascii="Calibri Light" w:eastAsia="Times New Roman" w:hAnsi="Calibri Light" w:cs="Times New Roman"/>
        <w:i/>
        <w:iCs/>
        <w:sz w:val="26"/>
      </w:rPr>
      <w:tblPr/>
      <w:tcPr>
        <w:tcBorders>
          <w:left w:val="single" w:sz="4" w:space="0" w:color="A5A5A5"/>
        </w:tcBorders>
        <w:shd w:val="clear" w:color="auto" w:fill="FFFFFF"/>
      </w:tcPr>
    </w:tblStylePr>
    <w:tblStylePr w:type="band1Vert">
      <w:tblPr/>
      <w:tcPr>
        <w:shd w:val="clear" w:color="auto" w:fill="EDEDED"/>
      </w:tcPr>
    </w:tblStylePr>
    <w:tblStylePr w:type="band1Horz">
      <w:tblPr/>
      <w:tcPr>
        <w:shd w:val="clear" w:color="auto" w:fill="EDEDED"/>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4">
    <w:name w:val="List Table 7 Colorful Accent 4"/>
    <w:basedOn w:val="TableNormal"/>
    <w:uiPriority w:val="52"/>
    <w:rsid w:val="00AD4CA7"/>
    <w:rPr>
      <w:rFonts w:ascii="Times New Roman" w:hAnsi="Times New Roman"/>
      <w:color w:val="BF8F00"/>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FFC000"/>
        </w:tcBorders>
        <w:shd w:val="clear" w:color="auto" w:fill="FFFFFF"/>
      </w:tcPr>
    </w:tblStylePr>
    <w:tblStylePr w:type="lastRow">
      <w:rPr>
        <w:rFonts w:ascii="Calibri Light" w:eastAsia="Times New Roman" w:hAnsi="Calibri Light" w:cs="Times New Roman"/>
        <w:i/>
        <w:iCs/>
        <w:sz w:val="26"/>
      </w:rPr>
      <w:tblPr/>
      <w:tcPr>
        <w:tcBorders>
          <w:top w:val="single" w:sz="4" w:space="0" w:color="FFC000"/>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FFC000"/>
        </w:tcBorders>
        <w:shd w:val="clear" w:color="auto" w:fill="FFFFFF"/>
      </w:tcPr>
    </w:tblStylePr>
    <w:tblStylePr w:type="lastCol">
      <w:rPr>
        <w:rFonts w:ascii="Calibri Light" w:eastAsia="Times New Roman" w:hAnsi="Calibri Light" w:cs="Times New Roman"/>
        <w:i/>
        <w:iCs/>
        <w:sz w:val="26"/>
      </w:rPr>
      <w:tblPr/>
      <w:tcPr>
        <w:tcBorders>
          <w:left w:val="single" w:sz="4" w:space="0" w:color="FFC000"/>
        </w:tcBorders>
        <w:shd w:val="clear" w:color="auto" w:fill="FFFFFF"/>
      </w:tcPr>
    </w:tblStylePr>
    <w:tblStylePr w:type="band1Vert">
      <w:tblPr/>
      <w:tcPr>
        <w:shd w:val="clear" w:color="auto" w:fill="FFF2CC"/>
      </w:tcPr>
    </w:tblStylePr>
    <w:tblStylePr w:type="band1Horz">
      <w:tblPr/>
      <w:tcPr>
        <w:shd w:val="clear" w:color="auto" w:fill="FFF2CC"/>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5">
    <w:name w:val="List Table 7 Colorful Accent 5"/>
    <w:basedOn w:val="TableNormal"/>
    <w:uiPriority w:val="52"/>
    <w:rsid w:val="00AD4CA7"/>
    <w:rPr>
      <w:rFonts w:ascii="Times New Roman" w:hAnsi="Times New Roman"/>
      <w:color w:val="2E74B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5B9BD5"/>
        </w:tcBorders>
        <w:shd w:val="clear" w:color="auto" w:fill="FFFFFF"/>
      </w:tcPr>
    </w:tblStylePr>
    <w:tblStylePr w:type="lastRow">
      <w:rPr>
        <w:rFonts w:ascii="Calibri Light" w:eastAsia="Times New Roman" w:hAnsi="Calibri Light" w:cs="Times New Roman"/>
        <w:i/>
        <w:iCs/>
        <w:sz w:val="26"/>
      </w:rPr>
      <w:tblPr/>
      <w:tcPr>
        <w:tcBorders>
          <w:top w:val="single" w:sz="4" w:space="0" w:color="5B9BD5"/>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5B9BD5"/>
        </w:tcBorders>
        <w:shd w:val="clear" w:color="auto" w:fill="FFFFFF"/>
      </w:tcPr>
    </w:tblStylePr>
    <w:tblStylePr w:type="lastCol">
      <w:rPr>
        <w:rFonts w:ascii="Calibri Light" w:eastAsia="Times New Roman" w:hAnsi="Calibri Light" w:cs="Times New Roman"/>
        <w:i/>
        <w:iCs/>
        <w:sz w:val="26"/>
      </w:rPr>
      <w:tblPr/>
      <w:tcPr>
        <w:tcBorders>
          <w:left w:val="single" w:sz="4" w:space="0" w:color="5B9BD5"/>
        </w:tcBorders>
        <w:shd w:val="clear" w:color="auto" w:fill="FFFFFF"/>
      </w:tcPr>
    </w:tblStylePr>
    <w:tblStylePr w:type="band1Vert">
      <w:tblPr/>
      <w:tcPr>
        <w:shd w:val="clear" w:color="auto" w:fill="DEEAF6"/>
      </w:tcPr>
    </w:tblStylePr>
    <w:tblStylePr w:type="band1Horz">
      <w:tblPr/>
      <w:tcPr>
        <w:shd w:val="clear" w:color="auto" w:fill="DEEAF6"/>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ListTable7Colorful-Accent6">
    <w:name w:val="List Table 7 Colorful Accent 6"/>
    <w:basedOn w:val="TableNormal"/>
    <w:uiPriority w:val="52"/>
    <w:rsid w:val="00AD4CA7"/>
    <w:rPr>
      <w:rFonts w:ascii="Times New Roman" w:hAnsi="Times New Roman"/>
      <w:color w:val="538135"/>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0AD47"/>
        </w:tcBorders>
        <w:shd w:val="clear" w:color="auto" w:fill="FFFFFF"/>
      </w:tcPr>
    </w:tblStylePr>
    <w:tblStylePr w:type="lastRow">
      <w:rPr>
        <w:rFonts w:ascii="Calibri Light" w:eastAsia="Times New Roman" w:hAnsi="Calibri Light" w:cs="Times New Roman"/>
        <w:i/>
        <w:iCs/>
        <w:sz w:val="26"/>
      </w:rPr>
      <w:tblPr/>
      <w:tcPr>
        <w:tcBorders>
          <w:top w:val="single" w:sz="4" w:space="0" w:color="70AD47"/>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0AD47"/>
        </w:tcBorders>
        <w:shd w:val="clear" w:color="auto" w:fill="FFFFFF"/>
      </w:tcPr>
    </w:tblStylePr>
    <w:tblStylePr w:type="lastCol">
      <w:rPr>
        <w:rFonts w:ascii="Calibri Light" w:eastAsia="Times New Roman" w:hAnsi="Calibri Light" w:cs="Times New Roman"/>
        <w:i/>
        <w:iCs/>
        <w:sz w:val="26"/>
      </w:rPr>
      <w:tblPr/>
      <w:tcPr>
        <w:tcBorders>
          <w:left w:val="single" w:sz="4" w:space="0" w:color="70AD47"/>
        </w:tcBorders>
        <w:shd w:val="clear" w:color="auto" w:fill="FFFFFF"/>
      </w:tcPr>
    </w:tblStylePr>
    <w:tblStylePr w:type="band1Vert">
      <w:tblPr/>
      <w:tcPr>
        <w:shd w:val="clear" w:color="auto" w:fill="E2EFD9"/>
      </w:tcPr>
    </w:tblStylePr>
    <w:tblStylePr w:type="band1Horz">
      <w:tblPr/>
      <w:tcPr>
        <w:shd w:val="clear" w:color="auto" w:fill="E2EFD9"/>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MediumGrid1-Accent1">
    <w:name w:val="Medium Grid 1 Accent 1"/>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insideV w:val="single" w:sz="8" w:space="0" w:color="7295D2"/>
      </w:tblBorders>
    </w:tblPr>
    <w:tcPr>
      <w:shd w:val="clear" w:color="auto" w:fill="D0DBF0"/>
    </w:tcPr>
    <w:tblStylePr w:type="firstRow">
      <w:rPr>
        <w:b/>
        <w:bCs/>
      </w:rPr>
    </w:tblStylePr>
    <w:tblStylePr w:type="lastRow">
      <w:rPr>
        <w:b/>
        <w:bCs/>
      </w:rPr>
      <w:tblPr/>
      <w:tcPr>
        <w:tcBorders>
          <w:top w:val="single" w:sz="18" w:space="0" w:color="7295D2"/>
        </w:tcBorders>
      </w:tcPr>
    </w:tblStylePr>
    <w:tblStylePr w:type="firstCol">
      <w:rPr>
        <w:b/>
        <w:bCs/>
      </w:rPr>
    </w:tblStylePr>
    <w:tblStylePr w:type="lastCol">
      <w:rPr>
        <w:b/>
        <w:bCs/>
      </w:rPr>
    </w:tblStylePr>
    <w:tblStylePr w:type="band1Vert">
      <w:tblPr/>
      <w:tcPr>
        <w:shd w:val="clear" w:color="auto" w:fill="A1B8E1"/>
      </w:tcPr>
    </w:tblStylePr>
    <w:tblStylePr w:type="band1Horz">
      <w:tblPr/>
      <w:tcPr>
        <w:shd w:val="clear" w:color="auto" w:fill="A1B8E1"/>
      </w:tcPr>
    </w:tblStylePr>
  </w:style>
  <w:style w:type="character" w:customStyle="1" w:styleId="MacroTextChar1">
    <w:name w:val="Macro Text Char1"/>
    <w:rsid w:val="00AD4CA7"/>
    <w:rPr>
      <w:rFonts w:ascii="Courier New" w:hAnsi="Courier New" w:cs="Courier New"/>
    </w:rPr>
  </w:style>
  <w:style w:type="table" w:styleId="MediumGrid1-Accent2">
    <w:name w:val="Medium Grid 1 Accent 2"/>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Pr>
    <w:tcPr>
      <w:shd w:val="clear" w:color="auto" w:fill="FADECB"/>
    </w:tcPr>
    <w:tblStylePr w:type="firstRow">
      <w:rPr>
        <w:b/>
        <w:bCs/>
      </w:rPr>
    </w:tblStylePr>
    <w:tblStylePr w:type="lastRow">
      <w:rPr>
        <w:b/>
        <w:bCs/>
      </w:rPr>
      <w:tblPr/>
      <w:tcPr>
        <w:tcBorders>
          <w:top w:val="single" w:sz="18" w:space="0" w:color="F19D64"/>
        </w:tcBorders>
      </w:tcPr>
    </w:tblStylePr>
    <w:tblStylePr w:type="firstCol">
      <w:rPr>
        <w:b/>
        <w:bCs/>
      </w:rPr>
    </w:tblStylePr>
    <w:tblStylePr w:type="lastCol">
      <w:rPr>
        <w:b/>
        <w:bCs/>
      </w:rPr>
    </w:tblStylePr>
    <w:tblStylePr w:type="band1Vert">
      <w:tblPr/>
      <w:tcPr>
        <w:shd w:val="clear" w:color="auto" w:fill="F6BE98"/>
      </w:tcPr>
    </w:tblStylePr>
    <w:tblStylePr w:type="band1Horz">
      <w:tblPr/>
      <w:tcPr>
        <w:shd w:val="clear" w:color="auto" w:fill="F6BE98"/>
      </w:tcPr>
    </w:tblStylePr>
  </w:style>
  <w:style w:type="table" w:styleId="MediumGrid1-Accent3">
    <w:name w:val="Medium Grid 1 Accent 3"/>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insideV w:val="single" w:sz="8" w:space="0" w:color="BBBBBB"/>
      </w:tblBorders>
    </w:tblPr>
    <w:tcPr>
      <w:shd w:val="clear" w:color="auto" w:fill="E8E8E8"/>
    </w:tcPr>
    <w:tblStylePr w:type="firstRow">
      <w:rPr>
        <w:b/>
        <w:bCs/>
      </w:rPr>
    </w:tblStylePr>
    <w:tblStylePr w:type="lastRow">
      <w:rPr>
        <w:b/>
        <w:bCs/>
      </w:rPr>
      <w:tblPr/>
      <w:tcPr>
        <w:tcBorders>
          <w:top w:val="single" w:sz="18" w:space="0" w:color="BBBBBB"/>
        </w:tcBorders>
      </w:tcPr>
    </w:tblStylePr>
    <w:tblStylePr w:type="firstCol">
      <w:rPr>
        <w:b/>
        <w:bCs/>
      </w:rPr>
    </w:tblStylePr>
    <w:tblStylePr w:type="lastCol">
      <w:rPr>
        <w:b/>
        <w:bCs/>
      </w:rPr>
    </w:tblStylePr>
    <w:tblStylePr w:type="band1Vert">
      <w:tblPr/>
      <w:tcPr>
        <w:shd w:val="clear" w:color="auto" w:fill="D2D2D2"/>
      </w:tcPr>
    </w:tblStylePr>
    <w:tblStylePr w:type="band1Horz">
      <w:tblPr/>
      <w:tcPr>
        <w:shd w:val="clear" w:color="auto" w:fill="D2D2D2"/>
      </w:tcPr>
    </w:tblStylePr>
  </w:style>
  <w:style w:type="table" w:styleId="MediumGrid1-Accent4">
    <w:name w:val="Medium Grid 1 Accent 4"/>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insideV w:val="single" w:sz="8" w:space="0" w:color="FFCF40"/>
      </w:tblBorders>
    </w:tblPr>
    <w:tcPr>
      <w:shd w:val="clear" w:color="auto" w:fill="FFEFC0"/>
    </w:tcPr>
    <w:tblStylePr w:type="firstRow">
      <w:rPr>
        <w:b/>
        <w:bCs/>
      </w:rPr>
    </w:tblStylePr>
    <w:tblStylePr w:type="lastRow">
      <w:rPr>
        <w:b/>
        <w:bCs/>
      </w:rPr>
      <w:tblPr/>
      <w:tcPr>
        <w:tcBorders>
          <w:top w:val="single" w:sz="18" w:space="0" w:color="FFCF40"/>
        </w:tcBorders>
      </w:tcPr>
    </w:tblStylePr>
    <w:tblStylePr w:type="firstCol">
      <w:rPr>
        <w:b/>
        <w:bCs/>
      </w:rPr>
    </w:tblStylePr>
    <w:tblStylePr w:type="lastCol">
      <w:rPr>
        <w:b/>
        <w:bCs/>
      </w:rPr>
    </w:tblStylePr>
    <w:tblStylePr w:type="band1Vert">
      <w:tblPr/>
      <w:tcPr>
        <w:shd w:val="clear" w:color="auto" w:fill="FFDF80"/>
      </w:tcPr>
    </w:tblStylePr>
    <w:tblStylePr w:type="band1Horz">
      <w:tblPr/>
      <w:tcPr>
        <w:shd w:val="clear" w:color="auto" w:fill="FFDF80"/>
      </w:tcPr>
    </w:tblStylePr>
  </w:style>
  <w:style w:type="table" w:styleId="MediumGrid1-Accent5">
    <w:name w:val="Medium Grid 1 Accent 5"/>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insideV w:val="single" w:sz="8" w:space="0" w:color="84B3DF"/>
      </w:tblBorders>
    </w:tblPr>
    <w:tcPr>
      <w:shd w:val="clear" w:color="auto" w:fill="D6E6F4"/>
    </w:tcPr>
    <w:tblStylePr w:type="firstRow">
      <w:rPr>
        <w:b/>
        <w:bCs/>
      </w:rPr>
    </w:tblStylePr>
    <w:tblStylePr w:type="lastRow">
      <w:rPr>
        <w:b/>
        <w:bCs/>
      </w:rPr>
      <w:tblPr/>
      <w:tcPr>
        <w:tcBorders>
          <w:top w:val="single" w:sz="18" w:space="0" w:color="84B3DF"/>
        </w:tcBorders>
      </w:tcPr>
    </w:tblStylePr>
    <w:tblStylePr w:type="firstCol">
      <w:rPr>
        <w:b/>
        <w:bCs/>
      </w:rPr>
    </w:tblStylePr>
    <w:tblStylePr w:type="lastCol">
      <w:rPr>
        <w:b/>
        <w:bCs/>
      </w:rPr>
    </w:tblStylePr>
    <w:tblStylePr w:type="band1Vert">
      <w:tblPr/>
      <w:tcPr>
        <w:shd w:val="clear" w:color="auto" w:fill="ADCCEA"/>
      </w:tcPr>
    </w:tblStylePr>
    <w:tblStylePr w:type="band1Horz">
      <w:tblPr/>
      <w:tcPr>
        <w:shd w:val="clear" w:color="auto" w:fill="ADCCEA"/>
      </w:tcPr>
    </w:tblStylePr>
  </w:style>
  <w:style w:type="table" w:styleId="MediumGrid1-Accent6">
    <w:name w:val="Medium Grid 1 Accent 6"/>
    <w:basedOn w:val="TableNormal"/>
    <w:uiPriority w:val="67"/>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insideV w:val="single" w:sz="8" w:space="0" w:color="93C571"/>
      </w:tblBorders>
    </w:tblPr>
    <w:tcPr>
      <w:shd w:val="clear" w:color="auto" w:fill="DBEBD0"/>
    </w:tcPr>
    <w:tblStylePr w:type="firstRow">
      <w:rPr>
        <w:b/>
        <w:bCs/>
      </w:rPr>
    </w:tblStylePr>
    <w:tblStylePr w:type="lastRow">
      <w:rPr>
        <w:b/>
        <w:bCs/>
      </w:rPr>
      <w:tblPr/>
      <w:tcPr>
        <w:tcBorders>
          <w:top w:val="single" w:sz="18" w:space="0" w:color="93C571"/>
        </w:tcBorders>
      </w:tcPr>
    </w:tblStylePr>
    <w:tblStylePr w:type="firstCol">
      <w:rPr>
        <w:b/>
        <w:bCs/>
      </w:rPr>
    </w:tblStylePr>
    <w:tblStylePr w:type="lastCol">
      <w:rPr>
        <w:b/>
        <w:bCs/>
      </w:rPr>
    </w:tblStylePr>
    <w:tblStylePr w:type="band1Vert">
      <w:tblPr/>
      <w:tcPr>
        <w:shd w:val="clear" w:color="auto" w:fill="B7D8A0"/>
      </w:tcPr>
    </w:tblStylePr>
    <w:tblStylePr w:type="band1Horz">
      <w:tblPr/>
      <w:tcPr>
        <w:shd w:val="clear" w:color="auto" w:fill="B7D8A0"/>
      </w:tcPr>
    </w:tblStylePr>
  </w:style>
  <w:style w:type="table" w:styleId="MediumGrid2">
    <w:name w:val="Medium Grid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rPr>
        <w:b/>
        <w:bCs/>
        <w:color w:val="000000"/>
      </w:rPr>
      <w:tblPr/>
      <w:tcPr>
        <w:shd w:val="clear" w:color="auto" w:fill="E6E6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MediumGrid2-Accent1">
    <w:name w:val="Medium Grid 2 Accent 1"/>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insideH w:val="single" w:sz="8" w:space="0" w:color="4472C4"/>
        <w:insideV w:val="single" w:sz="8" w:space="0" w:color="4472C4"/>
      </w:tblBorders>
    </w:tblPr>
    <w:tcPr>
      <w:shd w:val="clear" w:color="auto" w:fill="D0DBF0"/>
    </w:tcPr>
    <w:tblStylePr w:type="firstRow">
      <w:rPr>
        <w:b/>
        <w:bCs/>
        <w:color w:val="000000"/>
      </w:rPr>
      <w:tblPr/>
      <w:tcPr>
        <w:shd w:val="clear" w:color="auto" w:fill="ECF1F9"/>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9E2F3"/>
      </w:tcPr>
    </w:tblStylePr>
    <w:tblStylePr w:type="band1Vert">
      <w:tblPr/>
      <w:tcPr>
        <w:shd w:val="clear" w:color="auto" w:fill="A1B8E1"/>
      </w:tcPr>
    </w:tblStylePr>
    <w:tblStylePr w:type="band1Horz">
      <w:tblPr/>
      <w:tcPr>
        <w:tcBorders>
          <w:insideH w:val="single" w:sz="6" w:space="0" w:color="4472C4"/>
          <w:insideV w:val="single" w:sz="6" w:space="0" w:color="4472C4"/>
        </w:tcBorders>
        <w:shd w:val="clear" w:color="auto" w:fill="A1B8E1"/>
      </w:tcPr>
    </w:tblStylePr>
    <w:tblStylePr w:type="nwCell">
      <w:tblPr/>
      <w:tcPr>
        <w:shd w:val="clear" w:color="auto" w:fill="FFFFFF"/>
      </w:tcPr>
    </w:tblStylePr>
  </w:style>
  <w:style w:type="table" w:styleId="MediumGrid2-Accent2">
    <w:name w:val="Medium Grid 2 Accent 2"/>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rPr>
        <w:b/>
        <w:bCs/>
        <w:color w:val="000000"/>
      </w:rPr>
      <w:tblPr/>
      <w:tcPr>
        <w:shd w:val="clear" w:color="auto" w:fill="FDF2EA"/>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2-Accent3">
    <w:name w:val="Medium Grid 2 Accent 3"/>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Pr>
    <w:tcPr>
      <w:shd w:val="clear" w:color="auto" w:fill="E8E8E8"/>
    </w:tcPr>
    <w:tblStylePr w:type="firstRow">
      <w:rPr>
        <w:b/>
        <w:bCs/>
        <w:color w:val="000000"/>
      </w:rPr>
      <w:tblPr/>
      <w:tcPr>
        <w:shd w:val="clear" w:color="auto" w:fill="F6F6F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DEDED"/>
      </w:tcPr>
    </w:tblStylePr>
    <w:tblStylePr w:type="band1Vert">
      <w:tblPr/>
      <w:tcPr>
        <w:shd w:val="clear" w:color="auto" w:fill="D2D2D2"/>
      </w:tcPr>
    </w:tblStylePr>
    <w:tblStylePr w:type="band1Horz">
      <w:tblPr/>
      <w:tcPr>
        <w:tcBorders>
          <w:insideH w:val="single" w:sz="6" w:space="0" w:color="A5A5A5"/>
          <w:insideV w:val="single" w:sz="6" w:space="0" w:color="A5A5A5"/>
        </w:tcBorders>
        <w:shd w:val="clear" w:color="auto" w:fill="D2D2D2"/>
      </w:tcPr>
    </w:tblStylePr>
    <w:tblStylePr w:type="nwCell">
      <w:tblPr/>
      <w:tcPr>
        <w:shd w:val="clear" w:color="auto" w:fill="FFFFFF"/>
      </w:tcPr>
    </w:tblStylePr>
  </w:style>
  <w:style w:type="table" w:styleId="MediumGrid2-Accent4">
    <w:name w:val="Medium Grid 2 Accent 4"/>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insideH w:val="single" w:sz="8" w:space="0" w:color="FFC000"/>
        <w:insideV w:val="single" w:sz="8" w:space="0" w:color="FFC000"/>
      </w:tblBorders>
    </w:tblPr>
    <w:tcPr>
      <w:shd w:val="clear" w:color="auto" w:fill="FFEFC0"/>
    </w:tcPr>
    <w:tblStylePr w:type="firstRow">
      <w:rPr>
        <w:b/>
        <w:bCs/>
        <w:color w:val="000000"/>
      </w:rPr>
      <w:tblPr/>
      <w:tcPr>
        <w:shd w:val="clear" w:color="auto" w:fill="FFF8E6"/>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FFF2CC"/>
      </w:tcPr>
    </w:tblStylePr>
    <w:tblStylePr w:type="band1Vert">
      <w:tblPr/>
      <w:tcPr>
        <w:shd w:val="clear" w:color="auto" w:fill="FFDF80"/>
      </w:tcPr>
    </w:tblStylePr>
    <w:tblStylePr w:type="band1Horz">
      <w:tblPr/>
      <w:tcPr>
        <w:tcBorders>
          <w:insideH w:val="single" w:sz="6" w:space="0" w:color="FFC000"/>
          <w:insideV w:val="single" w:sz="6" w:space="0" w:color="FFC000"/>
        </w:tcBorders>
        <w:shd w:val="clear" w:color="auto" w:fill="FFDF80"/>
      </w:tcPr>
    </w:tblStylePr>
    <w:tblStylePr w:type="nwCell">
      <w:tblPr/>
      <w:tcPr>
        <w:shd w:val="clear" w:color="auto" w:fill="FFFFFF"/>
      </w:tcPr>
    </w:tblStylePr>
  </w:style>
  <w:style w:type="table" w:styleId="MediumGrid2-Accent5">
    <w:name w:val="Medium Grid 2 Accent 5"/>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insideH w:val="single" w:sz="8" w:space="0" w:color="5B9BD5"/>
        <w:insideV w:val="single" w:sz="8" w:space="0" w:color="5B9BD5"/>
      </w:tblBorders>
    </w:tblPr>
    <w:tcPr>
      <w:shd w:val="clear" w:color="auto" w:fill="D6E6F4"/>
    </w:tcPr>
    <w:tblStylePr w:type="firstRow">
      <w:rPr>
        <w:b/>
        <w:bCs/>
        <w:color w:val="000000"/>
      </w:rPr>
      <w:tblPr/>
      <w:tcPr>
        <w:shd w:val="clear" w:color="auto" w:fill="EEF5FB"/>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DEEAF6"/>
      </w:tcPr>
    </w:tblStylePr>
    <w:tblStylePr w:type="band1Vert">
      <w:tblPr/>
      <w:tcPr>
        <w:shd w:val="clear" w:color="auto" w:fill="ADCCEA"/>
      </w:tcPr>
    </w:tblStylePr>
    <w:tblStylePr w:type="band1Horz">
      <w:tblPr/>
      <w:tcPr>
        <w:tcBorders>
          <w:insideH w:val="single" w:sz="6" w:space="0" w:color="5B9BD5"/>
          <w:insideV w:val="single" w:sz="6" w:space="0" w:color="5B9BD5"/>
        </w:tcBorders>
        <w:shd w:val="clear" w:color="auto" w:fill="ADCCEA"/>
      </w:tcPr>
    </w:tblStylePr>
    <w:tblStylePr w:type="nwCell">
      <w:tblPr/>
      <w:tcPr>
        <w:shd w:val="clear" w:color="auto" w:fill="FFFFFF"/>
      </w:tcPr>
    </w:tblStylePr>
  </w:style>
  <w:style w:type="table" w:styleId="MediumGrid2-Accent6">
    <w:name w:val="Medium Grid 2 Accent 6"/>
    <w:basedOn w:val="TableNormal"/>
    <w:uiPriority w:val="68"/>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insideH w:val="single" w:sz="8" w:space="0" w:color="70AD47"/>
        <w:insideV w:val="single" w:sz="8" w:space="0" w:color="70AD47"/>
      </w:tblBorders>
    </w:tblPr>
    <w:tcPr>
      <w:shd w:val="clear" w:color="auto" w:fill="DBEBD0"/>
    </w:tcPr>
    <w:tblStylePr w:type="firstRow">
      <w:rPr>
        <w:b/>
        <w:bCs/>
        <w:color w:val="000000"/>
      </w:rPr>
      <w:tblPr/>
      <w:tcPr>
        <w:shd w:val="clear" w:color="auto" w:fill="F0F7EC"/>
      </w:tcPr>
    </w:tblStylePr>
    <w:tblStylePr w:type="lastRow">
      <w:rPr>
        <w:b/>
        <w:bCs/>
        <w:color w:val="000000"/>
      </w:rPr>
      <w:tblPr/>
      <w:tcPr>
        <w:tcBorders>
          <w:top w:val="single" w:sz="12" w:space="0" w:color="000000"/>
          <w:left w:val="nil"/>
          <w:bottom w:val="nil"/>
          <w:right w:val="nil"/>
          <w:insideH w:val="nil"/>
          <w:insideV w:val="nil"/>
        </w:tcBorders>
        <w:shd w:val="clear" w:color="auto" w:fill="FFFFFF"/>
      </w:tcPr>
    </w:tblStylePr>
    <w:tblStylePr w:type="firstCol">
      <w:rPr>
        <w:b/>
        <w:bCs/>
        <w:color w:val="000000"/>
      </w:rPr>
      <w:tblPr/>
      <w:tcPr>
        <w:tcBorders>
          <w:top w:val="nil"/>
          <w:left w:val="nil"/>
          <w:bottom w:val="nil"/>
          <w:right w:val="nil"/>
          <w:insideH w:val="nil"/>
          <w:insideV w:val="nil"/>
        </w:tcBorders>
        <w:shd w:val="clear" w:color="auto" w:fill="FFFFFF"/>
      </w:tcPr>
    </w:tblStylePr>
    <w:tblStylePr w:type="lastCol">
      <w:rPr>
        <w:b w:val="0"/>
        <w:bCs w:val="0"/>
        <w:color w:val="000000"/>
      </w:rPr>
      <w:tblPr/>
      <w:tcPr>
        <w:tcBorders>
          <w:top w:val="nil"/>
          <w:left w:val="nil"/>
          <w:bottom w:val="nil"/>
          <w:right w:val="nil"/>
          <w:insideH w:val="nil"/>
          <w:insideV w:val="nil"/>
        </w:tcBorders>
        <w:shd w:val="clear" w:color="auto" w:fill="E2EFD9"/>
      </w:tcPr>
    </w:tblStylePr>
    <w:tblStylePr w:type="band1Vert">
      <w:tblPr/>
      <w:tcPr>
        <w:shd w:val="clear" w:color="auto" w:fill="B7D8A0"/>
      </w:tcPr>
    </w:tblStylePr>
    <w:tblStylePr w:type="band1Horz">
      <w:tblPr/>
      <w:tcPr>
        <w:tcBorders>
          <w:insideH w:val="single" w:sz="6" w:space="0" w:color="70AD47"/>
          <w:insideV w:val="single" w:sz="6" w:space="0" w:color="70AD47"/>
        </w:tcBorders>
        <w:shd w:val="clear" w:color="auto" w:fill="B7D8A0"/>
      </w:tcPr>
    </w:tblStylePr>
    <w:tblStylePr w:type="nwCell">
      <w:tblPr/>
      <w:tcPr>
        <w:shd w:val="clear" w:color="auto" w:fill="FFFFFF"/>
      </w:tcPr>
    </w:tblStylePr>
  </w:style>
  <w:style w:type="table" w:styleId="MediumGrid3">
    <w:name w:val="Medium Grid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C0C0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000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000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000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000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8080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808080"/>
      </w:tcPr>
    </w:tblStylePr>
  </w:style>
  <w:style w:type="table" w:styleId="MediumGrid3-Accent1">
    <w:name w:val="Medium Grid 3 Accent 1"/>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0DBF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472C4"/>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472C4"/>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472C4"/>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472C4"/>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1B8E1"/>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1B8E1"/>
      </w:tcPr>
    </w:tblStylePr>
  </w:style>
  <w:style w:type="table" w:styleId="MediumGrid3-Accent2">
    <w:name w:val="Medium Grid 3 Accent 2"/>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ED7D31"/>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styleId="MediumGrid3-Accent3">
    <w:name w:val="Medium Grid 3 Accent 3"/>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E8E8E8"/>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A5A5A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A5A5A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A5A5A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A5A5A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D2D2D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D2D2D2"/>
      </w:tcPr>
    </w:tblStylePr>
  </w:style>
  <w:style w:type="table" w:styleId="MediumGrid3-Accent4">
    <w:name w:val="Medium Grid 3 Accent 4"/>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FEFC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FFC000"/>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FFC000"/>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FFC000"/>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FFC000"/>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FDF8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FDF80"/>
      </w:tcPr>
    </w:tblStylePr>
  </w:style>
  <w:style w:type="table" w:styleId="MediumGrid3-Accent5">
    <w:name w:val="Medium Grid 3 Accent 5"/>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6E6F4"/>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5B9BD5"/>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5B9BD5"/>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5B9BD5"/>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5B9BD5"/>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DCCEA"/>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DCCEA"/>
      </w:tcPr>
    </w:tblStylePr>
  </w:style>
  <w:style w:type="table" w:styleId="MediumGrid3-Accent6">
    <w:name w:val="Medium Grid 3 Accent 6"/>
    <w:basedOn w:val="TableNormal"/>
    <w:uiPriority w:val="69"/>
    <w:semiHidden/>
    <w:unhideWhenUsed/>
    <w:rsid w:val="00AD4CA7"/>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BEBD0"/>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70AD47"/>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70AD47"/>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70AD47"/>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70AD47"/>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B7D8A0"/>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B7D8A0"/>
      </w:tcPr>
    </w:tblStylePr>
  </w:style>
  <w:style w:type="table" w:styleId="MediumList1">
    <w:name w:val="Medium Lis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000000"/>
        <w:bottom w:val="single" w:sz="8" w:space="0" w:color="000000"/>
      </w:tblBorders>
    </w:tblPr>
    <w:tblStylePr w:type="firstRow">
      <w:rPr>
        <w:rFonts w:ascii="Calibri Light" w:eastAsia="Times New Roman" w:hAnsi="Calibri Light" w:cs="Times New Roman"/>
      </w:rPr>
      <w:tblPr/>
      <w:tcPr>
        <w:tcBorders>
          <w:top w:val="nil"/>
          <w:bottom w:val="single" w:sz="8" w:space="0" w:color="000000"/>
        </w:tcBorders>
      </w:tcPr>
    </w:tblStylePr>
    <w:tblStylePr w:type="lastRow">
      <w:rPr>
        <w:b/>
        <w:bCs/>
        <w:color w:val="44546A"/>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table" w:styleId="MediumList1-Accent1">
    <w:name w:val="Medium List 1 Accent 1"/>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4472C4"/>
        <w:bottom w:val="single" w:sz="8" w:space="0" w:color="4472C4"/>
      </w:tblBorders>
    </w:tblPr>
    <w:tblStylePr w:type="firstRow">
      <w:rPr>
        <w:rFonts w:ascii="Calibri Light" w:eastAsia="Times New Roman" w:hAnsi="Calibri Light" w:cs="Times New Roman"/>
      </w:rPr>
      <w:tblPr/>
      <w:tcPr>
        <w:tcBorders>
          <w:top w:val="nil"/>
          <w:bottom w:val="single" w:sz="8" w:space="0" w:color="4472C4"/>
        </w:tcBorders>
      </w:tcPr>
    </w:tblStylePr>
    <w:tblStylePr w:type="lastRow">
      <w:rPr>
        <w:b/>
        <w:bCs/>
        <w:color w:val="44546A"/>
      </w:rPr>
      <w:tblPr/>
      <w:tcPr>
        <w:tcBorders>
          <w:top w:val="single" w:sz="8" w:space="0" w:color="4472C4"/>
          <w:bottom w:val="single" w:sz="8" w:space="0" w:color="4472C4"/>
        </w:tcBorders>
      </w:tcPr>
    </w:tblStylePr>
    <w:tblStylePr w:type="firstCol">
      <w:rPr>
        <w:b/>
        <w:bCs/>
      </w:rPr>
    </w:tblStylePr>
    <w:tblStylePr w:type="lastCol">
      <w:rPr>
        <w:b/>
        <w:bCs/>
      </w:rPr>
      <w:tblPr/>
      <w:tcPr>
        <w:tcBorders>
          <w:top w:val="single" w:sz="8" w:space="0" w:color="4472C4"/>
          <w:bottom w:val="single" w:sz="8" w:space="0" w:color="4472C4"/>
        </w:tcBorders>
      </w:tcPr>
    </w:tblStylePr>
    <w:tblStylePr w:type="band1Vert">
      <w:tblPr/>
      <w:tcPr>
        <w:shd w:val="clear" w:color="auto" w:fill="D0DBF0"/>
      </w:tcPr>
    </w:tblStylePr>
    <w:tblStylePr w:type="band1Horz">
      <w:tblPr/>
      <w:tcPr>
        <w:shd w:val="clear" w:color="auto" w:fill="D0DBF0"/>
      </w:tcPr>
    </w:tblStylePr>
  </w:style>
  <w:style w:type="table" w:styleId="MediumList1-Accent2">
    <w:name w:val="Medium List 1 Accent 2"/>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ED7D31"/>
        <w:bottom w:val="single" w:sz="8" w:space="0" w:color="ED7D31"/>
      </w:tblBorders>
    </w:tblPr>
    <w:tblStylePr w:type="firstRow">
      <w:rPr>
        <w:rFonts w:ascii="Calibri Light" w:eastAsia="Times New Roman" w:hAnsi="Calibri Light" w:cs="Times New Roman"/>
      </w:rPr>
      <w:tblPr/>
      <w:tcPr>
        <w:tcBorders>
          <w:top w:val="nil"/>
          <w:bottom w:val="single" w:sz="8" w:space="0" w:color="ED7D31"/>
        </w:tcBorders>
      </w:tcPr>
    </w:tblStylePr>
    <w:tblStylePr w:type="lastRow">
      <w:rPr>
        <w:b/>
        <w:bCs/>
        <w:color w:val="44546A"/>
      </w:rPr>
      <w:tblPr/>
      <w:tcPr>
        <w:tcBorders>
          <w:top w:val="single" w:sz="8" w:space="0" w:color="ED7D31"/>
          <w:bottom w:val="single" w:sz="8" w:space="0" w:color="ED7D31"/>
        </w:tcBorders>
      </w:tcPr>
    </w:tblStylePr>
    <w:tblStylePr w:type="firstCol">
      <w:rPr>
        <w:b/>
        <w:bCs/>
      </w:rPr>
    </w:tblStylePr>
    <w:tblStylePr w:type="lastCol">
      <w:rPr>
        <w:b/>
        <w:bCs/>
      </w:rPr>
      <w:tblPr/>
      <w:tcPr>
        <w:tcBorders>
          <w:top w:val="single" w:sz="8" w:space="0" w:color="ED7D31"/>
          <w:bottom w:val="single" w:sz="8" w:space="0" w:color="ED7D31"/>
        </w:tcBorders>
      </w:tcPr>
    </w:tblStylePr>
    <w:tblStylePr w:type="band1Vert">
      <w:tblPr/>
      <w:tcPr>
        <w:shd w:val="clear" w:color="auto" w:fill="FADECB"/>
      </w:tcPr>
    </w:tblStylePr>
    <w:tblStylePr w:type="band1Horz">
      <w:tblPr/>
      <w:tcPr>
        <w:shd w:val="clear" w:color="auto" w:fill="FADECB"/>
      </w:tcPr>
    </w:tblStylePr>
  </w:style>
  <w:style w:type="table" w:styleId="MediumList1-Accent3">
    <w:name w:val="Medium List 1 Accent 3"/>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A5A5A5"/>
        <w:bottom w:val="single" w:sz="8" w:space="0" w:color="A5A5A5"/>
      </w:tblBorders>
    </w:tblPr>
    <w:tblStylePr w:type="firstRow">
      <w:rPr>
        <w:rFonts w:ascii="Calibri Light" w:eastAsia="Times New Roman" w:hAnsi="Calibri Light" w:cs="Times New Roman"/>
      </w:rPr>
      <w:tblPr/>
      <w:tcPr>
        <w:tcBorders>
          <w:top w:val="nil"/>
          <w:bottom w:val="single" w:sz="8" w:space="0" w:color="A5A5A5"/>
        </w:tcBorders>
      </w:tcPr>
    </w:tblStylePr>
    <w:tblStylePr w:type="lastRow">
      <w:rPr>
        <w:b/>
        <w:bCs/>
        <w:color w:val="44546A"/>
      </w:rPr>
      <w:tblPr/>
      <w:tcPr>
        <w:tcBorders>
          <w:top w:val="single" w:sz="8" w:space="0" w:color="A5A5A5"/>
          <w:bottom w:val="single" w:sz="8" w:space="0" w:color="A5A5A5"/>
        </w:tcBorders>
      </w:tcPr>
    </w:tblStylePr>
    <w:tblStylePr w:type="firstCol">
      <w:rPr>
        <w:b/>
        <w:bCs/>
      </w:rPr>
    </w:tblStylePr>
    <w:tblStylePr w:type="lastCol">
      <w:rPr>
        <w:b/>
        <w:bCs/>
      </w:rPr>
      <w:tblPr/>
      <w:tcPr>
        <w:tcBorders>
          <w:top w:val="single" w:sz="8" w:space="0" w:color="A5A5A5"/>
          <w:bottom w:val="single" w:sz="8" w:space="0" w:color="A5A5A5"/>
        </w:tcBorders>
      </w:tcPr>
    </w:tblStylePr>
    <w:tblStylePr w:type="band1Vert">
      <w:tblPr/>
      <w:tcPr>
        <w:shd w:val="clear" w:color="auto" w:fill="E8E8E8"/>
      </w:tcPr>
    </w:tblStylePr>
    <w:tblStylePr w:type="band1Horz">
      <w:tblPr/>
      <w:tcPr>
        <w:shd w:val="clear" w:color="auto" w:fill="E8E8E8"/>
      </w:tcPr>
    </w:tblStylePr>
  </w:style>
  <w:style w:type="table" w:styleId="MediumList1-Accent4">
    <w:name w:val="Medium List 1 Accent 4"/>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FFC000"/>
        <w:bottom w:val="single" w:sz="8" w:space="0" w:color="FFC000"/>
      </w:tblBorders>
    </w:tblPr>
    <w:tblStylePr w:type="firstRow">
      <w:rPr>
        <w:rFonts w:ascii="Calibri Light" w:eastAsia="Times New Roman" w:hAnsi="Calibri Light" w:cs="Times New Roman"/>
      </w:rPr>
      <w:tblPr/>
      <w:tcPr>
        <w:tcBorders>
          <w:top w:val="nil"/>
          <w:bottom w:val="single" w:sz="8" w:space="0" w:color="FFC000"/>
        </w:tcBorders>
      </w:tcPr>
    </w:tblStylePr>
    <w:tblStylePr w:type="lastRow">
      <w:rPr>
        <w:b/>
        <w:bCs/>
        <w:color w:val="44546A"/>
      </w:rPr>
      <w:tblPr/>
      <w:tcPr>
        <w:tcBorders>
          <w:top w:val="single" w:sz="8" w:space="0" w:color="FFC000"/>
          <w:bottom w:val="single" w:sz="8" w:space="0" w:color="FFC000"/>
        </w:tcBorders>
      </w:tcPr>
    </w:tblStylePr>
    <w:tblStylePr w:type="firstCol">
      <w:rPr>
        <w:b/>
        <w:bCs/>
      </w:rPr>
    </w:tblStylePr>
    <w:tblStylePr w:type="lastCol">
      <w:rPr>
        <w:b/>
        <w:bCs/>
      </w:rPr>
      <w:tblPr/>
      <w:tcPr>
        <w:tcBorders>
          <w:top w:val="single" w:sz="8" w:space="0" w:color="FFC000"/>
          <w:bottom w:val="single" w:sz="8" w:space="0" w:color="FFC000"/>
        </w:tcBorders>
      </w:tcPr>
    </w:tblStylePr>
    <w:tblStylePr w:type="band1Vert">
      <w:tblPr/>
      <w:tcPr>
        <w:shd w:val="clear" w:color="auto" w:fill="FFEFC0"/>
      </w:tcPr>
    </w:tblStylePr>
    <w:tblStylePr w:type="band1Horz">
      <w:tblPr/>
      <w:tcPr>
        <w:shd w:val="clear" w:color="auto" w:fill="FFEFC0"/>
      </w:tcPr>
    </w:tblStylePr>
  </w:style>
  <w:style w:type="table" w:styleId="MediumList1-Accent5">
    <w:name w:val="Medium List 1 Accent 5"/>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5B9BD5"/>
        <w:bottom w:val="single" w:sz="8" w:space="0" w:color="5B9BD5"/>
      </w:tblBorders>
    </w:tblPr>
    <w:tblStylePr w:type="firstRow">
      <w:rPr>
        <w:rFonts w:ascii="Calibri Light" w:eastAsia="Times New Roman" w:hAnsi="Calibri Light" w:cs="Times New Roman"/>
      </w:rPr>
      <w:tblPr/>
      <w:tcPr>
        <w:tcBorders>
          <w:top w:val="nil"/>
          <w:bottom w:val="single" w:sz="8" w:space="0" w:color="5B9BD5"/>
        </w:tcBorders>
      </w:tcPr>
    </w:tblStylePr>
    <w:tblStylePr w:type="lastRow">
      <w:rPr>
        <w:b/>
        <w:bCs/>
        <w:color w:val="44546A"/>
      </w:rPr>
      <w:tblPr/>
      <w:tcPr>
        <w:tcBorders>
          <w:top w:val="single" w:sz="8" w:space="0" w:color="5B9BD5"/>
          <w:bottom w:val="single" w:sz="8" w:space="0" w:color="5B9BD5"/>
        </w:tcBorders>
      </w:tcPr>
    </w:tblStylePr>
    <w:tblStylePr w:type="firstCol">
      <w:rPr>
        <w:b/>
        <w:bCs/>
      </w:rPr>
    </w:tblStylePr>
    <w:tblStylePr w:type="lastCol">
      <w:rPr>
        <w:b/>
        <w:bCs/>
      </w:rPr>
      <w:tblPr/>
      <w:tcPr>
        <w:tcBorders>
          <w:top w:val="single" w:sz="8" w:space="0" w:color="5B9BD5"/>
          <w:bottom w:val="single" w:sz="8" w:space="0" w:color="5B9BD5"/>
        </w:tcBorders>
      </w:tcPr>
    </w:tblStylePr>
    <w:tblStylePr w:type="band1Vert">
      <w:tblPr/>
      <w:tcPr>
        <w:shd w:val="clear" w:color="auto" w:fill="D6E6F4"/>
      </w:tcPr>
    </w:tblStylePr>
    <w:tblStylePr w:type="band1Horz">
      <w:tblPr/>
      <w:tcPr>
        <w:shd w:val="clear" w:color="auto" w:fill="D6E6F4"/>
      </w:tcPr>
    </w:tblStylePr>
  </w:style>
  <w:style w:type="table" w:styleId="MediumList1-Accent6">
    <w:name w:val="Medium List 1 Accent 6"/>
    <w:basedOn w:val="TableNormal"/>
    <w:uiPriority w:val="65"/>
    <w:semiHidden/>
    <w:unhideWhenUsed/>
    <w:rsid w:val="00AD4CA7"/>
    <w:rPr>
      <w:rFonts w:ascii="Times New Roman" w:hAnsi="Times New Roman"/>
      <w:color w:val="000000"/>
      <w:lang w:val="en-GB" w:eastAsia="en-GB"/>
    </w:rPr>
    <w:tblPr>
      <w:tblStyleRowBandSize w:val="1"/>
      <w:tblStyleColBandSize w:val="1"/>
      <w:tblBorders>
        <w:top w:val="single" w:sz="8" w:space="0" w:color="70AD47"/>
        <w:bottom w:val="single" w:sz="8" w:space="0" w:color="70AD47"/>
      </w:tblBorders>
    </w:tblPr>
    <w:tblStylePr w:type="firstRow">
      <w:rPr>
        <w:rFonts w:ascii="Calibri Light" w:eastAsia="Times New Roman" w:hAnsi="Calibri Light" w:cs="Times New Roman"/>
      </w:rPr>
      <w:tblPr/>
      <w:tcPr>
        <w:tcBorders>
          <w:top w:val="nil"/>
          <w:bottom w:val="single" w:sz="8" w:space="0" w:color="70AD47"/>
        </w:tcBorders>
      </w:tcPr>
    </w:tblStylePr>
    <w:tblStylePr w:type="lastRow">
      <w:rPr>
        <w:b/>
        <w:bCs/>
        <w:color w:val="44546A"/>
      </w:rPr>
      <w:tblPr/>
      <w:tcPr>
        <w:tcBorders>
          <w:top w:val="single" w:sz="8" w:space="0" w:color="70AD47"/>
          <w:bottom w:val="single" w:sz="8" w:space="0" w:color="70AD47"/>
        </w:tcBorders>
      </w:tcPr>
    </w:tblStylePr>
    <w:tblStylePr w:type="firstCol">
      <w:rPr>
        <w:b/>
        <w:bCs/>
      </w:rPr>
    </w:tblStylePr>
    <w:tblStylePr w:type="lastCol">
      <w:rPr>
        <w:b/>
        <w:bCs/>
      </w:rPr>
      <w:tblPr/>
      <w:tcPr>
        <w:tcBorders>
          <w:top w:val="single" w:sz="8" w:space="0" w:color="70AD47"/>
          <w:bottom w:val="single" w:sz="8" w:space="0" w:color="70AD47"/>
        </w:tcBorders>
      </w:tcPr>
    </w:tblStylePr>
    <w:tblStylePr w:type="band1Vert">
      <w:tblPr/>
      <w:tcPr>
        <w:shd w:val="clear" w:color="auto" w:fill="DBEBD0"/>
      </w:tcPr>
    </w:tblStylePr>
    <w:tblStylePr w:type="band1Horz">
      <w:tblPr/>
      <w:tcPr>
        <w:shd w:val="clear" w:color="auto" w:fill="DBEBD0"/>
      </w:tcPr>
    </w:tblStylePr>
  </w:style>
  <w:style w:type="table" w:styleId="MediumList2">
    <w:name w:val="Medium Lis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rPr>
        <w:sz w:val="24"/>
        <w:szCs w:val="24"/>
      </w:rPr>
      <w:tblPr/>
      <w:tcPr>
        <w:tcBorders>
          <w:top w:val="nil"/>
          <w:left w:val="nil"/>
          <w:bottom w:val="single" w:sz="24" w:space="0" w:color="000000"/>
          <w:right w:val="nil"/>
          <w:insideH w:val="nil"/>
          <w:insideV w:val="nil"/>
        </w:tcBorders>
        <w:shd w:val="clear" w:color="auto" w:fill="FFFFFF"/>
      </w:tcPr>
    </w:tblStylePr>
    <w:tblStylePr w:type="lastRow">
      <w:tblPr/>
      <w:tcPr>
        <w:tcBorders>
          <w:top w:val="single" w:sz="8" w:space="0" w:color="000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000000"/>
          <w:insideH w:val="nil"/>
          <w:insideV w:val="nil"/>
        </w:tcBorders>
        <w:shd w:val="clear" w:color="auto" w:fill="FFFFFF"/>
      </w:tcPr>
    </w:tblStylePr>
    <w:tblStylePr w:type="lastCol">
      <w:tblPr/>
      <w:tcPr>
        <w:tcBorders>
          <w:top w:val="nil"/>
          <w:left w:val="single" w:sz="8" w:space="0" w:color="000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C0C0C0"/>
      </w:tcPr>
    </w:tblStylePr>
    <w:tblStylePr w:type="band1Horz">
      <w:tblPr/>
      <w:tcPr>
        <w:tcBorders>
          <w:top w:val="nil"/>
          <w:bottom w:val="nil"/>
          <w:insideH w:val="nil"/>
          <w:insideV w:val="nil"/>
        </w:tcBorders>
        <w:shd w:val="clear" w:color="auto" w:fill="C0C0C0"/>
      </w:tcPr>
    </w:tblStylePr>
    <w:tblStylePr w:type="nwCell">
      <w:tblPr/>
      <w:tcPr>
        <w:shd w:val="clear" w:color="auto" w:fill="FFFFFF"/>
      </w:tcPr>
    </w:tblStylePr>
    <w:tblStylePr w:type="swCell">
      <w:tblPr/>
      <w:tcPr>
        <w:tcBorders>
          <w:top w:val="nil"/>
        </w:tcBorders>
      </w:tcPr>
    </w:tblStylePr>
  </w:style>
  <w:style w:type="table" w:styleId="MediumList2-Accent1">
    <w:name w:val="Medium List 2 Accent 1"/>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4472C4"/>
        <w:left w:val="single" w:sz="8" w:space="0" w:color="4472C4"/>
        <w:bottom w:val="single" w:sz="8" w:space="0" w:color="4472C4"/>
        <w:right w:val="single" w:sz="8" w:space="0" w:color="4472C4"/>
      </w:tblBorders>
    </w:tblPr>
    <w:tblStylePr w:type="firstRow">
      <w:rPr>
        <w:sz w:val="24"/>
        <w:szCs w:val="24"/>
      </w:rPr>
      <w:tblPr/>
      <w:tcPr>
        <w:tcBorders>
          <w:top w:val="nil"/>
          <w:left w:val="nil"/>
          <w:bottom w:val="single" w:sz="24" w:space="0" w:color="4472C4"/>
          <w:right w:val="nil"/>
          <w:insideH w:val="nil"/>
          <w:insideV w:val="nil"/>
        </w:tcBorders>
        <w:shd w:val="clear" w:color="auto" w:fill="FFFFFF"/>
      </w:tcPr>
    </w:tblStylePr>
    <w:tblStylePr w:type="lastRow">
      <w:tblPr/>
      <w:tcPr>
        <w:tcBorders>
          <w:top w:val="single" w:sz="8" w:space="0" w:color="4472C4"/>
          <w:left w:val="nil"/>
          <w:bottom w:val="nil"/>
          <w:right w:val="nil"/>
          <w:insideH w:val="nil"/>
          <w:insideV w:val="nil"/>
        </w:tcBorders>
        <w:shd w:val="clear" w:color="auto" w:fill="FFFFFF"/>
      </w:tcPr>
    </w:tblStylePr>
    <w:tblStylePr w:type="firstCol">
      <w:tblPr/>
      <w:tcPr>
        <w:tcBorders>
          <w:top w:val="nil"/>
          <w:left w:val="nil"/>
          <w:bottom w:val="nil"/>
          <w:right w:val="single" w:sz="8" w:space="0" w:color="4472C4"/>
          <w:insideH w:val="nil"/>
          <w:insideV w:val="nil"/>
        </w:tcBorders>
        <w:shd w:val="clear" w:color="auto" w:fill="FFFFFF"/>
      </w:tcPr>
    </w:tblStylePr>
    <w:tblStylePr w:type="lastCol">
      <w:tblPr/>
      <w:tcPr>
        <w:tcBorders>
          <w:top w:val="nil"/>
          <w:left w:val="single" w:sz="8" w:space="0" w:color="4472C4"/>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0DBF0"/>
      </w:tcPr>
    </w:tblStylePr>
    <w:tblStylePr w:type="band1Horz">
      <w:tblPr/>
      <w:tcPr>
        <w:tcBorders>
          <w:top w:val="nil"/>
          <w:bottom w:val="nil"/>
          <w:insideH w:val="nil"/>
          <w:insideV w:val="nil"/>
        </w:tcBorders>
        <w:shd w:val="clear" w:color="auto" w:fill="D0DBF0"/>
      </w:tcPr>
    </w:tblStylePr>
    <w:tblStylePr w:type="nwCell">
      <w:tblPr/>
      <w:tcPr>
        <w:shd w:val="clear" w:color="auto" w:fill="FFFFFF"/>
      </w:tcPr>
    </w:tblStylePr>
    <w:tblStylePr w:type="swCell">
      <w:tblPr/>
      <w:tcPr>
        <w:tcBorders>
          <w:top w:val="nil"/>
        </w:tcBorders>
      </w:tcPr>
    </w:tblStylePr>
  </w:style>
  <w:style w:type="table" w:styleId="MediumList2-Accent2">
    <w:name w:val="Medium List 2 Accent 2"/>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tblBorders>
    </w:tblPr>
    <w:tblStylePr w:type="firstRow">
      <w:rPr>
        <w:sz w:val="24"/>
        <w:szCs w:val="24"/>
      </w:rPr>
      <w:tblPr/>
      <w:tcPr>
        <w:tcBorders>
          <w:top w:val="nil"/>
          <w:left w:val="nil"/>
          <w:bottom w:val="single" w:sz="24" w:space="0" w:color="ED7D31"/>
          <w:right w:val="nil"/>
          <w:insideH w:val="nil"/>
          <w:insideV w:val="nil"/>
        </w:tcBorders>
        <w:shd w:val="clear" w:color="auto" w:fill="FFFFFF"/>
      </w:tcPr>
    </w:tblStylePr>
    <w:tblStylePr w:type="lastRow">
      <w:tblPr/>
      <w:tcPr>
        <w:tcBorders>
          <w:top w:val="single" w:sz="8" w:space="0" w:color="ED7D31"/>
          <w:left w:val="nil"/>
          <w:bottom w:val="nil"/>
          <w:right w:val="nil"/>
          <w:insideH w:val="nil"/>
          <w:insideV w:val="nil"/>
        </w:tcBorders>
        <w:shd w:val="clear" w:color="auto" w:fill="FFFFFF"/>
      </w:tcPr>
    </w:tblStylePr>
    <w:tblStylePr w:type="firstCol">
      <w:tblPr/>
      <w:tcPr>
        <w:tcBorders>
          <w:top w:val="nil"/>
          <w:left w:val="nil"/>
          <w:bottom w:val="nil"/>
          <w:right w:val="single" w:sz="8" w:space="0" w:color="ED7D31"/>
          <w:insideH w:val="nil"/>
          <w:insideV w:val="nil"/>
        </w:tcBorders>
        <w:shd w:val="clear" w:color="auto" w:fill="FFFFFF"/>
      </w:tcPr>
    </w:tblStylePr>
    <w:tblStylePr w:type="lastCol">
      <w:tblPr/>
      <w:tcPr>
        <w:tcBorders>
          <w:top w:val="nil"/>
          <w:left w:val="single" w:sz="8" w:space="0" w:color="ED7D31"/>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ADECB"/>
      </w:tcPr>
    </w:tblStylePr>
    <w:tblStylePr w:type="band1Horz">
      <w:tblPr/>
      <w:tcPr>
        <w:tcBorders>
          <w:top w:val="nil"/>
          <w:bottom w:val="nil"/>
          <w:insideH w:val="nil"/>
          <w:insideV w:val="nil"/>
        </w:tcBorders>
        <w:shd w:val="clear" w:color="auto" w:fill="FADECB"/>
      </w:tcPr>
    </w:tblStylePr>
    <w:tblStylePr w:type="nwCell">
      <w:tblPr/>
      <w:tcPr>
        <w:shd w:val="clear" w:color="auto" w:fill="FFFFFF"/>
      </w:tcPr>
    </w:tblStylePr>
    <w:tblStylePr w:type="swCell">
      <w:tblPr/>
      <w:tcPr>
        <w:tcBorders>
          <w:top w:val="nil"/>
        </w:tcBorders>
      </w:tcPr>
    </w:tblStylePr>
  </w:style>
  <w:style w:type="table" w:styleId="MediumList2-Accent3">
    <w:name w:val="Medium List 2 Accent 3"/>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A5A5A5"/>
        <w:left w:val="single" w:sz="8" w:space="0" w:color="A5A5A5"/>
        <w:bottom w:val="single" w:sz="8" w:space="0" w:color="A5A5A5"/>
        <w:right w:val="single" w:sz="8" w:space="0" w:color="A5A5A5"/>
      </w:tblBorders>
    </w:tblPr>
    <w:tblStylePr w:type="firstRow">
      <w:rPr>
        <w:sz w:val="24"/>
        <w:szCs w:val="24"/>
      </w:rPr>
      <w:tblPr/>
      <w:tcPr>
        <w:tcBorders>
          <w:top w:val="nil"/>
          <w:left w:val="nil"/>
          <w:bottom w:val="single" w:sz="24" w:space="0" w:color="A5A5A5"/>
          <w:right w:val="nil"/>
          <w:insideH w:val="nil"/>
          <w:insideV w:val="nil"/>
        </w:tcBorders>
        <w:shd w:val="clear" w:color="auto" w:fill="FFFFFF"/>
      </w:tcPr>
    </w:tblStylePr>
    <w:tblStylePr w:type="lastRow">
      <w:tblPr/>
      <w:tcPr>
        <w:tcBorders>
          <w:top w:val="single" w:sz="8" w:space="0" w:color="A5A5A5"/>
          <w:left w:val="nil"/>
          <w:bottom w:val="nil"/>
          <w:right w:val="nil"/>
          <w:insideH w:val="nil"/>
          <w:insideV w:val="nil"/>
        </w:tcBorders>
        <w:shd w:val="clear" w:color="auto" w:fill="FFFFFF"/>
      </w:tcPr>
    </w:tblStylePr>
    <w:tblStylePr w:type="firstCol">
      <w:tblPr/>
      <w:tcPr>
        <w:tcBorders>
          <w:top w:val="nil"/>
          <w:left w:val="nil"/>
          <w:bottom w:val="nil"/>
          <w:right w:val="single" w:sz="8" w:space="0" w:color="A5A5A5"/>
          <w:insideH w:val="nil"/>
          <w:insideV w:val="nil"/>
        </w:tcBorders>
        <w:shd w:val="clear" w:color="auto" w:fill="FFFFFF"/>
      </w:tcPr>
    </w:tblStylePr>
    <w:tblStylePr w:type="lastCol">
      <w:tblPr/>
      <w:tcPr>
        <w:tcBorders>
          <w:top w:val="nil"/>
          <w:left w:val="single" w:sz="8" w:space="0" w:color="A5A5A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E8E8E8"/>
      </w:tcPr>
    </w:tblStylePr>
    <w:tblStylePr w:type="band1Horz">
      <w:tblPr/>
      <w:tcPr>
        <w:tcBorders>
          <w:top w:val="nil"/>
          <w:bottom w:val="nil"/>
          <w:insideH w:val="nil"/>
          <w:insideV w:val="nil"/>
        </w:tcBorders>
        <w:shd w:val="clear" w:color="auto" w:fill="E8E8E8"/>
      </w:tcPr>
    </w:tblStylePr>
    <w:tblStylePr w:type="nwCell">
      <w:tblPr/>
      <w:tcPr>
        <w:shd w:val="clear" w:color="auto" w:fill="FFFFFF"/>
      </w:tcPr>
    </w:tblStylePr>
    <w:tblStylePr w:type="swCell">
      <w:tblPr/>
      <w:tcPr>
        <w:tcBorders>
          <w:top w:val="nil"/>
        </w:tcBorders>
      </w:tcPr>
    </w:tblStylePr>
  </w:style>
  <w:style w:type="table" w:styleId="MediumList2-Accent4">
    <w:name w:val="Medium List 2 Accent 4"/>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FFC000"/>
        <w:left w:val="single" w:sz="8" w:space="0" w:color="FFC000"/>
        <w:bottom w:val="single" w:sz="8" w:space="0" w:color="FFC000"/>
        <w:right w:val="single" w:sz="8" w:space="0" w:color="FFC000"/>
      </w:tblBorders>
    </w:tblPr>
    <w:tblStylePr w:type="firstRow">
      <w:rPr>
        <w:sz w:val="24"/>
        <w:szCs w:val="24"/>
      </w:rPr>
      <w:tblPr/>
      <w:tcPr>
        <w:tcBorders>
          <w:top w:val="nil"/>
          <w:left w:val="nil"/>
          <w:bottom w:val="single" w:sz="24" w:space="0" w:color="FFC000"/>
          <w:right w:val="nil"/>
          <w:insideH w:val="nil"/>
          <w:insideV w:val="nil"/>
        </w:tcBorders>
        <w:shd w:val="clear" w:color="auto" w:fill="FFFFFF"/>
      </w:tcPr>
    </w:tblStylePr>
    <w:tblStylePr w:type="lastRow">
      <w:tblPr/>
      <w:tcPr>
        <w:tcBorders>
          <w:top w:val="single" w:sz="8" w:space="0" w:color="FFC000"/>
          <w:left w:val="nil"/>
          <w:bottom w:val="nil"/>
          <w:right w:val="nil"/>
          <w:insideH w:val="nil"/>
          <w:insideV w:val="nil"/>
        </w:tcBorders>
        <w:shd w:val="clear" w:color="auto" w:fill="FFFFFF"/>
      </w:tcPr>
    </w:tblStylePr>
    <w:tblStylePr w:type="firstCol">
      <w:tblPr/>
      <w:tcPr>
        <w:tcBorders>
          <w:top w:val="nil"/>
          <w:left w:val="nil"/>
          <w:bottom w:val="nil"/>
          <w:right w:val="single" w:sz="8" w:space="0" w:color="FFC000"/>
          <w:insideH w:val="nil"/>
          <w:insideV w:val="nil"/>
        </w:tcBorders>
        <w:shd w:val="clear" w:color="auto" w:fill="FFFFFF"/>
      </w:tcPr>
    </w:tblStylePr>
    <w:tblStylePr w:type="lastCol">
      <w:tblPr/>
      <w:tcPr>
        <w:tcBorders>
          <w:top w:val="nil"/>
          <w:left w:val="single" w:sz="8" w:space="0" w:color="FFC000"/>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FFEFC0"/>
      </w:tcPr>
    </w:tblStylePr>
    <w:tblStylePr w:type="band1Horz">
      <w:tblPr/>
      <w:tcPr>
        <w:tcBorders>
          <w:top w:val="nil"/>
          <w:bottom w:val="nil"/>
          <w:insideH w:val="nil"/>
          <w:insideV w:val="nil"/>
        </w:tcBorders>
        <w:shd w:val="clear" w:color="auto" w:fill="FFEFC0"/>
      </w:tcPr>
    </w:tblStylePr>
    <w:tblStylePr w:type="nwCell">
      <w:tblPr/>
      <w:tcPr>
        <w:shd w:val="clear" w:color="auto" w:fill="FFFFFF"/>
      </w:tcPr>
    </w:tblStylePr>
    <w:tblStylePr w:type="swCell">
      <w:tblPr/>
      <w:tcPr>
        <w:tcBorders>
          <w:top w:val="nil"/>
        </w:tcBorders>
      </w:tcPr>
    </w:tblStylePr>
  </w:style>
  <w:style w:type="table" w:styleId="MediumList2-Accent5">
    <w:name w:val="Medium List 2 Accent 5"/>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5B9BD5"/>
        <w:left w:val="single" w:sz="8" w:space="0" w:color="5B9BD5"/>
        <w:bottom w:val="single" w:sz="8" w:space="0" w:color="5B9BD5"/>
        <w:right w:val="single" w:sz="8" w:space="0" w:color="5B9BD5"/>
      </w:tblBorders>
    </w:tblPr>
    <w:tblStylePr w:type="firstRow">
      <w:rPr>
        <w:sz w:val="24"/>
        <w:szCs w:val="24"/>
      </w:rPr>
      <w:tblPr/>
      <w:tcPr>
        <w:tcBorders>
          <w:top w:val="nil"/>
          <w:left w:val="nil"/>
          <w:bottom w:val="single" w:sz="24" w:space="0" w:color="5B9BD5"/>
          <w:right w:val="nil"/>
          <w:insideH w:val="nil"/>
          <w:insideV w:val="nil"/>
        </w:tcBorders>
        <w:shd w:val="clear" w:color="auto" w:fill="FFFFFF"/>
      </w:tcPr>
    </w:tblStylePr>
    <w:tblStylePr w:type="lastRow">
      <w:tblPr/>
      <w:tcPr>
        <w:tcBorders>
          <w:top w:val="single" w:sz="8" w:space="0" w:color="5B9BD5"/>
          <w:left w:val="nil"/>
          <w:bottom w:val="nil"/>
          <w:right w:val="nil"/>
          <w:insideH w:val="nil"/>
          <w:insideV w:val="nil"/>
        </w:tcBorders>
        <w:shd w:val="clear" w:color="auto" w:fill="FFFFFF"/>
      </w:tcPr>
    </w:tblStylePr>
    <w:tblStylePr w:type="firstCol">
      <w:tblPr/>
      <w:tcPr>
        <w:tcBorders>
          <w:top w:val="nil"/>
          <w:left w:val="nil"/>
          <w:bottom w:val="nil"/>
          <w:right w:val="single" w:sz="8" w:space="0" w:color="5B9BD5"/>
          <w:insideH w:val="nil"/>
          <w:insideV w:val="nil"/>
        </w:tcBorders>
        <w:shd w:val="clear" w:color="auto" w:fill="FFFFFF"/>
      </w:tcPr>
    </w:tblStylePr>
    <w:tblStylePr w:type="lastCol">
      <w:tblPr/>
      <w:tcPr>
        <w:tcBorders>
          <w:top w:val="nil"/>
          <w:left w:val="single" w:sz="8" w:space="0" w:color="5B9BD5"/>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6E6F4"/>
      </w:tcPr>
    </w:tblStylePr>
    <w:tblStylePr w:type="band1Horz">
      <w:tblPr/>
      <w:tcPr>
        <w:tcBorders>
          <w:top w:val="nil"/>
          <w:bottom w:val="nil"/>
          <w:insideH w:val="nil"/>
          <w:insideV w:val="nil"/>
        </w:tcBorders>
        <w:shd w:val="clear" w:color="auto" w:fill="D6E6F4"/>
      </w:tcPr>
    </w:tblStylePr>
    <w:tblStylePr w:type="nwCell">
      <w:tblPr/>
      <w:tcPr>
        <w:shd w:val="clear" w:color="auto" w:fill="FFFFFF"/>
      </w:tcPr>
    </w:tblStylePr>
    <w:tblStylePr w:type="swCell">
      <w:tblPr/>
      <w:tcPr>
        <w:tcBorders>
          <w:top w:val="nil"/>
        </w:tcBorders>
      </w:tcPr>
    </w:tblStylePr>
  </w:style>
  <w:style w:type="table" w:styleId="MediumList2-Accent6">
    <w:name w:val="Medium List 2 Accent 6"/>
    <w:basedOn w:val="TableNormal"/>
    <w:uiPriority w:val="66"/>
    <w:semiHidden/>
    <w:unhideWhenUsed/>
    <w:rsid w:val="00AD4CA7"/>
    <w:rPr>
      <w:rFonts w:ascii="Calibri Light" w:hAnsi="Calibri Light"/>
      <w:color w:val="000000"/>
      <w:lang w:val="en-GB" w:eastAsia="en-GB"/>
    </w:rPr>
    <w:tblPr>
      <w:tblStyleRowBandSize w:val="1"/>
      <w:tblStyleColBandSize w:val="1"/>
      <w:tblBorders>
        <w:top w:val="single" w:sz="8" w:space="0" w:color="70AD47"/>
        <w:left w:val="single" w:sz="8" w:space="0" w:color="70AD47"/>
        <w:bottom w:val="single" w:sz="8" w:space="0" w:color="70AD47"/>
        <w:right w:val="single" w:sz="8" w:space="0" w:color="70AD47"/>
      </w:tblBorders>
    </w:tblPr>
    <w:tblStylePr w:type="firstRow">
      <w:rPr>
        <w:sz w:val="24"/>
        <w:szCs w:val="24"/>
      </w:rPr>
      <w:tblPr/>
      <w:tcPr>
        <w:tcBorders>
          <w:top w:val="nil"/>
          <w:left w:val="nil"/>
          <w:bottom w:val="single" w:sz="24" w:space="0" w:color="70AD47"/>
          <w:right w:val="nil"/>
          <w:insideH w:val="nil"/>
          <w:insideV w:val="nil"/>
        </w:tcBorders>
        <w:shd w:val="clear" w:color="auto" w:fill="FFFFFF"/>
      </w:tcPr>
    </w:tblStylePr>
    <w:tblStylePr w:type="lastRow">
      <w:tblPr/>
      <w:tcPr>
        <w:tcBorders>
          <w:top w:val="single" w:sz="8" w:space="0" w:color="70AD47"/>
          <w:left w:val="nil"/>
          <w:bottom w:val="nil"/>
          <w:right w:val="nil"/>
          <w:insideH w:val="nil"/>
          <w:insideV w:val="nil"/>
        </w:tcBorders>
        <w:shd w:val="clear" w:color="auto" w:fill="FFFFFF"/>
      </w:tcPr>
    </w:tblStylePr>
    <w:tblStylePr w:type="firstCol">
      <w:tblPr/>
      <w:tcPr>
        <w:tcBorders>
          <w:top w:val="nil"/>
          <w:left w:val="nil"/>
          <w:bottom w:val="nil"/>
          <w:right w:val="single" w:sz="8" w:space="0" w:color="70AD47"/>
          <w:insideH w:val="nil"/>
          <w:insideV w:val="nil"/>
        </w:tcBorders>
        <w:shd w:val="clear" w:color="auto" w:fill="FFFFFF"/>
      </w:tcPr>
    </w:tblStylePr>
    <w:tblStylePr w:type="lastCol">
      <w:tblPr/>
      <w:tcPr>
        <w:tcBorders>
          <w:top w:val="nil"/>
          <w:left w:val="single" w:sz="8" w:space="0" w:color="70AD47"/>
          <w:bottom w:val="nil"/>
          <w:right w:val="nil"/>
          <w:insideH w:val="nil"/>
          <w:insideV w:val="nil"/>
        </w:tcBorders>
        <w:shd w:val="clear" w:color="auto" w:fill="FFFFFF"/>
      </w:tcPr>
    </w:tblStylePr>
    <w:tblStylePr w:type="band1Vert">
      <w:tblPr/>
      <w:tcPr>
        <w:tcBorders>
          <w:left w:val="nil"/>
          <w:right w:val="nil"/>
          <w:insideH w:val="nil"/>
          <w:insideV w:val="nil"/>
        </w:tcBorders>
        <w:shd w:val="clear" w:color="auto" w:fill="DBEBD0"/>
      </w:tcPr>
    </w:tblStylePr>
    <w:tblStylePr w:type="band1Horz">
      <w:tblPr/>
      <w:tcPr>
        <w:tcBorders>
          <w:top w:val="nil"/>
          <w:bottom w:val="nil"/>
          <w:insideH w:val="nil"/>
          <w:insideV w:val="nil"/>
        </w:tcBorders>
        <w:shd w:val="clear" w:color="auto" w:fill="DBEBD0"/>
      </w:tcPr>
    </w:tblStylePr>
    <w:tblStylePr w:type="nwCell">
      <w:tblPr/>
      <w:tcPr>
        <w:shd w:val="clear" w:color="auto" w:fill="FFFFFF"/>
      </w:tcPr>
    </w:tblStylePr>
    <w:tblStylePr w:type="swCell">
      <w:tblPr/>
      <w:tcPr>
        <w:tcBorders>
          <w:top w:val="nil"/>
        </w:tcBorders>
      </w:tcPr>
    </w:tblStylePr>
  </w:style>
  <w:style w:type="table" w:styleId="MediumShading1">
    <w:name w:val="Medium Shading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404040"/>
        <w:left w:val="single" w:sz="8" w:space="0" w:color="404040"/>
        <w:bottom w:val="single" w:sz="8" w:space="0" w:color="404040"/>
        <w:right w:val="single" w:sz="8" w:space="0" w:color="404040"/>
        <w:insideH w:val="single" w:sz="8" w:space="0" w:color="404040"/>
      </w:tblBorders>
    </w:tblPr>
    <w:tblStylePr w:type="firstRow">
      <w:pPr>
        <w:spacing w:before="0" w:after="0" w:line="240" w:lineRule="auto"/>
      </w:pPr>
      <w:rPr>
        <w:b/>
        <w:bCs/>
        <w:color w:val="FFFFFF"/>
      </w:rPr>
      <w:tblPr/>
      <w:tcPr>
        <w:tcBorders>
          <w:top w:val="single" w:sz="8" w:space="0" w:color="404040"/>
          <w:left w:val="single" w:sz="8" w:space="0" w:color="404040"/>
          <w:bottom w:val="single" w:sz="8" w:space="0" w:color="404040"/>
          <w:right w:val="single" w:sz="8" w:space="0" w:color="404040"/>
          <w:insideH w:val="nil"/>
          <w:insideV w:val="nil"/>
        </w:tcBorders>
        <w:shd w:val="clear" w:color="auto" w:fill="000000"/>
      </w:tcPr>
    </w:tblStylePr>
    <w:tblStylePr w:type="lastRow">
      <w:pPr>
        <w:spacing w:before="0" w:after="0" w:line="240" w:lineRule="auto"/>
      </w:pPr>
      <w:rPr>
        <w:b/>
        <w:bCs/>
      </w:rPr>
      <w:tblPr/>
      <w:tcPr>
        <w:tcBorders>
          <w:top w:val="double" w:sz="6" w:space="0" w:color="404040"/>
          <w:left w:val="single" w:sz="8" w:space="0" w:color="404040"/>
          <w:bottom w:val="single" w:sz="8" w:space="0" w:color="404040"/>
          <w:right w:val="single" w:sz="8" w:space="0" w:color="404040"/>
          <w:insideH w:val="nil"/>
          <w:insideV w:val="nil"/>
        </w:tcBorders>
      </w:tcPr>
    </w:tblStylePr>
    <w:tblStylePr w:type="firstCol">
      <w:rPr>
        <w:b/>
        <w:bCs/>
      </w:rPr>
    </w:tblStylePr>
    <w:tblStylePr w:type="lastCol">
      <w:rPr>
        <w:b/>
        <w:bCs/>
      </w:rPr>
    </w:tblStylePr>
    <w:tblStylePr w:type="band1Vert">
      <w:tblPr/>
      <w:tcPr>
        <w:shd w:val="clear" w:color="auto" w:fill="C0C0C0"/>
      </w:tcPr>
    </w:tblStylePr>
    <w:tblStylePr w:type="band1Horz">
      <w:tblPr/>
      <w:tcPr>
        <w:tcBorders>
          <w:insideH w:val="nil"/>
          <w:insideV w:val="nil"/>
        </w:tcBorders>
        <w:shd w:val="clear" w:color="auto" w:fill="C0C0C0"/>
      </w:tcPr>
    </w:tblStylePr>
    <w:tblStylePr w:type="band2Horz">
      <w:tblPr/>
      <w:tcPr>
        <w:tcBorders>
          <w:insideH w:val="nil"/>
          <w:insideV w:val="nil"/>
        </w:tcBorders>
      </w:tcPr>
    </w:tblStylePr>
  </w:style>
  <w:style w:type="table" w:styleId="MediumShading1-Accent1">
    <w:name w:val="Medium Shading 1 Accent 1"/>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rPr>
        <w:b/>
        <w:bCs/>
        <w:color w:val="FFFFFF"/>
      </w:r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rPr>
        <w:b/>
        <w:bCs/>
      </w:r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firstCol">
      <w:rPr>
        <w:b/>
        <w:bCs/>
      </w:rPr>
    </w:tblStylePr>
    <w:tblStylePr w:type="lastCol">
      <w:rPr>
        <w:b/>
        <w:bCs/>
      </w:r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tblBorders>
    </w:tblPr>
    <w:tblStylePr w:type="firstRow">
      <w:pPr>
        <w:spacing w:before="0" w:after="0" w:line="240" w:lineRule="auto"/>
      </w:pPr>
      <w:rPr>
        <w:b/>
        <w:bCs/>
        <w:color w:val="FFFFFF"/>
      </w:rPr>
      <w:tblPr/>
      <w:tcPr>
        <w:tcBorders>
          <w:top w:val="single" w:sz="8" w:space="0" w:color="F19D64"/>
          <w:left w:val="single" w:sz="8" w:space="0" w:color="F19D64"/>
          <w:bottom w:val="single" w:sz="8" w:space="0" w:color="F19D64"/>
          <w:right w:val="single" w:sz="8" w:space="0" w:color="F19D64"/>
          <w:insideH w:val="nil"/>
          <w:insideV w:val="nil"/>
        </w:tcBorders>
        <w:shd w:val="clear" w:color="auto" w:fill="ED7D31"/>
      </w:tcPr>
    </w:tblStylePr>
    <w:tblStylePr w:type="lastRow">
      <w:pPr>
        <w:spacing w:before="0" w:after="0" w:line="240" w:lineRule="auto"/>
      </w:pPr>
      <w:rPr>
        <w:b/>
        <w:bCs/>
      </w:rPr>
      <w:tblPr/>
      <w:tcPr>
        <w:tcBorders>
          <w:top w:val="double" w:sz="6" w:space="0" w:color="F19D64"/>
          <w:left w:val="single" w:sz="8" w:space="0" w:color="F19D64"/>
          <w:bottom w:val="single" w:sz="8" w:space="0" w:color="F19D64"/>
          <w:right w:val="single" w:sz="8" w:space="0" w:color="F19D64"/>
          <w:insideH w:val="nil"/>
          <w:insideV w:val="nil"/>
        </w:tcBorders>
      </w:tcPr>
    </w:tblStylePr>
    <w:tblStylePr w:type="firstCol">
      <w:rPr>
        <w:b/>
        <w:bCs/>
      </w:rPr>
    </w:tblStylePr>
    <w:tblStylePr w:type="lastCol">
      <w:rPr>
        <w:b/>
        <w:bCs/>
      </w:rPr>
    </w:tblStylePr>
    <w:tblStylePr w:type="band1Vert">
      <w:tblPr/>
      <w:tcPr>
        <w:shd w:val="clear" w:color="auto" w:fill="FADECB"/>
      </w:tcPr>
    </w:tblStylePr>
    <w:tblStylePr w:type="band1Horz">
      <w:tblPr/>
      <w:tcPr>
        <w:tcBorders>
          <w:insideH w:val="nil"/>
          <w:insideV w:val="nil"/>
        </w:tcBorders>
        <w:shd w:val="clear" w:color="auto" w:fill="FADECB"/>
      </w:tcPr>
    </w:tblStylePr>
    <w:tblStylePr w:type="band2Horz">
      <w:tblPr/>
      <w:tcPr>
        <w:tcBorders>
          <w:insideH w:val="nil"/>
          <w:insideV w:val="nil"/>
        </w:tcBorders>
      </w:tcPr>
    </w:tblStylePr>
  </w:style>
  <w:style w:type="table" w:styleId="MediumShading1-Accent3">
    <w:name w:val="Medium Shading 1 Accent 3"/>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BBBBBB"/>
        <w:left w:val="single" w:sz="8" w:space="0" w:color="BBBBBB"/>
        <w:bottom w:val="single" w:sz="8" w:space="0" w:color="BBBBBB"/>
        <w:right w:val="single" w:sz="8" w:space="0" w:color="BBBBBB"/>
        <w:insideH w:val="single" w:sz="8" w:space="0" w:color="BBBBBB"/>
      </w:tblBorders>
    </w:tblPr>
    <w:tblStylePr w:type="firstRow">
      <w:pPr>
        <w:spacing w:before="0" w:after="0" w:line="240" w:lineRule="auto"/>
      </w:pPr>
      <w:rPr>
        <w:b/>
        <w:bCs/>
        <w:color w:val="FFFFFF"/>
      </w:rPr>
      <w:tblPr/>
      <w:tcPr>
        <w:tcBorders>
          <w:top w:val="single" w:sz="8" w:space="0" w:color="BBBBBB"/>
          <w:left w:val="single" w:sz="8" w:space="0" w:color="BBBBBB"/>
          <w:bottom w:val="single" w:sz="8" w:space="0" w:color="BBBBBB"/>
          <w:right w:val="single" w:sz="8" w:space="0" w:color="BBBBBB"/>
          <w:insideH w:val="nil"/>
          <w:insideV w:val="nil"/>
        </w:tcBorders>
        <w:shd w:val="clear" w:color="auto" w:fill="A5A5A5"/>
      </w:tcPr>
    </w:tblStylePr>
    <w:tblStylePr w:type="lastRow">
      <w:pPr>
        <w:spacing w:before="0" w:after="0" w:line="240" w:lineRule="auto"/>
      </w:pPr>
      <w:rPr>
        <w:b/>
        <w:bCs/>
      </w:rPr>
      <w:tblPr/>
      <w:tcPr>
        <w:tcBorders>
          <w:top w:val="double" w:sz="6" w:space="0" w:color="BBBBBB"/>
          <w:left w:val="single" w:sz="8" w:space="0" w:color="BBBBBB"/>
          <w:bottom w:val="single" w:sz="8" w:space="0" w:color="BBBBBB"/>
          <w:right w:val="single" w:sz="8" w:space="0" w:color="BBBBBB"/>
          <w:insideH w:val="nil"/>
          <w:insideV w:val="nil"/>
        </w:tcBorders>
      </w:tcPr>
    </w:tblStylePr>
    <w:tblStylePr w:type="firstCol">
      <w:rPr>
        <w:b/>
        <w:bCs/>
      </w:rPr>
    </w:tblStylePr>
    <w:tblStylePr w:type="lastCol">
      <w:rPr>
        <w:b/>
        <w:bCs/>
      </w:rPr>
    </w:tblStylePr>
    <w:tblStylePr w:type="band1Vert">
      <w:tblPr/>
      <w:tcPr>
        <w:shd w:val="clear" w:color="auto" w:fill="E8E8E8"/>
      </w:tcPr>
    </w:tblStylePr>
    <w:tblStylePr w:type="band1Horz">
      <w:tblPr/>
      <w:tcPr>
        <w:tcBorders>
          <w:insideH w:val="nil"/>
          <w:insideV w:val="nil"/>
        </w:tcBorders>
        <w:shd w:val="clear" w:color="auto" w:fill="E8E8E8"/>
      </w:tcPr>
    </w:tblStylePr>
    <w:tblStylePr w:type="band2Horz">
      <w:tblPr/>
      <w:tcPr>
        <w:tcBorders>
          <w:insideH w:val="nil"/>
          <w:insideV w:val="nil"/>
        </w:tcBorders>
      </w:tcPr>
    </w:tblStylePr>
  </w:style>
  <w:style w:type="table" w:styleId="MediumShading1-Accent4">
    <w:name w:val="Medium Shading 1 Accent 4"/>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FFCF40"/>
        <w:left w:val="single" w:sz="8" w:space="0" w:color="FFCF40"/>
        <w:bottom w:val="single" w:sz="8" w:space="0" w:color="FFCF40"/>
        <w:right w:val="single" w:sz="8" w:space="0" w:color="FFCF40"/>
        <w:insideH w:val="single" w:sz="8" w:space="0" w:color="FFCF40"/>
      </w:tblBorders>
    </w:tblPr>
    <w:tblStylePr w:type="firstRow">
      <w:pPr>
        <w:spacing w:before="0" w:after="0" w:line="240" w:lineRule="auto"/>
      </w:pPr>
      <w:rPr>
        <w:b/>
        <w:bCs/>
        <w:color w:val="FFFFFF"/>
      </w:rPr>
      <w:tblPr/>
      <w:tcPr>
        <w:tcBorders>
          <w:top w:val="single" w:sz="8" w:space="0" w:color="FFCF40"/>
          <w:left w:val="single" w:sz="8" w:space="0" w:color="FFCF40"/>
          <w:bottom w:val="single" w:sz="8" w:space="0" w:color="FFCF40"/>
          <w:right w:val="single" w:sz="8" w:space="0" w:color="FFCF40"/>
          <w:insideH w:val="nil"/>
          <w:insideV w:val="nil"/>
        </w:tcBorders>
        <w:shd w:val="clear" w:color="auto" w:fill="FFC000"/>
      </w:tcPr>
    </w:tblStylePr>
    <w:tblStylePr w:type="lastRow">
      <w:pPr>
        <w:spacing w:before="0" w:after="0" w:line="240" w:lineRule="auto"/>
      </w:pPr>
      <w:rPr>
        <w:b/>
        <w:bCs/>
      </w:rPr>
      <w:tblPr/>
      <w:tcPr>
        <w:tcBorders>
          <w:top w:val="double" w:sz="6" w:space="0" w:color="FFCF40"/>
          <w:left w:val="single" w:sz="8" w:space="0" w:color="FFCF40"/>
          <w:bottom w:val="single" w:sz="8" w:space="0" w:color="FFCF40"/>
          <w:right w:val="single" w:sz="8" w:space="0" w:color="FFCF40"/>
          <w:insideH w:val="nil"/>
          <w:insideV w:val="nil"/>
        </w:tcBorders>
      </w:tcPr>
    </w:tblStylePr>
    <w:tblStylePr w:type="firstCol">
      <w:rPr>
        <w:b/>
        <w:bCs/>
      </w:rPr>
    </w:tblStylePr>
    <w:tblStylePr w:type="lastCol">
      <w:rPr>
        <w:b/>
        <w:bCs/>
      </w:rPr>
    </w:tblStylePr>
    <w:tblStylePr w:type="band1Vert">
      <w:tblPr/>
      <w:tcPr>
        <w:shd w:val="clear" w:color="auto" w:fill="FFEFC0"/>
      </w:tcPr>
    </w:tblStylePr>
    <w:tblStylePr w:type="band1Horz">
      <w:tblPr/>
      <w:tcPr>
        <w:tcBorders>
          <w:insideH w:val="nil"/>
          <w:insideV w:val="nil"/>
        </w:tcBorders>
        <w:shd w:val="clear" w:color="auto" w:fill="FFEFC0"/>
      </w:tcPr>
    </w:tblStylePr>
    <w:tblStylePr w:type="band2Horz">
      <w:tblPr/>
      <w:tcPr>
        <w:tcBorders>
          <w:insideH w:val="nil"/>
          <w:insideV w:val="nil"/>
        </w:tcBorders>
      </w:tcPr>
    </w:tblStylePr>
  </w:style>
  <w:style w:type="table" w:styleId="MediumShading1-Accent5">
    <w:name w:val="Medium Shading 1 Accent 5"/>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84B3DF"/>
        <w:left w:val="single" w:sz="8" w:space="0" w:color="84B3DF"/>
        <w:bottom w:val="single" w:sz="8" w:space="0" w:color="84B3DF"/>
        <w:right w:val="single" w:sz="8" w:space="0" w:color="84B3DF"/>
        <w:insideH w:val="single" w:sz="8" w:space="0" w:color="84B3DF"/>
      </w:tblBorders>
    </w:tblPr>
    <w:tblStylePr w:type="firstRow">
      <w:pPr>
        <w:spacing w:before="0" w:after="0" w:line="240" w:lineRule="auto"/>
      </w:pPr>
      <w:rPr>
        <w:b/>
        <w:bCs/>
        <w:color w:val="FFFFFF"/>
      </w:rPr>
      <w:tblPr/>
      <w:tcPr>
        <w:tcBorders>
          <w:top w:val="single" w:sz="8" w:space="0" w:color="84B3DF"/>
          <w:left w:val="single" w:sz="8" w:space="0" w:color="84B3DF"/>
          <w:bottom w:val="single" w:sz="8" w:space="0" w:color="84B3DF"/>
          <w:right w:val="single" w:sz="8" w:space="0" w:color="84B3DF"/>
          <w:insideH w:val="nil"/>
          <w:insideV w:val="nil"/>
        </w:tcBorders>
        <w:shd w:val="clear" w:color="auto" w:fill="5B9BD5"/>
      </w:tcPr>
    </w:tblStylePr>
    <w:tblStylePr w:type="lastRow">
      <w:pPr>
        <w:spacing w:before="0" w:after="0" w:line="240" w:lineRule="auto"/>
      </w:pPr>
      <w:rPr>
        <w:b/>
        <w:bCs/>
      </w:rPr>
      <w:tblPr/>
      <w:tcPr>
        <w:tcBorders>
          <w:top w:val="double" w:sz="6" w:space="0" w:color="84B3DF"/>
          <w:left w:val="single" w:sz="8" w:space="0" w:color="84B3DF"/>
          <w:bottom w:val="single" w:sz="8" w:space="0" w:color="84B3DF"/>
          <w:right w:val="single" w:sz="8" w:space="0" w:color="84B3DF"/>
          <w:insideH w:val="nil"/>
          <w:insideV w:val="nil"/>
        </w:tcBorders>
      </w:tcPr>
    </w:tblStylePr>
    <w:tblStylePr w:type="firstCol">
      <w:rPr>
        <w:b/>
        <w:bCs/>
      </w:rPr>
    </w:tblStylePr>
    <w:tblStylePr w:type="lastCol">
      <w:rPr>
        <w:b/>
        <w:bCs/>
      </w:rPr>
    </w:tblStylePr>
    <w:tblStylePr w:type="band1Vert">
      <w:tblPr/>
      <w:tcPr>
        <w:shd w:val="clear" w:color="auto" w:fill="D6E6F4"/>
      </w:tcPr>
    </w:tblStylePr>
    <w:tblStylePr w:type="band1Horz">
      <w:tblPr/>
      <w:tcPr>
        <w:tcBorders>
          <w:insideH w:val="nil"/>
          <w:insideV w:val="nil"/>
        </w:tcBorders>
        <w:shd w:val="clear" w:color="auto" w:fill="D6E6F4"/>
      </w:tcPr>
    </w:tblStylePr>
    <w:tblStylePr w:type="band2Horz">
      <w:tblPr/>
      <w:tcPr>
        <w:tcBorders>
          <w:insideH w:val="nil"/>
          <w:insideV w:val="nil"/>
        </w:tcBorders>
      </w:tcPr>
    </w:tblStylePr>
  </w:style>
  <w:style w:type="table" w:styleId="MediumShading1-Accent6">
    <w:name w:val="Medium Shading 1 Accent 6"/>
    <w:basedOn w:val="TableNormal"/>
    <w:uiPriority w:val="63"/>
    <w:semiHidden/>
    <w:unhideWhenUsed/>
    <w:rsid w:val="00AD4CA7"/>
    <w:rPr>
      <w:rFonts w:ascii="Times New Roman" w:hAnsi="Times New Roman"/>
      <w:lang w:val="en-GB" w:eastAsia="en-GB"/>
    </w:rPr>
    <w:tblPr>
      <w:tblStyleRowBandSize w:val="1"/>
      <w:tblStyleColBandSize w:val="1"/>
      <w:tblBorders>
        <w:top w:val="single" w:sz="8" w:space="0" w:color="93C571"/>
        <w:left w:val="single" w:sz="8" w:space="0" w:color="93C571"/>
        <w:bottom w:val="single" w:sz="8" w:space="0" w:color="93C571"/>
        <w:right w:val="single" w:sz="8" w:space="0" w:color="93C571"/>
        <w:insideH w:val="single" w:sz="8" w:space="0" w:color="93C571"/>
      </w:tblBorders>
    </w:tblPr>
    <w:tblStylePr w:type="firstRow">
      <w:pPr>
        <w:spacing w:before="0" w:after="0" w:line="240" w:lineRule="auto"/>
      </w:pPr>
      <w:rPr>
        <w:b/>
        <w:bCs/>
        <w:color w:val="FFFFFF"/>
      </w:rPr>
      <w:tblPr/>
      <w:tcPr>
        <w:tcBorders>
          <w:top w:val="single" w:sz="8" w:space="0" w:color="93C571"/>
          <w:left w:val="single" w:sz="8" w:space="0" w:color="93C571"/>
          <w:bottom w:val="single" w:sz="8" w:space="0" w:color="93C571"/>
          <w:right w:val="single" w:sz="8" w:space="0" w:color="93C571"/>
          <w:insideH w:val="nil"/>
          <w:insideV w:val="nil"/>
        </w:tcBorders>
        <w:shd w:val="clear" w:color="auto" w:fill="70AD47"/>
      </w:tcPr>
    </w:tblStylePr>
    <w:tblStylePr w:type="lastRow">
      <w:pPr>
        <w:spacing w:before="0" w:after="0" w:line="240" w:lineRule="auto"/>
      </w:pPr>
      <w:rPr>
        <w:b/>
        <w:bCs/>
      </w:rPr>
      <w:tblPr/>
      <w:tcPr>
        <w:tcBorders>
          <w:top w:val="double" w:sz="6" w:space="0" w:color="93C571"/>
          <w:left w:val="single" w:sz="8" w:space="0" w:color="93C571"/>
          <w:bottom w:val="single" w:sz="8" w:space="0" w:color="93C571"/>
          <w:right w:val="single" w:sz="8" w:space="0" w:color="93C571"/>
          <w:insideH w:val="nil"/>
          <w:insideV w:val="nil"/>
        </w:tcBorders>
      </w:tcPr>
    </w:tblStylePr>
    <w:tblStylePr w:type="firstCol">
      <w:rPr>
        <w:b/>
        <w:bCs/>
      </w:rPr>
    </w:tblStylePr>
    <w:tblStylePr w:type="lastCol">
      <w:rPr>
        <w:b/>
        <w:bCs/>
      </w:rPr>
    </w:tblStylePr>
    <w:tblStylePr w:type="band1Vert">
      <w:tblPr/>
      <w:tcPr>
        <w:shd w:val="clear" w:color="auto" w:fill="DBEBD0"/>
      </w:tcPr>
    </w:tblStylePr>
    <w:tblStylePr w:type="band1Horz">
      <w:tblPr/>
      <w:tcPr>
        <w:tcBorders>
          <w:insideH w:val="nil"/>
          <w:insideV w:val="nil"/>
        </w:tcBorders>
        <w:shd w:val="clear" w:color="auto" w:fill="DBEBD0"/>
      </w:tcPr>
    </w:tblStylePr>
    <w:tblStylePr w:type="band2Horz">
      <w:tblPr/>
      <w:tcPr>
        <w:tcBorders>
          <w:insideH w:val="nil"/>
          <w:insideV w:val="nil"/>
        </w:tcBorders>
      </w:tcPr>
    </w:tblStylePr>
  </w:style>
  <w:style w:type="table" w:styleId="MediumShading2">
    <w:name w:val="Medium Shading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000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000000"/>
      </w:tcPr>
    </w:tblStylePr>
    <w:tblStylePr w:type="lastCol">
      <w:rPr>
        <w:b/>
        <w:bCs/>
        <w:color w:val="FFFFFF"/>
      </w:rPr>
      <w:tblPr/>
      <w:tcPr>
        <w:tcBorders>
          <w:left w:val="nil"/>
          <w:right w:val="nil"/>
          <w:insideH w:val="nil"/>
          <w:insideV w:val="nil"/>
        </w:tcBorders>
        <w:shd w:val="clear" w:color="auto" w:fill="000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4472C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4472C4"/>
      </w:tcPr>
    </w:tblStylePr>
    <w:tblStylePr w:type="lastCol">
      <w:rPr>
        <w:b/>
        <w:bCs/>
        <w:color w:val="FFFFFF"/>
      </w:rPr>
      <w:tblPr/>
      <w:tcPr>
        <w:tcBorders>
          <w:left w:val="nil"/>
          <w:right w:val="nil"/>
          <w:insideH w:val="nil"/>
          <w:insideV w:val="nil"/>
        </w:tcBorders>
        <w:shd w:val="clear" w:color="auto" w:fill="4472C4"/>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ED7D3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ED7D31"/>
      </w:tcPr>
    </w:tblStylePr>
    <w:tblStylePr w:type="lastCol">
      <w:rPr>
        <w:b/>
        <w:bCs/>
        <w:color w:val="FFFFFF"/>
      </w:rPr>
      <w:tblPr/>
      <w:tcPr>
        <w:tcBorders>
          <w:left w:val="nil"/>
          <w:right w:val="nil"/>
          <w:insideH w:val="nil"/>
          <w:insideV w:val="nil"/>
        </w:tcBorders>
        <w:shd w:val="clear" w:color="auto" w:fill="ED7D31"/>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A5A5A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A5A5A5"/>
      </w:tcPr>
    </w:tblStylePr>
    <w:tblStylePr w:type="lastCol">
      <w:rPr>
        <w:b/>
        <w:bCs/>
        <w:color w:val="FFFFFF"/>
      </w:rPr>
      <w:tblPr/>
      <w:tcPr>
        <w:tcBorders>
          <w:left w:val="nil"/>
          <w:right w:val="nil"/>
          <w:insideH w:val="nil"/>
          <w:insideV w:val="nil"/>
        </w:tcBorders>
        <w:shd w:val="clear" w:color="auto" w:fill="A5A5A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FFC000"/>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FFC000"/>
      </w:tcPr>
    </w:tblStylePr>
    <w:tblStylePr w:type="lastCol">
      <w:rPr>
        <w:b/>
        <w:bCs/>
        <w:color w:val="FFFFFF"/>
      </w:rPr>
      <w:tblPr/>
      <w:tcPr>
        <w:tcBorders>
          <w:left w:val="nil"/>
          <w:right w:val="nil"/>
          <w:insideH w:val="nil"/>
          <w:insideV w:val="nil"/>
        </w:tcBorders>
        <w:shd w:val="clear" w:color="auto" w:fill="FFC000"/>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5B9BD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5B9BD5"/>
      </w:tcPr>
    </w:tblStylePr>
    <w:tblStylePr w:type="lastCol">
      <w:rPr>
        <w:b/>
        <w:bCs/>
        <w:color w:val="FFFFFF"/>
      </w:rPr>
      <w:tblPr/>
      <w:tcPr>
        <w:tcBorders>
          <w:left w:val="nil"/>
          <w:right w:val="nil"/>
          <w:insideH w:val="nil"/>
          <w:insideV w:val="nil"/>
        </w:tcBorders>
        <w:shd w:val="clear" w:color="auto" w:fill="5B9BD5"/>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semiHidden/>
    <w:unhideWhenUsed/>
    <w:rsid w:val="00AD4CA7"/>
    <w:rPr>
      <w:rFonts w:ascii="Times New Roman" w:hAnsi="Times New Roman"/>
      <w:lang w:val="en-GB" w:eastAsia="en-GB"/>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70AD47"/>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70AD47"/>
      </w:tcPr>
    </w:tblStylePr>
    <w:tblStylePr w:type="lastCol">
      <w:rPr>
        <w:b/>
        <w:bCs/>
        <w:color w:val="FFFFFF"/>
      </w:rPr>
      <w:tblPr/>
      <w:tcPr>
        <w:tcBorders>
          <w:left w:val="nil"/>
          <w:right w:val="nil"/>
          <w:insideH w:val="nil"/>
          <w:insideV w:val="nil"/>
        </w:tcBorders>
        <w:shd w:val="clear" w:color="auto" w:fill="70AD47"/>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character" w:customStyle="1" w:styleId="NoteHeadingChar1">
    <w:name w:val="Note Heading Char1"/>
    <w:basedOn w:val="DefaultParagraphFont"/>
    <w:rsid w:val="00AD4CA7"/>
  </w:style>
  <w:style w:type="character" w:customStyle="1" w:styleId="MessageHeaderChar1">
    <w:name w:val="Message Header Char1"/>
    <w:rsid w:val="00AD4CA7"/>
    <w:rPr>
      <w:rFonts w:ascii="Calibri Light" w:eastAsia="Times New Roman" w:hAnsi="Calibri Light" w:cs="Times New Roman"/>
      <w:sz w:val="24"/>
      <w:szCs w:val="24"/>
      <w:shd w:val="pct20" w:color="auto" w:fill="auto"/>
    </w:rPr>
  </w:style>
  <w:style w:type="table" w:styleId="PlainTable3">
    <w:name w:val="Plain Table 3"/>
    <w:basedOn w:val="TableNormal"/>
    <w:uiPriority w:val="43"/>
    <w:rsid w:val="00AD4CA7"/>
    <w:rPr>
      <w:rFonts w:ascii="Times New Roman" w:hAnsi="Times New Roman"/>
      <w:lang w:val="en-GB" w:eastAsia="en-GB"/>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table" w:styleId="PlainTable4">
    <w:name w:val="Plain Table 4"/>
    <w:basedOn w:val="TableNormal"/>
    <w:uiPriority w:val="44"/>
    <w:rsid w:val="00AD4CA7"/>
    <w:rPr>
      <w:rFonts w:ascii="Times New Roman" w:hAnsi="Times New Roman"/>
      <w:lang w:val="en-GB" w:eastAsia="en-GB"/>
    </w:r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styleId="PlainTable5">
    <w:name w:val="Plain Table 5"/>
    <w:basedOn w:val="TableNormal"/>
    <w:uiPriority w:val="45"/>
    <w:rsid w:val="00AD4CA7"/>
    <w:rPr>
      <w:rFonts w:ascii="Times New Roman" w:hAnsi="Times New Roman"/>
      <w:lang w:val="en-GB" w:eastAsia="en-GB"/>
    </w:rPr>
    <w:tblPr>
      <w:tblStyleRowBandSize w:val="1"/>
      <w:tblStyleColBandSize w:val="1"/>
    </w:tblPr>
    <w:tblStylePr w:type="firstRow">
      <w:rPr>
        <w:rFonts w:ascii="Calibri Light" w:eastAsia="Times New Roman" w:hAnsi="Calibri Light" w:cs="Times New Roman"/>
        <w:i/>
        <w:iCs/>
        <w:sz w:val="26"/>
      </w:rPr>
      <w:tblPr/>
      <w:tcPr>
        <w:tcBorders>
          <w:bottom w:val="single" w:sz="4" w:space="0" w:color="7F7F7F"/>
        </w:tcBorders>
        <w:shd w:val="clear" w:color="auto" w:fill="FFFFFF"/>
      </w:tcPr>
    </w:tblStylePr>
    <w:tblStylePr w:type="lastRow">
      <w:rPr>
        <w:rFonts w:ascii="Calibri Light" w:eastAsia="Times New Roman" w:hAnsi="Calibri Light" w:cs="Times New Roman"/>
        <w:i/>
        <w:iCs/>
        <w:sz w:val="26"/>
      </w:rPr>
      <w:tblPr/>
      <w:tcPr>
        <w:tcBorders>
          <w:top w:val="single" w:sz="4" w:space="0" w:color="7F7F7F"/>
        </w:tcBorders>
        <w:shd w:val="clear" w:color="auto" w:fill="FFFFFF"/>
      </w:tcPr>
    </w:tblStylePr>
    <w:tblStylePr w:type="firstCol">
      <w:pPr>
        <w:jc w:val="right"/>
      </w:pPr>
      <w:rPr>
        <w:rFonts w:ascii="Calibri Light" w:eastAsia="Times New Roman" w:hAnsi="Calibri Light" w:cs="Times New Roman"/>
        <w:i/>
        <w:iCs/>
        <w:sz w:val="26"/>
      </w:rPr>
      <w:tblPr/>
      <w:tcPr>
        <w:tcBorders>
          <w:right w:val="single" w:sz="4" w:space="0" w:color="7F7F7F"/>
        </w:tcBorders>
        <w:shd w:val="clear" w:color="auto" w:fill="FFFFFF"/>
      </w:tcPr>
    </w:tblStylePr>
    <w:tblStylePr w:type="lastCol">
      <w:rPr>
        <w:rFonts w:ascii="Calibri Light" w:eastAsia="Times New Roman" w:hAnsi="Calibri Light" w:cs="Times New Roman"/>
        <w:i/>
        <w:iCs/>
        <w:sz w:val="26"/>
      </w:rPr>
      <w:tblPr/>
      <w:tcPr>
        <w:tcBorders>
          <w:left w:val="single" w:sz="4" w:space="0" w:color="7F7F7F"/>
        </w:tcBorders>
        <w:shd w:val="clear" w:color="auto" w:fill="FFFFFF"/>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customStyle="1" w:styleId="QuoteChar1">
    <w:name w:val="Quote Char1"/>
    <w:uiPriority w:val="29"/>
    <w:rsid w:val="00AD4CA7"/>
    <w:rPr>
      <w:i/>
      <w:iCs/>
      <w:color w:val="404040"/>
    </w:rPr>
  </w:style>
  <w:style w:type="character" w:customStyle="1" w:styleId="PlainTextChar1">
    <w:name w:val="Plain Text Char1"/>
    <w:rsid w:val="00AD4CA7"/>
    <w:rPr>
      <w:rFonts w:ascii="Courier New" w:hAnsi="Courier New" w:cs="Courier New"/>
    </w:rPr>
  </w:style>
  <w:style w:type="table" w:styleId="Table3Deffects3">
    <w:name w:val="Table 3D effects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unhideWhenUsed/>
    <w:rsid w:val="00AD4CA7"/>
    <w:pPr>
      <w:overflowPunct w:val="0"/>
      <w:autoSpaceDE w:val="0"/>
      <w:autoSpaceDN w:val="0"/>
      <w:adjustRightInd w:val="0"/>
      <w:spacing w:after="180"/>
      <w:textAlignment w:val="baseline"/>
    </w:pPr>
    <w:rPr>
      <w:rFonts w:ascii="Times New Roman" w:hAnsi="Times New Roman"/>
      <w:color w:val="000080"/>
      <w:lang w:val="en-GB" w:eastAsia="en-GB"/>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unhideWhenUsed/>
    <w:rsid w:val="00AD4CA7"/>
    <w:pPr>
      <w:overflowPunct w:val="0"/>
      <w:autoSpaceDE w:val="0"/>
      <w:autoSpaceDN w:val="0"/>
      <w:adjustRightInd w:val="0"/>
      <w:spacing w:after="180"/>
      <w:textAlignment w:val="baseline"/>
    </w:pPr>
    <w:rPr>
      <w:rFonts w:ascii="Times New Roman"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
    <w:name w:val="Table Grid"/>
    <w:basedOn w:val="TableNormal"/>
    <w:rsid w:val="00AD4CA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unhideWhenUsed/>
    <w:rsid w:val="00AD4CA7"/>
    <w:pPr>
      <w:overflowPunct w:val="0"/>
      <w:autoSpaceDE w:val="0"/>
      <w:autoSpaceDN w:val="0"/>
      <w:adjustRightInd w:val="0"/>
      <w:spacing w:after="180"/>
      <w:textAlignment w:val="baseline"/>
    </w:pPr>
    <w:rPr>
      <w:rFonts w:ascii="Times New Roman" w:hAnsi="Times New Roman"/>
      <w:b/>
      <w:bCs/>
      <w:lang w:val="en-GB" w:eastAsia="en-GB"/>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GridLight">
    <w:name w:val="Grid Table Light"/>
    <w:basedOn w:val="TableNormal"/>
    <w:uiPriority w:val="40"/>
    <w:rsid w:val="00AD4CA7"/>
    <w:rPr>
      <w:rFonts w:ascii="Times New Roman" w:hAnsi="Times New Roman"/>
      <w:lang w:val="en-GB" w:eastAsia="en-GB"/>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TableList1">
    <w:name w:val="Table List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unhideWhenUsed/>
    <w:rsid w:val="00AD4CA7"/>
    <w:pPr>
      <w:overflowPunct w:val="0"/>
      <w:autoSpaceDE w:val="0"/>
      <w:autoSpaceDN w:val="0"/>
      <w:adjustRightInd w:val="0"/>
      <w:spacing w:after="180"/>
      <w:textAlignment w:val="baseline"/>
    </w:pPr>
    <w:rPr>
      <w:rFonts w:ascii="Times New Roman" w:hAnsi="Times New Roman"/>
      <w:lang w:val="en-GB" w:eastAsia="en-GB"/>
    </w:r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character" w:customStyle="1" w:styleId="TitleChar1">
    <w:name w:val="Title Char1"/>
    <w:rsid w:val="00AD4CA7"/>
    <w:rPr>
      <w:rFonts w:ascii="Calibri Light" w:eastAsia="Times New Roman" w:hAnsi="Calibri Light" w:cs="Times New Roman"/>
      <w:b/>
      <w:bCs/>
      <w:kern w:val="28"/>
      <w:sz w:val="32"/>
      <w:szCs w:val="32"/>
    </w:rPr>
  </w:style>
  <w:style w:type="character" w:customStyle="1" w:styleId="BalloonTextChar1">
    <w:name w:val="Balloon Text Char1"/>
    <w:rsid w:val="00AD4CA7"/>
    <w:rPr>
      <w:rFonts w:ascii="Segoe UI" w:hAnsi="Segoe UI" w:cs="Segoe UI"/>
      <w:sz w:val="18"/>
      <w:szCs w:val="18"/>
    </w:rPr>
  </w:style>
  <w:style w:type="character" w:customStyle="1" w:styleId="BodyText2Char1">
    <w:name w:val="Body Text 2 Char1"/>
    <w:basedOn w:val="DefaultParagraphFont"/>
    <w:rsid w:val="00AD4CA7"/>
  </w:style>
  <w:style w:type="character" w:customStyle="1" w:styleId="BodyText3Char1">
    <w:name w:val="Body Text 3 Char1"/>
    <w:rsid w:val="00AD4CA7"/>
    <w:rPr>
      <w:sz w:val="16"/>
      <w:szCs w:val="16"/>
    </w:rPr>
  </w:style>
  <w:style w:type="character" w:customStyle="1" w:styleId="BodyTextFirstIndentChar1">
    <w:name w:val="Body Text First Indent Char1"/>
    <w:basedOn w:val="BodyTextChar1"/>
    <w:rsid w:val="00AD4CA7"/>
  </w:style>
  <w:style w:type="character" w:customStyle="1" w:styleId="BodyTextIndentChar1">
    <w:name w:val="Body Text Indent Char1"/>
    <w:basedOn w:val="DefaultParagraphFont"/>
    <w:rsid w:val="00AD4CA7"/>
  </w:style>
  <w:style w:type="character" w:customStyle="1" w:styleId="BodyTextFirstIndent2Char1">
    <w:name w:val="Body Text First Indent 2 Char1"/>
    <w:basedOn w:val="BodyTextIndentChar1"/>
    <w:rsid w:val="00AD4CA7"/>
  </w:style>
  <w:style w:type="character" w:customStyle="1" w:styleId="BodyTextIndent2Char1">
    <w:name w:val="Body Text Indent 2 Char1"/>
    <w:basedOn w:val="DefaultParagraphFont"/>
    <w:rsid w:val="00AD4CA7"/>
  </w:style>
  <w:style w:type="character" w:customStyle="1" w:styleId="BodyTextIndent3Char1">
    <w:name w:val="Body Text Indent 3 Char1"/>
    <w:rsid w:val="00AD4CA7"/>
    <w:rPr>
      <w:sz w:val="16"/>
      <w:szCs w:val="16"/>
    </w:rPr>
  </w:style>
  <w:style w:type="character" w:customStyle="1" w:styleId="ClosingChar1">
    <w:name w:val="Closing Char1"/>
    <w:basedOn w:val="DefaultParagraphFont"/>
    <w:rsid w:val="00AD4CA7"/>
  </w:style>
  <w:style w:type="character" w:customStyle="1" w:styleId="CommentTextChar1">
    <w:name w:val="Comment Text Char1"/>
    <w:basedOn w:val="DefaultParagraphFont"/>
    <w:rsid w:val="00AD4CA7"/>
  </w:style>
  <w:style w:type="character" w:customStyle="1" w:styleId="CommentSubjectChar1">
    <w:name w:val="Comment Subject Char1"/>
    <w:rsid w:val="00AD4CA7"/>
    <w:rPr>
      <w:b/>
      <w:bCs/>
    </w:rPr>
  </w:style>
  <w:style w:type="character" w:customStyle="1" w:styleId="DateChar1">
    <w:name w:val="Date Char1"/>
    <w:basedOn w:val="DefaultParagraphFont"/>
    <w:rsid w:val="00AD4CA7"/>
  </w:style>
  <w:style w:type="character" w:customStyle="1" w:styleId="DocumentMapChar1">
    <w:name w:val="Document Map Char1"/>
    <w:rsid w:val="00AD4CA7"/>
    <w:rPr>
      <w:rFonts w:ascii="Segoe UI" w:hAnsi="Segoe UI" w:cs="Segoe UI"/>
      <w:sz w:val="16"/>
      <w:szCs w:val="16"/>
    </w:rPr>
  </w:style>
  <w:style w:type="character" w:customStyle="1" w:styleId="E-mailSignatureChar1">
    <w:name w:val="E-mail Signature Char1"/>
    <w:basedOn w:val="DefaultParagraphFont"/>
    <w:rsid w:val="00AD4CA7"/>
  </w:style>
  <w:style w:type="character" w:customStyle="1" w:styleId="Heading6Char">
    <w:name w:val="Heading 6 Char"/>
    <w:link w:val="Heading6"/>
    <w:rsid w:val="00AD4CA7"/>
    <w:rPr>
      <w:rFonts w:ascii="Arial" w:hAnsi="Arial"/>
      <w:lang w:val="en-GB" w:eastAsia="en-US"/>
    </w:rPr>
  </w:style>
  <w:style w:type="character" w:customStyle="1" w:styleId="Heading7Char">
    <w:name w:val="Heading 7 Char"/>
    <w:link w:val="Heading7"/>
    <w:rsid w:val="00AD4CA7"/>
    <w:rPr>
      <w:rFonts w:ascii="Arial" w:hAnsi="Arial"/>
      <w:lang w:val="en-GB" w:eastAsia="en-US"/>
    </w:rPr>
  </w:style>
  <w:style w:type="character" w:customStyle="1" w:styleId="Heading8Char">
    <w:name w:val="Heading 8 Char"/>
    <w:link w:val="Heading8"/>
    <w:rsid w:val="00AD4CA7"/>
    <w:rPr>
      <w:rFonts w:ascii="Arial" w:hAnsi="Arial"/>
      <w:sz w:val="36"/>
      <w:lang w:val="en-GB" w:eastAsia="en-US"/>
    </w:rPr>
  </w:style>
  <w:style w:type="character" w:customStyle="1" w:styleId="Heading9Char">
    <w:name w:val="Heading 9 Char"/>
    <w:link w:val="Heading9"/>
    <w:rsid w:val="00AD4CA7"/>
    <w:rPr>
      <w:rFonts w:ascii="Arial" w:hAnsi="Arial"/>
      <w:sz w:val="36"/>
      <w:lang w:val="en-GB" w:eastAsia="en-US"/>
    </w:rPr>
  </w:style>
  <w:style w:type="character" w:styleId="UnresolvedMention">
    <w:name w:val="Unresolved Mention"/>
    <w:uiPriority w:val="99"/>
    <w:semiHidden/>
    <w:unhideWhenUsed/>
    <w:rsid w:val="00AD4CA7"/>
    <w:rPr>
      <w:color w:val="605E5C"/>
      <w:shd w:val="clear" w:color="auto" w:fill="E1DFDD"/>
    </w:rPr>
  </w:style>
  <w:style w:type="paragraph" w:customStyle="1" w:styleId="TAJ">
    <w:name w:val="TAJ"/>
    <w:basedOn w:val="TH"/>
    <w:rsid w:val="00AD4CA7"/>
    <w:pPr>
      <w:overflowPunct w:val="0"/>
      <w:autoSpaceDE w:val="0"/>
      <w:autoSpaceDN w:val="0"/>
      <w:adjustRightInd w:val="0"/>
      <w:textAlignment w:val="baseline"/>
    </w:pPr>
    <w:rPr>
      <w:lang w:eastAsia="en-GB"/>
    </w:rPr>
  </w:style>
  <w:style w:type="paragraph" w:customStyle="1" w:styleId="TempNote">
    <w:name w:val="TempNote"/>
    <w:basedOn w:val="Normal"/>
    <w:qFormat/>
    <w:rsid w:val="00AD4CA7"/>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AD4CA7"/>
    <w:pPr>
      <w:overflowPunct w:val="0"/>
      <w:autoSpaceDE w:val="0"/>
      <w:autoSpaceDN w:val="0"/>
      <w:adjustRightInd w:val="0"/>
      <w:textAlignment w:val="baseline"/>
    </w:pPr>
    <w:rPr>
      <w:rFonts w:ascii="Arial" w:hAnsi="Arial" w:cs="Arial"/>
      <w:sz w:val="24"/>
      <w:szCs w:val="24"/>
      <w:lang w:eastAsia="en-GB"/>
    </w:rPr>
  </w:style>
  <w:style w:type="paragraph" w:customStyle="1" w:styleId="AltNormal">
    <w:name w:val="AltNormal"/>
    <w:basedOn w:val="Normal"/>
    <w:link w:val="AltNormalChar"/>
    <w:rsid w:val="00AD4CA7"/>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AD4CA7"/>
    <w:rPr>
      <w:rFonts w:ascii="Arial" w:eastAsia="SimSun" w:hAnsi="Arial"/>
      <w:lang w:val="en-GB" w:eastAsia="en-GB"/>
    </w:rPr>
  </w:style>
  <w:style w:type="paragraph" w:customStyle="1" w:styleId="TemplateH3">
    <w:name w:val="TemplateH3"/>
    <w:basedOn w:val="Normal"/>
    <w:qFormat/>
    <w:rsid w:val="00AD4CA7"/>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AD4CA7"/>
    <w:pPr>
      <w:overflowPunct w:val="0"/>
      <w:autoSpaceDE w:val="0"/>
      <w:autoSpaceDN w:val="0"/>
      <w:adjustRightInd w:val="0"/>
      <w:textAlignment w:val="baseline"/>
    </w:pPr>
    <w:rPr>
      <w:rFonts w:ascii="Arial" w:hAnsi="Arial" w:cs="Arial"/>
      <w:sz w:val="32"/>
      <w:szCs w:val="32"/>
      <w:lang w:eastAsia="en-GB"/>
    </w:rPr>
  </w:style>
  <w:style w:type="character" w:styleId="HTMLCode">
    <w:name w:val="HTML Code"/>
    <w:uiPriority w:val="99"/>
    <w:unhideWhenUsed/>
    <w:rsid w:val="00AD4CA7"/>
    <w:rPr>
      <w:rFonts w:ascii="Courier New" w:eastAsia="Times New Roman" w:hAnsi="Courier New" w:cs="Courier New"/>
      <w:sz w:val="20"/>
      <w:szCs w:val="20"/>
    </w:rPr>
  </w:style>
  <w:style w:type="character" w:customStyle="1" w:styleId="TFZchn">
    <w:name w:val="TF Zchn"/>
    <w:rsid w:val="00AD4CA7"/>
    <w:rPr>
      <w:rFonts w:ascii="Arial" w:hAnsi="Arial"/>
      <w:b/>
      <w:lang w:val="en-GB" w:eastAsia="en-US"/>
    </w:rPr>
  </w:style>
  <w:style w:type="character" w:customStyle="1" w:styleId="EditorsNoteCharChar">
    <w:name w:val="Editor's Note Char Char"/>
    <w:rsid w:val="00AD4CA7"/>
    <w:rPr>
      <w:rFonts w:ascii="Times New Roman" w:hAnsi="Times New Roman"/>
      <w:color w:val="FF0000"/>
      <w:lang w:val="en-GB" w:eastAsia="en-US"/>
    </w:rPr>
  </w:style>
  <w:style w:type="paragraph" w:customStyle="1" w:styleId="msonormal0">
    <w:name w:val="msonormal"/>
    <w:basedOn w:val="Normal"/>
    <w:rsid w:val="00AD4CA7"/>
    <w:pPr>
      <w:overflowPunct w:val="0"/>
      <w:autoSpaceDE w:val="0"/>
      <w:autoSpaceDN w:val="0"/>
      <w:adjustRightInd w:val="0"/>
    </w:pPr>
    <w:rPr>
      <w:sz w:val="24"/>
      <w:szCs w:val="24"/>
      <w:lang w:eastAsia="en-GB"/>
    </w:rPr>
  </w:style>
  <w:style w:type="character" w:customStyle="1" w:styleId="B3Car">
    <w:name w:val="B3 Car"/>
    <w:link w:val="B3"/>
    <w:rsid w:val="00AD4CA7"/>
    <w:rPr>
      <w:rFonts w:ascii="Times New Roman" w:hAnsi="Times New Roman"/>
      <w:lang w:val="en-GB" w:eastAsia="en-US"/>
    </w:rPr>
  </w:style>
  <w:style w:type="character" w:customStyle="1" w:styleId="Heading3Char1">
    <w:name w:val="Heading 3 Char1"/>
    <w:locked/>
    <w:rsid w:val="00AD4CA7"/>
    <w:rPr>
      <w:rFonts w:ascii="Arial" w:hAnsi="Arial"/>
      <w:sz w:val="28"/>
      <w:lang w:eastAsia="en-US"/>
    </w:rPr>
  </w:style>
  <w:style w:type="paragraph" w:customStyle="1" w:styleId="Style1">
    <w:name w:val="Style1"/>
    <w:basedOn w:val="Normal"/>
    <w:link w:val="Style1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1Char">
    <w:name w:val="Style1 Char"/>
    <w:link w:val="Style1"/>
    <w:rsid w:val="00AD4CA7"/>
    <w:rPr>
      <w:rFonts w:ascii="Arial" w:eastAsia="DengXian" w:hAnsi="Arial"/>
      <w:sz w:val="28"/>
      <w:lang w:val="en-GB" w:eastAsia="en-GB"/>
    </w:rPr>
  </w:style>
  <w:style w:type="paragraph" w:customStyle="1" w:styleId="Style2">
    <w:name w:val="Style2"/>
    <w:basedOn w:val="Normal"/>
    <w:link w:val="Style2Char"/>
    <w:qFormat/>
    <w:rsid w:val="00AD4CA7"/>
    <w:pPr>
      <w:keepNext/>
      <w:keepLines/>
      <w:overflowPunct w:val="0"/>
      <w:autoSpaceDE w:val="0"/>
      <w:autoSpaceDN w:val="0"/>
      <w:adjustRightInd w:val="0"/>
      <w:spacing w:before="120"/>
      <w:ind w:left="1134" w:hanging="1134"/>
      <w:textAlignment w:val="baseline"/>
      <w:outlineLvl w:val="2"/>
    </w:pPr>
    <w:rPr>
      <w:rFonts w:ascii="Arial" w:eastAsia="DengXian" w:hAnsi="Arial"/>
      <w:sz w:val="28"/>
      <w:lang w:eastAsia="en-GB"/>
    </w:rPr>
  </w:style>
  <w:style w:type="character" w:customStyle="1" w:styleId="Style2Char">
    <w:name w:val="Style2 Char"/>
    <w:link w:val="Style2"/>
    <w:rsid w:val="00AD4CA7"/>
    <w:rPr>
      <w:rFonts w:ascii="Arial" w:eastAsia="DengXian"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3262638">
      <w:bodyDiv w:val="1"/>
      <w:marLeft w:val="0"/>
      <w:marRight w:val="0"/>
      <w:marTop w:val="0"/>
      <w:marBottom w:val="0"/>
      <w:divBdr>
        <w:top w:val="none" w:sz="0" w:space="0" w:color="auto"/>
        <w:left w:val="none" w:sz="0" w:space="0" w:color="auto"/>
        <w:bottom w:val="none" w:sz="0" w:space="0" w:color="auto"/>
        <w:right w:val="none" w:sz="0" w:space="0" w:color="auto"/>
      </w:divBdr>
    </w:div>
    <w:div w:id="84428019">
      <w:bodyDiv w:val="1"/>
      <w:marLeft w:val="0"/>
      <w:marRight w:val="0"/>
      <w:marTop w:val="0"/>
      <w:marBottom w:val="0"/>
      <w:divBdr>
        <w:top w:val="none" w:sz="0" w:space="0" w:color="auto"/>
        <w:left w:val="none" w:sz="0" w:space="0" w:color="auto"/>
        <w:bottom w:val="none" w:sz="0" w:space="0" w:color="auto"/>
        <w:right w:val="none" w:sz="0" w:space="0" w:color="auto"/>
      </w:divBdr>
    </w:div>
    <w:div w:id="158427906">
      <w:bodyDiv w:val="1"/>
      <w:marLeft w:val="0"/>
      <w:marRight w:val="0"/>
      <w:marTop w:val="0"/>
      <w:marBottom w:val="0"/>
      <w:divBdr>
        <w:top w:val="none" w:sz="0" w:space="0" w:color="auto"/>
        <w:left w:val="none" w:sz="0" w:space="0" w:color="auto"/>
        <w:bottom w:val="none" w:sz="0" w:space="0" w:color="auto"/>
        <w:right w:val="none" w:sz="0" w:space="0" w:color="auto"/>
      </w:divBdr>
    </w:div>
    <w:div w:id="267738700">
      <w:bodyDiv w:val="1"/>
      <w:marLeft w:val="0"/>
      <w:marRight w:val="0"/>
      <w:marTop w:val="0"/>
      <w:marBottom w:val="0"/>
      <w:divBdr>
        <w:top w:val="none" w:sz="0" w:space="0" w:color="auto"/>
        <w:left w:val="none" w:sz="0" w:space="0" w:color="auto"/>
        <w:bottom w:val="none" w:sz="0" w:space="0" w:color="auto"/>
        <w:right w:val="none" w:sz="0" w:space="0" w:color="auto"/>
      </w:divBdr>
    </w:div>
    <w:div w:id="668757377">
      <w:bodyDiv w:val="1"/>
      <w:marLeft w:val="0"/>
      <w:marRight w:val="0"/>
      <w:marTop w:val="0"/>
      <w:marBottom w:val="0"/>
      <w:divBdr>
        <w:top w:val="none" w:sz="0" w:space="0" w:color="auto"/>
        <w:left w:val="none" w:sz="0" w:space="0" w:color="auto"/>
        <w:bottom w:val="none" w:sz="0" w:space="0" w:color="auto"/>
        <w:right w:val="none" w:sz="0" w:space="0" w:color="auto"/>
      </w:divBdr>
    </w:div>
    <w:div w:id="751270612">
      <w:bodyDiv w:val="1"/>
      <w:marLeft w:val="0"/>
      <w:marRight w:val="0"/>
      <w:marTop w:val="0"/>
      <w:marBottom w:val="0"/>
      <w:divBdr>
        <w:top w:val="none" w:sz="0" w:space="0" w:color="auto"/>
        <w:left w:val="none" w:sz="0" w:space="0" w:color="auto"/>
        <w:bottom w:val="none" w:sz="0" w:space="0" w:color="auto"/>
        <w:right w:val="none" w:sz="0" w:space="0" w:color="auto"/>
      </w:divBdr>
    </w:div>
    <w:div w:id="859855778">
      <w:bodyDiv w:val="1"/>
      <w:marLeft w:val="0"/>
      <w:marRight w:val="0"/>
      <w:marTop w:val="0"/>
      <w:marBottom w:val="0"/>
      <w:divBdr>
        <w:top w:val="none" w:sz="0" w:space="0" w:color="auto"/>
        <w:left w:val="none" w:sz="0" w:space="0" w:color="auto"/>
        <w:bottom w:val="none" w:sz="0" w:space="0" w:color="auto"/>
        <w:right w:val="none" w:sz="0" w:space="0" w:color="auto"/>
      </w:divBdr>
    </w:div>
    <w:div w:id="1197422614">
      <w:bodyDiv w:val="1"/>
      <w:marLeft w:val="0"/>
      <w:marRight w:val="0"/>
      <w:marTop w:val="0"/>
      <w:marBottom w:val="0"/>
      <w:divBdr>
        <w:top w:val="none" w:sz="0" w:space="0" w:color="auto"/>
        <w:left w:val="none" w:sz="0" w:space="0" w:color="auto"/>
        <w:bottom w:val="none" w:sz="0" w:space="0" w:color="auto"/>
        <w:right w:val="none" w:sz="0" w:space="0" w:color="auto"/>
      </w:divBdr>
    </w:div>
    <w:div w:id="1814639545">
      <w:bodyDiv w:val="1"/>
      <w:marLeft w:val="0"/>
      <w:marRight w:val="0"/>
      <w:marTop w:val="0"/>
      <w:marBottom w:val="0"/>
      <w:divBdr>
        <w:top w:val="none" w:sz="0" w:space="0" w:color="auto"/>
        <w:left w:val="none" w:sz="0" w:space="0" w:color="auto"/>
        <w:bottom w:val="none" w:sz="0" w:space="0" w:color="auto"/>
        <w:right w:val="none" w:sz="0" w:space="0" w:color="auto"/>
      </w:divBdr>
    </w:div>
    <w:div w:id="1879005995">
      <w:bodyDiv w:val="1"/>
      <w:marLeft w:val="0"/>
      <w:marRight w:val="0"/>
      <w:marTop w:val="0"/>
      <w:marBottom w:val="0"/>
      <w:divBdr>
        <w:top w:val="none" w:sz="0" w:space="0" w:color="auto"/>
        <w:left w:val="none" w:sz="0" w:space="0" w:color="auto"/>
        <w:bottom w:val="none" w:sz="0" w:space="0" w:color="auto"/>
        <w:right w:val="none" w:sz="0" w:space="0" w:color="auto"/>
      </w:divBdr>
    </w:div>
    <w:div w:id="2096393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39</Pages>
  <Words>15905</Words>
  <Characters>90665</Characters>
  <Application>Microsoft Office Word</Application>
  <DocSecurity>0</DocSecurity>
  <Lines>755</Lines>
  <Paragraphs>212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106358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2024-10 Frank v2 meeting</cp:lastModifiedBy>
  <cp:revision>4</cp:revision>
  <cp:lastPrinted>1899-12-31T23:00:00Z</cp:lastPrinted>
  <dcterms:created xsi:type="dcterms:W3CDTF">2024-10-16T16:57:00Z</dcterms:created>
  <dcterms:modified xsi:type="dcterms:W3CDTF">2024-10-18T01:22:00Z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953b5c0fdea7a24a772570d44583197dbfdd6c65fbe564c87699153d7493fa65</vt:lpwstr>
  </property>
</Properties>
</file>